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024E1AF"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AC61AD">
        <w:rPr>
          <w:b/>
          <w:i/>
          <w:sz w:val="28"/>
          <w:lang w:eastAsia="ko-KR"/>
        </w:rPr>
        <w:t>5112</w:t>
      </w:r>
    </w:p>
    <w:p w14:paraId="1E961B06" w14:textId="4C62F678"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C61AD">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165A7A5" w:rsidR="00A452B4" w:rsidRDefault="0065175F" w:rsidP="003E3E67">
            <w:pPr>
              <w:pStyle w:val="CRCoverPage"/>
              <w:spacing w:after="0"/>
              <w:jc w:val="right"/>
              <w:rPr>
                <w:b/>
                <w:noProof/>
                <w:sz w:val="28"/>
              </w:rPr>
            </w:pPr>
            <w:r>
              <w:rPr>
                <w:b/>
                <w:noProof/>
                <w:sz w:val="28"/>
              </w:rPr>
              <w:t>29.</w:t>
            </w:r>
            <w:r w:rsidR="0016740F">
              <w:rPr>
                <w:b/>
                <w:noProof/>
                <w:sz w:val="28"/>
              </w:rPr>
              <w:t>51</w:t>
            </w:r>
            <w:r w:rsidR="003E3E67">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8987338" w:rsidR="00A452B4" w:rsidRDefault="00AC61AD">
            <w:pPr>
              <w:pStyle w:val="CRCoverPage"/>
              <w:spacing w:after="0"/>
              <w:rPr>
                <w:noProof/>
                <w:lang w:eastAsia="zh-CN"/>
              </w:rPr>
            </w:pPr>
            <w:r>
              <w:rPr>
                <w:rFonts w:hint="eastAsia"/>
                <w:noProof/>
                <w:lang w:eastAsia="zh-CN"/>
              </w:rPr>
              <w:t>0</w:t>
            </w:r>
            <w:r>
              <w:rPr>
                <w:noProof/>
                <w:lang w:eastAsia="zh-CN"/>
              </w:rPr>
              <w:t>348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BE077C2" w:rsidR="00A452B4" w:rsidRDefault="00104C7C" w:rsidP="003E3E67">
            <w:pPr>
              <w:pStyle w:val="CRCoverPage"/>
              <w:spacing w:after="0"/>
              <w:jc w:val="center"/>
              <w:rPr>
                <w:noProof/>
                <w:sz w:val="28"/>
              </w:rPr>
            </w:pPr>
            <w:r>
              <w:rPr>
                <w:b/>
                <w:noProof/>
                <w:sz w:val="28"/>
              </w:rPr>
              <w:t>17</w:t>
            </w:r>
            <w:r w:rsidR="0065175F">
              <w:rPr>
                <w:b/>
                <w:noProof/>
                <w:sz w:val="28"/>
              </w:rPr>
              <w:t>.</w:t>
            </w:r>
            <w:r w:rsidR="003E3E67">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9798799" w:rsidR="0017599E" w:rsidRDefault="008F1D8C" w:rsidP="0017599E">
            <w:pPr>
              <w:pStyle w:val="CRCoverPage"/>
              <w:spacing w:after="0"/>
              <w:ind w:left="100"/>
              <w:rPr>
                <w:noProof/>
                <w:lang w:eastAsia="zh-CN"/>
              </w:rPr>
            </w:pPr>
            <w:r>
              <w:rPr>
                <w:rFonts w:hint="eastAsia"/>
                <w:noProof/>
                <w:lang w:eastAsia="zh-CN"/>
              </w:rPr>
              <w:t>Access</w:t>
            </w:r>
            <w:r>
              <w:rPr>
                <w:noProof/>
                <w:lang w:eastAsia="zh-CN"/>
              </w:rPr>
              <w:t xml:space="preserve"> type change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CCD521A" w:rsidR="00A452B4" w:rsidRDefault="008F1D8C" w:rsidP="00571560">
            <w:pPr>
              <w:pStyle w:val="CRCoverPage"/>
              <w:spacing w:after="0"/>
              <w:ind w:left="100"/>
              <w:rPr>
                <w:noProof/>
                <w:lang w:eastAsia="zh-CN"/>
              </w:rPr>
            </w:pPr>
            <w:r>
              <w:rPr>
                <w:noProof/>
                <w:lang w:eastAsia="zh-CN"/>
              </w:rPr>
              <w:t>TEI17</w:t>
            </w:r>
            <w:r w:rsidR="00381B6E">
              <w:rPr>
                <w:noProof/>
                <w:lang w:eastAsia="zh-CN"/>
              </w:rPr>
              <w:t xml:space="preserve">, </w:t>
            </w:r>
            <w:r w:rsidR="00381B6E"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044E7F6" w:rsidR="0083272F" w:rsidRPr="000E74DF" w:rsidRDefault="004D5D5D" w:rsidP="004D5D5D">
            <w:pPr>
              <w:pStyle w:val="CRCoverPage"/>
              <w:spacing w:after="0"/>
              <w:rPr>
                <w:noProof/>
                <w:lang w:eastAsia="zh-CN"/>
              </w:rPr>
            </w:pPr>
            <w:r>
              <w:rPr>
                <w:rFonts w:hint="eastAsia"/>
                <w:noProof/>
                <w:lang w:eastAsia="zh-CN"/>
              </w:rPr>
              <w:t>A</w:t>
            </w:r>
            <w:r>
              <w:rPr>
                <w:noProof/>
                <w:lang w:eastAsia="zh-CN"/>
              </w:rPr>
              <w:t>N GW address can be reported to the AF if the UE access the network via EPS for access type change trigger, but it is not defined that AMF instance Id and GUAMI can be reported to the AF if the UE access the network via 5GS.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FCBB6E6" w:rsidR="00260A7E" w:rsidRPr="00CC62CC" w:rsidRDefault="004D5D5D" w:rsidP="005A1CCB">
            <w:pPr>
              <w:pStyle w:val="CRCoverPage"/>
              <w:spacing w:after="0"/>
              <w:rPr>
                <w:noProof/>
                <w:lang w:eastAsia="zh-CN"/>
              </w:rPr>
            </w:pPr>
            <w:r>
              <w:rPr>
                <w:rFonts w:hint="eastAsia"/>
                <w:noProof/>
                <w:lang w:eastAsia="zh-CN"/>
              </w:rPr>
              <w:t>P</w:t>
            </w:r>
            <w:r>
              <w:rPr>
                <w:noProof/>
                <w:lang w:eastAsia="zh-CN"/>
              </w:rPr>
              <w:t>ropose that AMF instance Id and GUAMI can be reported to the AF for access type change trigger.</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35AF0A3" w:rsidR="00F23D3F" w:rsidRDefault="004D5D5D" w:rsidP="00AA59F0">
            <w:pPr>
              <w:pStyle w:val="CRCoverPage"/>
              <w:spacing w:after="0"/>
              <w:rPr>
                <w:noProof/>
                <w:lang w:eastAsia="zh-CN"/>
              </w:rPr>
            </w:pPr>
            <w:r>
              <w:rPr>
                <w:noProof/>
                <w:lang w:eastAsia="zh-CN"/>
              </w:rPr>
              <w:t xml:space="preserve">The AF can’t </w:t>
            </w:r>
            <w:r w:rsidR="00AA59F0">
              <w:rPr>
                <w:noProof/>
                <w:lang w:eastAsia="zh-CN"/>
              </w:rPr>
              <w:t>know AMF i</w:t>
            </w:r>
            <w:r w:rsidR="00A71C98">
              <w:rPr>
                <w:noProof/>
                <w:lang w:eastAsia="zh-CN"/>
              </w:rPr>
              <w:t xml:space="preserve">nstance Id and GUAMI and may not be able to </w:t>
            </w:r>
            <w:r>
              <w:rPr>
                <w:noProof/>
                <w:lang w:eastAsia="zh-CN"/>
              </w:rPr>
              <w:t>take correct action.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1FE3237" w:rsidR="00A452B4" w:rsidRDefault="004D5D5D" w:rsidP="00531B86">
            <w:pPr>
              <w:pStyle w:val="CRCoverPage"/>
              <w:spacing w:after="0"/>
              <w:rPr>
                <w:noProof/>
                <w:lang w:eastAsia="zh-CN"/>
              </w:rPr>
            </w:pPr>
            <w:r>
              <w:rPr>
                <w:rFonts w:hint="eastAsia"/>
                <w:noProof/>
                <w:lang w:eastAsia="zh-CN"/>
              </w:rPr>
              <w:t>4</w:t>
            </w:r>
            <w:r>
              <w:rPr>
                <w:noProof/>
                <w:lang w:eastAsia="zh-CN"/>
              </w:rPr>
              <w:t>.2.5.2, 4.2.6.2, 4.2.6.3, 5.6.2.9,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0F0B52D" w:rsidR="00A452B4" w:rsidRDefault="008F77DF" w:rsidP="00965BC9">
            <w:pPr>
              <w:pStyle w:val="CRCoverPage"/>
              <w:spacing w:after="0"/>
              <w:ind w:left="100"/>
              <w:rPr>
                <w:noProof/>
              </w:rPr>
            </w:pPr>
            <w:r w:rsidRPr="005E763A">
              <w:rPr>
                <w:noProof/>
              </w:rPr>
              <w:t>This CR</w:t>
            </w:r>
            <w:r w:rsidR="00177499">
              <w:rPr>
                <w:noProof/>
              </w:rPr>
              <w:t xml:space="preserve"> </w:t>
            </w:r>
            <w:r w:rsidR="00821DA4">
              <w:rPr>
                <w:noProof/>
              </w:rPr>
              <w:t xml:space="preserve">introduce a backward compatible </w:t>
            </w:r>
            <w:r w:rsidR="00965BC9">
              <w:rPr>
                <w:noProof/>
              </w:rPr>
              <w:t>feature</w:t>
            </w:r>
            <w:r w:rsidR="00821DA4">
              <w:rPr>
                <w:noProof/>
              </w:rPr>
              <w:t xml:space="preserv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45980F" w14:textId="77777777" w:rsidR="00715637" w:rsidRDefault="00715637" w:rsidP="00715637">
      <w:pPr>
        <w:pStyle w:val="4"/>
      </w:pPr>
      <w:bookmarkStart w:id="3" w:name="_Toc28012333"/>
      <w:bookmarkStart w:id="4" w:name="_Toc36038276"/>
      <w:bookmarkStart w:id="5" w:name="_Toc45133541"/>
      <w:bookmarkStart w:id="6" w:name="_Toc51762295"/>
      <w:bookmarkStart w:id="7" w:name="_Toc59016866"/>
      <w:bookmarkStart w:id="8" w:name="_Toc68168031"/>
      <w:bookmarkStart w:id="9" w:name="_Toc28013326"/>
      <w:bookmarkStart w:id="10" w:name="_Toc36040081"/>
      <w:bookmarkStart w:id="11" w:name="_Toc44692694"/>
      <w:bookmarkStart w:id="12" w:name="_Toc45134155"/>
      <w:bookmarkStart w:id="13" w:name="_Toc49607219"/>
      <w:bookmarkStart w:id="14" w:name="_Toc51763191"/>
      <w:bookmarkStart w:id="15" w:name="_Toc58850086"/>
      <w:bookmarkStart w:id="16" w:name="_Toc59018466"/>
      <w:bookmarkStart w:id="17" w:name="_Toc68169472"/>
      <w:bookmarkStart w:id="18" w:name="_Toc73715918"/>
      <w:r>
        <w:t>4.2.5.2</w:t>
      </w:r>
      <w:r>
        <w:tab/>
        <w:t>Notification about application session context event</w:t>
      </w:r>
    </w:p>
    <w:p w14:paraId="21E7643F" w14:textId="77777777" w:rsidR="00715637" w:rsidRDefault="00715637" w:rsidP="00715637">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44FD94D6" w14:textId="77777777" w:rsidR="00715637" w:rsidRDefault="00715637" w:rsidP="00715637">
      <w:r>
        <w:t>Figure 4.2.5.2-1 illustrates the notification about application session context event.</w:t>
      </w:r>
    </w:p>
    <w:p w14:paraId="4F43A850" w14:textId="77777777" w:rsidR="00715637" w:rsidRDefault="00715637" w:rsidP="00715637">
      <w:pPr>
        <w:pStyle w:val="TH"/>
      </w:pPr>
    </w:p>
    <w:p w14:paraId="719CE558" w14:textId="77777777" w:rsidR="00715637" w:rsidRDefault="00715637" w:rsidP="00715637">
      <w:pPr>
        <w:pStyle w:val="TF"/>
      </w:pPr>
      <w:r>
        <w:object w:dxaOrig="10091" w:dyaOrig="3311" w14:anchorId="3D0B1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49pt" o:ole="">
            <v:imagedata r:id="rId12" o:title=""/>
          </v:shape>
          <o:OLEObject Type="Embed" ProgID="Visio.Drawing.15" ShapeID="_x0000_i1025" DrawAspect="Content" ObjectID="_1694506939" r:id="rId13"/>
        </w:object>
      </w:r>
    </w:p>
    <w:p w14:paraId="2B174A78" w14:textId="77777777" w:rsidR="00715637" w:rsidRDefault="00715637" w:rsidP="00715637">
      <w:pPr>
        <w:pStyle w:val="TF"/>
      </w:pPr>
      <w:r>
        <w:t>Figure 4.2.5.2-1: Notification about application session context event</w:t>
      </w:r>
    </w:p>
    <w:p w14:paraId="3790ADD8" w14:textId="77777777" w:rsidR="00715637" w:rsidRDefault="00715637" w:rsidP="00715637">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r>
        <w:rPr>
          <w:noProof/>
        </w:rPr>
        <w:t>NF service consumer</w:t>
      </w:r>
      <w:r>
        <w:t xml:space="preserve"> using the notification URI received in the subscription creation (or modification), as specified in subclause 4.2.6, and appending the "notify" segment path at the end of the URI. The PCF shall provide in the body of the HTTP POST request the "EventsNotification" data type including:</w:t>
      </w:r>
    </w:p>
    <w:p w14:paraId="4469FF8D" w14:textId="77777777" w:rsidR="00715637" w:rsidRDefault="00715637" w:rsidP="00715637">
      <w:pPr>
        <w:pStyle w:val="B10"/>
      </w:pPr>
      <w:r>
        <w:t>-</w:t>
      </w:r>
      <w:r>
        <w:tab/>
        <w:t>the Events Subscription resource identifier related with the notification in the "evSubsUri" attribute; and</w:t>
      </w:r>
    </w:p>
    <w:p w14:paraId="317D9406" w14:textId="77777777" w:rsidR="00715637" w:rsidRDefault="00715637" w:rsidP="00715637">
      <w:pPr>
        <w:pStyle w:val="B10"/>
      </w:pPr>
      <w:r>
        <w:t>-</w:t>
      </w:r>
      <w:r>
        <w:tab/>
        <w:t>the list of the reported events in the "evNotifs" attribute. For each reported event, the "AfEventNotification" data type shall include the event identifier and may include additional event information.</w:t>
      </w:r>
    </w:p>
    <w:p w14:paraId="39A46ED1" w14:textId="77777777" w:rsidR="00715637" w:rsidRDefault="00715637" w:rsidP="00715637">
      <w:pPr>
        <w:rPr>
          <w:lang w:eastAsia="de-DE"/>
        </w:rPr>
      </w:pPr>
      <w:r>
        <w:rPr>
          <w:lang w:eastAsia="de-DE"/>
        </w:rPr>
        <w:t>The PCF shall include:</w:t>
      </w:r>
    </w:p>
    <w:p w14:paraId="743C0A16" w14:textId="77777777" w:rsidR="00715637" w:rsidRDefault="00715637" w:rsidP="00715637">
      <w:pPr>
        <w:pStyle w:val="B10"/>
      </w:pPr>
      <w:r>
        <w:t>-</w:t>
      </w:r>
      <w:r>
        <w:tab/>
        <w:t xml:space="preserve">if the </w:t>
      </w:r>
      <w:r>
        <w:rPr>
          <w:noProof/>
        </w:rPr>
        <w:t>NF service consumer</w:t>
      </w:r>
      <w:r>
        <w:t xml:space="preserve"> subscribed to the "PLMN_CHG" event,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requested to be updated with this information in the SMF;</w:t>
      </w:r>
    </w:p>
    <w:p w14:paraId="3E5BD6BE" w14:textId="77777777" w:rsidR="00715637" w:rsidRDefault="00715637" w:rsidP="00715637">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44A0E76" w14:textId="77777777" w:rsidR="00715637" w:rsidRDefault="00715637" w:rsidP="00715637">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819C419" w14:textId="03CD813A" w:rsidR="00715637" w:rsidRDefault="00715637" w:rsidP="00715637">
      <w:pPr>
        <w:ind w:left="851" w:hanging="284"/>
      </w:pPr>
      <w:r>
        <w:t>i.</w:t>
      </w:r>
      <w:r>
        <w:tab/>
        <w:t>the "accessType" attribute including the access type, and the "ratType" attribute including the RAT type when applicable for the notified access type; and/or</w:t>
      </w:r>
    </w:p>
    <w:p w14:paraId="5F84B6E4" w14:textId="77777777" w:rsidR="00715637" w:rsidRDefault="00715637" w:rsidP="00715637">
      <w:pPr>
        <w:ind w:left="851" w:hanging="284"/>
      </w:pPr>
      <w:r>
        <w:t>ii.</w:t>
      </w:r>
      <w:r>
        <w:tab/>
        <w:t>if the "ATSSS" feature is supported and the PDU session is a MA PDU session:</w:t>
      </w:r>
    </w:p>
    <w:p w14:paraId="0169316F" w14:textId="77777777" w:rsidR="00715637" w:rsidRDefault="00715637" w:rsidP="00715637">
      <w:pPr>
        <w:pStyle w:val="B3"/>
      </w:pPr>
      <w:r>
        <w:t>a.</w:t>
      </w:r>
      <w:r>
        <w:tab/>
        <w:t xml:space="preserve">if it is the first access type report, and both, 3GPP and non-3GPP access information is available, the "addAccessInfo" attribute. The "addAccessInfo" attribute contains the additional access type information, </w:t>
      </w:r>
      <w:r>
        <w:lastRenderedPageBreak/>
        <w:t>where the access type is encoded in the "accessType" attribute, and the RAT type is encoded in the "ratType" attribute when applicable for the notified access type;</w:t>
      </w:r>
    </w:p>
    <w:p w14:paraId="3B9A1251" w14:textId="77777777" w:rsidR="00715637" w:rsidRDefault="00715637" w:rsidP="00715637">
      <w:pPr>
        <w:pStyle w:val="B3"/>
      </w:pPr>
      <w:r>
        <w:t>b.</w:t>
      </w:r>
      <w:r>
        <w:tab/>
        <w:t>if it is a subsequent access type change report:</w:t>
      </w:r>
    </w:p>
    <w:p w14:paraId="20BD8099" w14:textId="77777777" w:rsidR="00715637" w:rsidRDefault="00715637" w:rsidP="00715637">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20FB445A" w14:textId="77777777" w:rsidR="00715637" w:rsidRDefault="00715637" w:rsidP="00715637">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14:paraId="6279F135" w14:textId="77777777" w:rsidR="00715637" w:rsidRDefault="00715637" w:rsidP="00715637">
      <w:pPr>
        <w:pStyle w:val="NO"/>
      </w:pPr>
      <w:r>
        <w:t>NOTE</w:t>
      </w:r>
      <w:r>
        <w:rPr>
          <w:rFonts w:eastAsia="Batang"/>
        </w:rPr>
        <w:t> 2</w:t>
      </w:r>
      <w:r>
        <w:t>:</w:t>
      </w:r>
      <w:r>
        <w:tab/>
        <w:t xml:space="preserve">For a MA PDU session, if the "ATSSS" feature is not supported by the </w:t>
      </w:r>
      <w:r>
        <w:rPr>
          <w:noProof/>
        </w:rPr>
        <w:t>NF service consumer</w:t>
      </w:r>
      <w:r>
        <w:t xml:space="preserve">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7B276726" w14:textId="5E6959A2" w:rsidR="00715637" w:rsidRDefault="00715637" w:rsidP="00715637">
      <w:pPr>
        <w:ind w:left="851" w:hanging="284"/>
        <w:rPr>
          <w:ins w:id="19" w:author="Huawei1" w:date="2021-09-25T18:44:00Z"/>
        </w:rPr>
      </w:pPr>
      <w:r>
        <w:t>iii.</w:t>
      </w:r>
      <w:r>
        <w:tab/>
      </w:r>
      <w:r>
        <w:tab/>
        <w:t xml:space="preserve">the "anGwAddr" attribute including access network gateway address when available; </w:t>
      </w:r>
      <w:del w:id="20" w:author="Huawei1" w:date="2021-09-25T19:03:00Z">
        <w:r w:rsidDel="005B2D2A">
          <w:delText>and</w:delText>
        </w:r>
      </w:del>
    </w:p>
    <w:p w14:paraId="4D09E7FC" w14:textId="3A7C279D" w:rsidR="00793F70" w:rsidRDefault="00793F70" w:rsidP="00715637">
      <w:pPr>
        <w:ind w:left="851" w:hanging="284"/>
        <w:rPr>
          <w:ins w:id="21" w:author="Huawei1" w:date="2021-09-25T19:00:00Z"/>
        </w:rPr>
      </w:pPr>
      <w:ins w:id="22" w:author="Huawei1" w:date="2021-09-25T18:44:00Z">
        <w:r>
          <w:t>i</w:t>
        </w:r>
      </w:ins>
      <w:ins w:id="23" w:author="Huawei1" w:date="2021-09-25T19:00:00Z">
        <w:r w:rsidR="005B2D2A">
          <w:t>v</w:t>
        </w:r>
      </w:ins>
      <w:ins w:id="24" w:author="Huawei1" w:date="2021-09-25T18:44:00Z">
        <w:r>
          <w:t>.</w:t>
        </w:r>
        <w:r>
          <w:tab/>
          <w:t>the</w:t>
        </w:r>
      </w:ins>
      <w:ins w:id="25" w:author="Huawei1" w:date="2021-09-25T18:57:00Z">
        <w:r w:rsidR="000C5373">
          <w:t xml:space="preserve"> "servNfInstId" attribute </w:t>
        </w:r>
      </w:ins>
      <w:ins w:id="26" w:author="Huawei1" w:date="2021-09-25T18:58:00Z">
        <w:r w:rsidR="000C5373">
          <w:t xml:space="preserve">including </w:t>
        </w:r>
      </w:ins>
      <w:ins w:id="27" w:author="Huawei1" w:date="2021-09-25T19:02:00Z">
        <w:r w:rsidR="005B2D2A">
          <w:t xml:space="preserve">the </w:t>
        </w:r>
      </w:ins>
      <w:ins w:id="28" w:author="Huawei1" w:date="2021-09-25T18:58:00Z">
        <w:r w:rsidR="000C5373">
          <w:t>AMF instance Id when available;</w:t>
        </w:r>
      </w:ins>
    </w:p>
    <w:p w14:paraId="5E8C0569" w14:textId="09F4BCEE" w:rsidR="005B2D2A" w:rsidRDefault="005B2D2A" w:rsidP="00715637">
      <w:pPr>
        <w:ind w:left="851" w:hanging="284"/>
        <w:rPr>
          <w:ins w:id="29" w:author="Huawei1" w:date="2021-09-25T18:58:00Z"/>
        </w:rPr>
      </w:pPr>
      <w:ins w:id="30" w:author="Huawei1" w:date="2021-09-25T19:00:00Z">
        <w:r>
          <w:t>v.</w:t>
        </w:r>
        <w:r>
          <w:tab/>
          <w:t xml:space="preserve">the </w:t>
        </w:r>
      </w:ins>
      <w:ins w:id="31" w:author="Huawei1" w:date="2021-09-25T19:02:00Z">
        <w:r>
          <w:t>"</w:t>
        </w:r>
      </w:ins>
      <w:ins w:id="32" w:author="Huawei1" w:date="2021-09-25T19:01:00Z">
        <w:r>
          <w:t>guami" attribute including GUAMI when available; and</w:t>
        </w:r>
      </w:ins>
    </w:p>
    <w:p w14:paraId="31AD2866" w14:textId="77777777" w:rsidR="00715637" w:rsidRDefault="00715637" w:rsidP="00715637">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"anChargIds" attribute containing the access network charging identifier(s) and the "anChargAddr" attribute containing the access network charging address.</w:t>
      </w:r>
    </w:p>
    <w:p w14:paraId="5AF393D1" w14:textId="77777777" w:rsidR="00715637" w:rsidRDefault="00715637" w:rsidP="00715637">
      <w:r>
        <w:t xml:space="preserve">The </w:t>
      </w:r>
      <w:r>
        <w:rPr>
          <w:noProof/>
        </w:rPr>
        <w:t>NF service consumer</w:t>
      </w:r>
      <w:r>
        <w:t xml:space="preserve"> notification of other specific events using the Npcf_PolicyAuthorization_Notify request is described in the related subclauses.</w:t>
      </w:r>
    </w:p>
    <w:p w14:paraId="4D7A8CB2" w14:textId="77777777" w:rsidR="00715637" w:rsidRDefault="00715637" w:rsidP="00715637">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71746559" w14:textId="77777777" w:rsidR="00715637" w:rsidRDefault="00715637" w:rsidP="00715637">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1960FBA0" w14:textId="77777777" w:rsidR="00715637" w:rsidRDefault="00715637" w:rsidP="00715637">
      <w:r>
        <w:t xml:space="preserve">If the HTTP POST request from the PCF is not accepted, the </w:t>
      </w:r>
      <w:r>
        <w:rPr>
          <w:noProof/>
        </w:rPr>
        <w:t>NF service consumer</w:t>
      </w:r>
      <w:r>
        <w:t xml:space="preserve"> shall indicate in the response to HTTP POST request the cause for the rejection as specified in subclause 5.7.</w:t>
      </w:r>
    </w:p>
    <w:p w14:paraId="56EC47FB" w14:textId="38A1D901" w:rsidR="005E70B3" w:rsidRDefault="00715637" w:rsidP="00715637">
      <w:r>
        <w:t xml:space="preserve">If the feature "ES3XX" is supported, and the NF service consumer determines the received HTTP POST request needs to be redirected, the NF service consumer shall send an HTTP redirect response as specified in subclause 6.10.9 of </w:t>
      </w:r>
      <w:r w:rsidRPr="00715637">
        <w:t>3GPP TS 29.500 [5]</w:t>
      </w:r>
      <w:r>
        <w:t>.</w:t>
      </w:r>
    </w:p>
    <w:p w14:paraId="4CCEDDD1" w14:textId="77777777" w:rsidR="000C5373" w:rsidRPr="00D96F8C" w:rsidRDefault="000C5373" w:rsidP="000C5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28430E" w14:textId="77777777" w:rsidR="000C5373" w:rsidRDefault="000C5373" w:rsidP="000C5373">
      <w:pPr>
        <w:pStyle w:val="4"/>
      </w:pPr>
      <w:r>
        <w:t>4.2.6.2</w:t>
      </w:r>
      <w:r>
        <w:tab/>
        <w:t xml:space="preserve">Handling of subscription to events for the </w:t>
      </w:r>
      <w:r>
        <w:rPr>
          <w:lang w:eastAsia="zh-CN"/>
        </w:rPr>
        <w:t>existing</w:t>
      </w:r>
      <w:r>
        <w:t xml:space="preserve"> application session context</w:t>
      </w:r>
    </w:p>
    <w:p w14:paraId="20A123DE" w14:textId="77777777" w:rsidR="000C5373" w:rsidRDefault="000C5373" w:rsidP="000C5373">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60E9B378" w14:textId="77777777" w:rsidR="000C5373" w:rsidRDefault="000C5373" w:rsidP="000C5373">
      <w:r>
        <w:t>Figure 4.2.6.2-1 illustrates the creation of events subscription information using HTTP PUT method.</w:t>
      </w:r>
    </w:p>
    <w:p w14:paraId="0096E8CD" w14:textId="77777777" w:rsidR="000C5373" w:rsidRDefault="000C5373" w:rsidP="000C5373">
      <w:pPr>
        <w:pStyle w:val="TH"/>
      </w:pPr>
    </w:p>
    <w:p w14:paraId="386DAAA8" w14:textId="77777777" w:rsidR="000C5373" w:rsidRDefault="000C5373" w:rsidP="000C5373">
      <w:pPr>
        <w:pStyle w:val="TF"/>
      </w:pPr>
      <w:r>
        <w:object w:dxaOrig="10121" w:dyaOrig="3321" w14:anchorId="6784ACE3">
          <v:shape id="_x0000_i1026" type="#_x0000_t75" style="width:455.5pt;height:149.5pt" o:ole="">
            <v:imagedata r:id="rId14" o:title=""/>
          </v:shape>
          <o:OLEObject Type="Embed" ProgID="Visio.Drawing.15" ShapeID="_x0000_i1026" DrawAspect="Content" ObjectID="_1694506940" r:id="rId15"/>
        </w:object>
      </w:r>
    </w:p>
    <w:p w14:paraId="6238D2FC" w14:textId="77777777" w:rsidR="000C5373" w:rsidRDefault="000C5373" w:rsidP="000C5373">
      <w:pPr>
        <w:pStyle w:val="TF"/>
      </w:pPr>
      <w:r>
        <w:t>Figure 4.2.6.2-1: Creation of events subscription information using HTTP PUT</w:t>
      </w:r>
    </w:p>
    <w:p w14:paraId="3902FEB0" w14:textId="77777777" w:rsidR="000C5373" w:rsidRDefault="000C5373" w:rsidP="000C5373">
      <w:r>
        <w:t>Figure 4.2.6.2-2 illustrates the modification of events subscription information using HTTP PUT method.</w:t>
      </w:r>
    </w:p>
    <w:p w14:paraId="42F18A6B" w14:textId="77777777" w:rsidR="000C5373" w:rsidRDefault="000C5373" w:rsidP="000C5373">
      <w:pPr>
        <w:pStyle w:val="TH"/>
      </w:pPr>
    </w:p>
    <w:p w14:paraId="4757F49A" w14:textId="77777777" w:rsidR="000C5373" w:rsidRDefault="000C5373" w:rsidP="000C5373">
      <w:pPr>
        <w:pStyle w:val="TF"/>
      </w:pPr>
      <w:r>
        <w:object w:dxaOrig="10121" w:dyaOrig="3321" w14:anchorId="67E973B4">
          <v:shape id="_x0000_i1027" type="#_x0000_t75" style="width:455.5pt;height:149.5pt" o:ole="">
            <v:imagedata r:id="rId16" o:title=""/>
          </v:shape>
          <o:OLEObject Type="Embed" ProgID="Visio.Drawing.15" ShapeID="_x0000_i1027" DrawAspect="Content" ObjectID="_1694506941" r:id="rId17"/>
        </w:object>
      </w:r>
      <w:r>
        <w:t>Figure 4.2.6.2-2: Modification of events subscription information using HTTP PUT</w:t>
      </w:r>
    </w:p>
    <w:p w14:paraId="144F8799" w14:textId="77777777" w:rsidR="000C5373" w:rsidRDefault="000C5373" w:rsidP="000C5373">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r>
        <w:t>EventsSubscReqData" data type of the body of the HTTP PUT request:</w:t>
      </w:r>
    </w:p>
    <w:p w14:paraId="4A11AF48" w14:textId="77777777" w:rsidR="000C5373" w:rsidRDefault="000C5373" w:rsidP="000C5373">
      <w:pPr>
        <w:pStyle w:val="B10"/>
      </w:pPr>
      <w:r>
        <w:t>-</w:t>
      </w:r>
      <w:r>
        <w:tab/>
        <w:t xml:space="preserve">the </w:t>
      </w:r>
      <w:r>
        <w:rPr>
          <w:rFonts w:ascii="Calibri" w:hAnsi="Calibri"/>
        </w:rPr>
        <w:t>"</w:t>
      </w:r>
      <w:r>
        <w:t>events" attribute with the list of events to be subscribed; and</w:t>
      </w:r>
    </w:p>
    <w:p w14:paraId="237E2790" w14:textId="77777777" w:rsidR="000C5373" w:rsidRDefault="000C5373" w:rsidP="000C5373">
      <w:pPr>
        <w:pStyle w:val="B10"/>
      </w:pPr>
      <w:r>
        <w:t>-</w:t>
      </w:r>
      <w:r>
        <w:tab/>
        <w:t xml:space="preserve">the </w:t>
      </w:r>
      <w:r>
        <w:rPr>
          <w:rFonts w:ascii="Calibri" w:hAnsi="Calibri"/>
        </w:rPr>
        <w:t>"</w:t>
      </w:r>
      <w:r>
        <w:t>notifUri" attribute that includes the Notification URI to indicate to the PCF where to send the notification of the subscribed events if not provided before.</w:t>
      </w:r>
    </w:p>
    <w:p w14:paraId="39C080F3" w14:textId="77777777" w:rsidR="000C5373" w:rsidRDefault="000C5373" w:rsidP="000C5373">
      <w:pPr>
        <w:pStyle w:val="NO"/>
      </w:pPr>
      <w:r>
        <w:t>NOTE 1:</w:t>
      </w:r>
      <w:r>
        <w:tab/>
        <w:t>The "notifUri" attribute within the EventsSubscReqData data structure can be modified to request that subsequent notifications are sent to a new NF service consumer.</w:t>
      </w:r>
    </w:p>
    <w:p w14:paraId="291FC89D" w14:textId="77777777" w:rsidR="000C5373" w:rsidRDefault="000C5373" w:rsidP="000C5373">
      <w:r>
        <w:t xml:space="preserve">Upon the reception of the HTTP PUT request from the </w:t>
      </w:r>
      <w:r>
        <w:rPr>
          <w:noProof/>
        </w:rPr>
        <w:t>NF service consumer</w:t>
      </w:r>
      <w:r>
        <w:t>, the PCF shall decide whether the received HTTP PUT request is accepted.</w:t>
      </w:r>
    </w:p>
    <w:p w14:paraId="435FFCD0" w14:textId="77777777" w:rsidR="000C5373" w:rsidRDefault="000C5373" w:rsidP="000C5373">
      <w:r>
        <w:t xml:space="preserve">If the HTTP PUT request from the </w:t>
      </w:r>
      <w:r>
        <w:rPr>
          <w:noProof/>
        </w:rPr>
        <w:t>NF service consumer</w:t>
      </w:r>
      <w:r>
        <w:t xml:space="preserve"> is rejected, the PCF shall indicate in the HTTP response the cause for the rejection as specified in subclause 5.7.</w:t>
      </w:r>
    </w:p>
    <w:p w14:paraId="54727FDE" w14:textId="77777777" w:rsidR="000C5373" w:rsidRDefault="000C5373" w:rsidP="000C5373">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47A04C5A" w14:textId="77777777" w:rsidR="000C5373" w:rsidRDefault="000C5373" w:rsidP="000C5373">
      <w:r>
        <w:lastRenderedPageBreak/>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6B9DF754" w14:textId="77777777" w:rsidR="000C5373" w:rsidRDefault="000C5373" w:rsidP="000C5373">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26263B2B" w14:textId="77777777" w:rsidR="000C5373" w:rsidRDefault="000C5373" w:rsidP="000C5373">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14:paraId="23B89898" w14:textId="77777777" w:rsidR="000C5373" w:rsidRDefault="000C5373" w:rsidP="000C5373">
      <w:r>
        <w:t xml:space="preserve">If the PCF determines that one or more of the subscribed events are already met in the PCF, the PCF may also include the attributes of the </w:t>
      </w:r>
      <w:r>
        <w:rPr>
          <w:rFonts w:ascii="Calibri" w:hAnsi="Calibri"/>
        </w:rPr>
        <w:t>"</w:t>
      </w:r>
      <w:r>
        <w:t>EventsNotification</w:t>
      </w:r>
      <w:r>
        <w:rPr>
          <w:rFonts w:ascii="Calibri" w:hAnsi="Calibri"/>
        </w:rPr>
        <w:t xml:space="preserve">" </w:t>
      </w:r>
      <w:r>
        <w:t xml:space="preserve">data type within the </w:t>
      </w:r>
      <w:r>
        <w:rPr>
          <w:rFonts w:ascii="Calibri" w:hAnsi="Calibri"/>
        </w:rPr>
        <w:t>"</w:t>
      </w:r>
      <w:r>
        <w:t>EventsSubscPutData</w:t>
      </w:r>
      <w:r>
        <w:rPr>
          <w:rFonts w:ascii="Calibri" w:hAnsi="Calibri"/>
        </w:rPr>
        <w:t xml:space="preserve">" </w:t>
      </w:r>
      <w:r>
        <w:t>data type to notify about the already met events in the PCF.</w:t>
      </w:r>
    </w:p>
    <w:p w14:paraId="7BC2CCFE" w14:textId="77777777" w:rsidR="000C5373" w:rsidRDefault="000C5373" w:rsidP="000C5373">
      <w:r>
        <w:t xml:space="preserve">If the PCF accepted the HTTP PUT request to modify the events subscription, the PCF shall modify the "Events Subscription" sub-resource and shall send to the </w:t>
      </w:r>
      <w:r>
        <w:rPr>
          <w:noProof/>
        </w:rPr>
        <w:t>NF service consumer</w:t>
      </w:r>
      <w:r>
        <w:t>:</w:t>
      </w:r>
    </w:p>
    <w:p w14:paraId="7B3F1AF0" w14:textId="77777777" w:rsidR="000C5373" w:rsidRDefault="000C5373" w:rsidP="000C5373">
      <w:pPr>
        <w:pStyle w:val="B10"/>
      </w:pPr>
      <w:r>
        <w:t>-</w:t>
      </w:r>
      <w:r>
        <w:tab/>
        <w:t>the HTTP "204 No Content" response (as shown in figure 4.2.6.2-2, step 2a); or</w:t>
      </w:r>
    </w:p>
    <w:p w14:paraId="3EF97454" w14:textId="77777777" w:rsidR="000C5373" w:rsidRDefault="000C5373" w:rsidP="000C5373">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02F0A033" w14:textId="77777777" w:rsidR="000C5373" w:rsidRDefault="000C5373" w:rsidP="000C5373">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43E644C" w14:textId="77777777" w:rsidR="000C5373" w:rsidRDefault="000C5373" w:rsidP="000C5373">
      <w:pPr>
        <w:pStyle w:val="B10"/>
      </w:pPr>
      <w:r>
        <w:t>-</w:t>
      </w:r>
      <w:r>
        <w:tab/>
        <w:t xml:space="preserve">if the </w:t>
      </w:r>
      <w:r>
        <w:rPr>
          <w:noProof/>
        </w:rPr>
        <w:t>NF service consumer</w:t>
      </w:r>
      <w:r>
        <w:t xml:space="preserve"> subscribed to the "PLMN_CHG" event in the HTTP PUT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w:t>
      </w:r>
      <w:r>
        <w:t xml:space="preserve"> if the PCF has previously requested to be updated with this information in the SMF; and</w:t>
      </w:r>
    </w:p>
    <w:p w14:paraId="489A920D" w14:textId="77777777" w:rsidR="000C5373" w:rsidRDefault="000C5373" w:rsidP="000C5373">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CE1D06A" w14:textId="77777777" w:rsidR="000C5373" w:rsidRDefault="000C5373" w:rsidP="000C5373">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2E056E97" w14:textId="77777777" w:rsidR="000C5373" w:rsidRDefault="000C5373" w:rsidP="000C5373">
      <w:pPr>
        <w:pStyle w:val="B2"/>
      </w:pPr>
      <w:r>
        <w:t>i.</w:t>
      </w:r>
      <w:r>
        <w:tab/>
        <w:t>the "accessType" attribute including the access type, and the "ratType" attribute including the RAT type when applicable for the notified access type; and</w:t>
      </w:r>
    </w:p>
    <w:p w14:paraId="217068E7" w14:textId="77777777" w:rsidR="000C5373" w:rsidRDefault="000C5373" w:rsidP="000C5373">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70753BC8" w14:textId="77777777" w:rsidR="000C5373" w:rsidRDefault="000C5373" w:rsidP="000C5373">
      <w:pPr>
        <w:pStyle w:val="NO"/>
      </w:pPr>
      <w:r>
        <w:t>NOTE 3:</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5C836E00" w14:textId="77777777" w:rsidR="000C5373" w:rsidRDefault="000C5373" w:rsidP="000C5373">
      <w:pPr>
        <w:pStyle w:val="B2"/>
        <w:rPr>
          <w:ins w:id="33" w:author="Huawei1" w:date="2021-09-25T19:02:00Z"/>
        </w:rPr>
      </w:pPr>
      <w:r>
        <w:t>iii.</w:t>
      </w:r>
      <w:r>
        <w:tab/>
        <w:t xml:space="preserve">the "anGwAddr" attribute including access network gateway address when available, </w:t>
      </w:r>
    </w:p>
    <w:p w14:paraId="21702532" w14:textId="77777777" w:rsidR="005B2D2A" w:rsidRDefault="005B2D2A" w:rsidP="005B2D2A">
      <w:pPr>
        <w:ind w:left="851" w:hanging="284"/>
        <w:rPr>
          <w:ins w:id="34" w:author="Huawei1" w:date="2021-09-25T19:02:00Z"/>
        </w:rPr>
      </w:pPr>
      <w:ins w:id="35" w:author="Huawei1" w:date="2021-09-25T19:02:00Z">
        <w:r>
          <w:t>iv.</w:t>
        </w:r>
        <w:r>
          <w:tab/>
          <w:t>the "servNfInstId" attribute including AMF instance Id when available;</w:t>
        </w:r>
      </w:ins>
    </w:p>
    <w:p w14:paraId="26623AA2" w14:textId="24925FBC" w:rsidR="005B2D2A" w:rsidRPr="005B2D2A" w:rsidRDefault="005B2D2A" w:rsidP="005B2D2A">
      <w:pPr>
        <w:ind w:left="851" w:hanging="284"/>
      </w:pPr>
      <w:ins w:id="36" w:author="Huawei1" w:date="2021-09-25T19:02:00Z">
        <w:r>
          <w:t>v.</w:t>
        </w:r>
        <w:r>
          <w:tab/>
          <w:t>the "guami" attribute including GUAMI when available; and</w:t>
        </w:r>
      </w:ins>
    </w:p>
    <w:p w14:paraId="391FEA11" w14:textId="37207571" w:rsidR="000C5373" w:rsidRDefault="000C5373" w:rsidP="000C5373">
      <w:pPr>
        <w:pStyle w:val="B2"/>
      </w:pPr>
      <w:r>
        <w:t>if the PCF has previously requested to be updated with this information in the SMF.</w:t>
      </w:r>
    </w:p>
    <w:p w14:paraId="18634F84" w14:textId="77777777" w:rsidR="000C5373" w:rsidRDefault="000C5373" w:rsidP="000C5373">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1555E722" w14:textId="77777777" w:rsidR="000C5373" w:rsidRPr="00D96F8C" w:rsidRDefault="000C5373" w:rsidP="000C5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F16B621" w14:textId="77777777" w:rsidR="000C5373" w:rsidRPr="000C5373" w:rsidRDefault="000C5373" w:rsidP="000C5373">
      <w:pPr>
        <w:rPr>
          <w:lang w:eastAsia="zh-CN"/>
        </w:rPr>
      </w:pPr>
    </w:p>
    <w:p w14:paraId="34EE3D6A" w14:textId="50437567" w:rsidR="000C5373" w:rsidRDefault="000C5373" w:rsidP="000C5373">
      <w:pPr>
        <w:pStyle w:val="4"/>
      </w:pPr>
      <w:bookmarkStart w:id="37" w:name="_Toc28012392"/>
      <w:bookmarkStart w:id="38" w:name="_Toc36038345"/>
      <w:bookmarkStart w:id="39" w:name="_Toc45133615"/>
      <w:bookmarkStart w:id="40" w:name="_Toc51762369"/>
      <w:bookmarkStart w:id="41" w:name="_Toc59016941"/>
      <w:bookmarkStart w:id="42" w:name="_Toc68168106"/>
      <w:r>
        <w:lastRenderedPageBreak/>
        <w:t>4.2.6.3</w:t>
      </w:r>
      <w:r>
        <w:tab/>
        <w:t>Initial subscription to events without provisioning of service information</w:t>
      </w:r>
      <w:bookmarkEnd w:id="37"/>
      <w:bookmarkEnd w:id="38"/>
      <w:bookmarkEnd w:id="39"/>
      <w:bookmarkEnd w:id="40"/>
      <w:bookmarkEnd w:id="41"/>
      <w:bookmarkEnd w:id="42"/>
    </w:p>
    <w:p w14:paraId="32B6E9C5" w14:textId="77777777" w:rsidR="000C5373" w:rsidRDefault="000C5373" w:rsidP="000C5373">
      <w:r>
        <w:t xml:space="preserve">The </w:t>
      </w:r>
      <w:r>
        <w:rPr>
          <w:noProof/>
        </w:rPr>
        <w:t>NF service consumer</w:t>
      </w:r>
      <w:r>
        <w:t xml:space="preserve"> may subscribe with the PCF to events notification without providing service information. </w:t>
      </w:r>
    </w:p>
    <w:p w14:paraId="2E32F160" w14:textId="77777777" w:rsidR="000C5373" w:rsidRDefault="000C5373" w:rsidP="000C5373">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subclause</w:t>
      </w:r>
      <w:r>
        <w:t> </w:t>
      </w:r>
      <w:r>
        <w:rPr>
          <w:lang w:val="en-US"/>
        </w:rPr>
        <w:t>4.2.2.2.</w:t>
      </w:r>
    </w:p>
    <w:p w14:paraId="7362BC4D" w14:textId="77777777" w:rsidR="000C5373" w:rsidRDefault="000C5373" w:rsidP="000C5373">
      <w:r>
        <w:t>Figure 4.2.6.3-1 illustrates the initial subscription to events without provisioning of service information.</w:t>
      </w:r>
    </w:p>
    <w:p w14:paraId="2DDEBA4E" w14:textId="77777777" w:rsidR="000C5373" w:rsidRDefault="000C5373" w:rsidP="000C5373">
      <w:pPr>
        <w:pStyle w:val="TH"/>
      </w:pPr>
    </w:p>
    <w:p w14:paraId="549DFE34" w14:textId="77777777" w:rsidR="000C5373" w:rsidRDefault="000C5373" w:rsidP="000C5373">
      <w:pPr>
        <w:pStyle w:val="TF"/>
      </w:pPr>
      <w:r>
        <w:object w:dxaOrig="10121" w:dyaOrig="3311" w14:anchorId="0208A82C">
          <v:shape id="_x0000_i1028" type="#_x0000_t75" style="width:455.5pt;height:149pt" o:ole="">
            <v:imagedata r:id="rId18" o:title=""/>
          </v:shape>
          <o:OLEObject Type="Embed" ProgID="Visio.Drawing.15" ShapeID="_x0000_i1028" DrawAspect="Content" ObjectID="_1694506942" r:id="rId19"/>
        </w:object>
      </w:r>
    </w:p>
    <w:p w14:paraId="4C2DEFC0" w14:textId="77777777" w:rsidR="000C5373" w:rsidRDefault="000C5373" w:rsidP="000C5373">
      <w:pPr>
        <w:pStyle w:val="TF"/>
      </w:pPr>
      <w:r>
        <w:t>Figure 4.2.6.3-1: Initial Subscription to events without provisioning of service information</w:t>
      </w:r>
    </w:p>
    <w:p w14:paraId="195370F1" w14:textId="77777777" w:rsidR="000C5373" w:rsidRDefault="000C5373" w:rsidP="000C5373">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31209F60" w14:textId="77777777" w:rsidR="000C5373" w:rsidRDefault="000C5373" w:rsidP="000C5373">
      <w:r>
        <w:t xml:space="preserve">The </w:t>
      </w:r>
      <w:r>
        <w:rPr>
          <w:noProof/>
        </w:rPr>
        <w:t>NF service consumer</w:t>
      </w:r>
      <w:r>
        <w:t xml:space="preserve"> shall include in the "ascReqData" attribute of the "AppSessionContext" data type in the payload body of the HTTP POST request:</w:t>
      </w:r>
    </w:p>
    <w:p w14:paraId="4B8EE6D6" w14:textId="77777777" w:rsidR="000C5373" w:rsidRDefault="000C5373" w:rsidP="000C5373">
      <w:pPr>
        <w:pStyle w:val="B10"/>
      </w:pPr>
      <w:r>
        <w:t>-</w:t>
      </w:r>
      <w:r>
        <w:tab/>
        <w:t xml:space="preserve">either the "ueMac" attribute containing the UE MAC address, or the "ueIpv4" attribute or "ueIpv6" attribute containing the UE IPv4 or the IPv6 address; </w:t>
      </w:r>
    </w:p>
    <w:p w14:paraId="443A8C17" w14:textId="77777777" w:rsidR="000C5373" w:rsidRDefault="000C5373" w:rsidP="000C5373">
      <w:pPr>
        <w:pStyle w:val="B10"/>
      </w:pPr>
      <w:r>
        <w:t>-</w:t>
      </w:r>
      <w:r>
        <w:tab/>
        <w:t xml:space="preserve">the "notifUri" attribute containing the URI where the PCF shall request to the </w:t>
      </w:r>
      <w:r>
        <w:rPr>
          <w:noProof/>
        </w:rPr>
        <w:t>NF service consumer</w:t>
      </w:r>
      <w:r>
        <w:t xml:space="preserve"> the deletion of the "Individual Application Session Context" resource"; and</w:t>
      </w:r>
    </w:p>
    <w:p w14:paraId="151D1ADC" w14:textId="77777777" w:rsidR="000C5373" w:rsidRDefault="000C5373" w:rsidP="000C5373">
      <w:pPr>
        <w:pStyle w:val="B10"/>
      </w:pPr>
      <w:r>
        <w:t>-</w:t>
      </w:r>
      <w:r>
        <w:tab/>
        <w:t xml:space="preserve">the "evSubsc" attribute of "EventsSubscReqData" data type to request the notification of certain user plane events. The </w:t>
      </w:r>
      <w:r>
        <w:rPr>
          <w:noProof/>
        </w:rPr>
        <w:t>NF service consumer</w:t>
      </w:r>
      <w:r>
        <w:t xml:space="preserve"> shall include:</w:t>
      </w:r>
    </w:p>
    <w:p w14:paraId="189C2EDC" w14:textId="77777777" w:rsidR="000C5373" w:rsidRDefault="000C5373" w:rsidP="000C5373">
      <w:pPr>
        <w:pStyle w:val="B2"/>
      </w:pPr>
      <w:r>
        <w:t>a.</w:t>
      </w:r>
      <w:r>
        <w:tab/>
        <w:t xml:space="preserve">the events to subscribe to in the "events" attribute; and </w:t>
      </w:r>
    </w:p>
    <w:p w14:paraId="3ABE6598" w14:textId="77777777" w:rsidR="000C5373" w:rsidRDefault="000C5373" w:rsidP="000C5373">
      <w:pPr>
        <w:pStyle w:val="B2"/>
      </w:pPr>
      <w:r>
        <w:t>b.</w:t>
      </w:r>
      <w:r>
        <w:tab/>
        <w:t>the notification URI where to address the notification of the met events within the "notifUri" attribute.</w:t>
      </w:r>
    </w:p>
    <w:p w14:paraId="354C507C" w14:textId="77777777" w:rsidR="000C5373" w:rsidRDefault="000C5373" w:rsidP="000C5373">
      <w:r>
        <w:t xml:space="preserve">The </w:t>
      </w:r>
      <w:r>
        <w:rPr>
          <w:noProof/>
        </w:rPr>
        <w:t>NF service consumer</w:t>
      </w:r>
      <w:r>
        <w:t xml:space="preserve"> may provide in the "AppSessionContext" data type the DNN in the "dnn" attribute, SUPI in the "supi" attribute or other information if available.</w:t>
      </w:r>
    </w:p>
    <w:p w14:paraId="4BB87DD6" w14:textId="77777777" w:rsidR="000C5373" w:rsidRDefault="000C5373" w:rsidP="000C5373">
      <w:r>
        <w:t>If the PCF cannot successfully fulfil the received HTTP POST request due to the internal PCF error or due to the error in the HTTP POST request, the PCF shall send the HTTP error response as specified in subclause 5.7.</w:t>
      </w:r>
    </w:p>
    <w:p w14:paraId="7FC05DF2" w14:textId="77777777" w:rsidR="000C5373" w:rsidRDefault="000C5373" w:rsidP="000C5373">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subclause 4.2.2.2.</w:t>
      </w:r>
    </w:p>
    <w:p w14:paraId="11E0F9A3" w14:textId="77777777" w:rsidR="000C5373" w:rsidRDefault="000C5373" w:rsidP="000C5373">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7ED5AB44" w14:textId="77777777" w:rsidR="000C5373" w:rsidRDefault="000C5373" w:rsidP="000C5373">
      <w:pPr>
        <w:rPr>
          <w:lang w:eastAsia="zh-CN"/>
        </w:rPr>
      </w:pPr>
      <w:r>
        <w:lastRenderedPageBreak/>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61853BA" w14:textId="77777777" w:rsidR="000C5373" w:rsidRDefault="000C5373" w:rsidP="000C5373">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4E50E282" w14:textId="77777777" w:rsidR="000C5373" w:rsidRDefault="000C5373" w:rsidP="000C5373">
      <w:pPr>
        <w:pStyle w:val="B10"/>
      </w:pPr>
      <w:r>
        <w:t>-</w:t>
      </w:r>
      <w:r>
        <w:tab/>
        <w:t>a Location header field; and</w:t>
      </w:r>
    </w:p>
    <w:p w14:paraId="100E6A33" w14:textId="77777777" w:rsidR="000C5373" w:rsidRDefault="000C5373" w:rsidP="000C5373">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140CD942" w14:textId="77777777" w:rsidR="000C5373" w:rsidRDefault="000C5373" w:rsidP="000C5373">
      <w:r>
        <w:t>The Location header field shall contain the URI of the created events subscription sub-resource i.e. "{apiRoot}/npcf-policyauthorization/v1/app-sessions/{appSessionId}/events-subscription".</w:t>
      </w:r>
    </w:p>
    <w:p w14:paraId="4BF76B54" w14:textId="77777777" w:rsidR="000C5373" w:rsidRDefault="000C5373" w:rsidP="000C5373">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6DDD51C0" w14:textId="77777777" w:rsidR="000C5373" w:rsidRDefault="000C5373" w:rsidP="000C5373">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E962397" w14:textId="77777777" w:rsidR="000C5373" w:rsidRDefault="000C5373" w:rsidP="000C5373">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r>
        <w:t>plmnId</w:t>
      </w:r>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40E046F9" w14:textId="77777777" w:rsidR="000C5373" w:rsidRDefault="000C5373" w:rsidP="000C5373">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70FA69B" w14:textId="77777777" w:rsidR="000C5373" w:rsidRDefault="000C5373" w:rsidP="000C5373">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2E777495" w14:textId="77777777" w:rsidR="000C5373" w:rsidRDefault="000C5373" w:rsidP="000C5373">
      <w:pPr>
        <w:pStyle w:val="B2"/>
      </w:pPr>
      <w:r>
        <w:rPr>
          <w:noProof/>
        </w:rPr>
        <w:t>i.</w:t>
      </w:r>
      <w:r>
        <w:rPr>
          <w:noProof/>
        </w:rPr>
        <w:tab/>
      </w:r>
      <w:r>
        <w:t>the</w:t>
      </w:r>
      <w:r>
        <w:rPr>
          <w:rFonts w:ascii="Calibri" w:hAnsi="Calibri"/>
        </w:rPr>
        <w:t xml:space="preserve"> "</w:t>
      </w:r>
      <w:r>
        <w:t>accessType</w:t>
      </w:r>
      <w:r>
        <w:rPr>
          <w:rFonts w:ascii="Calibri" w:hAnsi="Calibri"/>
        </w:rPr>
        <w:t>"</w:t>
      </w:r>
      <w:r>
        <w:rPr>
          <w:lang w:eastAsia="de-DE"/>
        </w:rPr>
        <w:t xml:space="preserve"> attribute including the access type, and the </w:t>
      </w:r>
      <w:r>
        <w:rPr>
          <w:rFonts w:ascii="Calibri" w:hAnsi="Calibri"/>
        </w:rPr>
        <w:t>"</w:t>
      </w:r>
      <w:r>
        <w:t>ratType</w:t>
      </w:r>
      <w:r>
        <w:rPr>
          <w:rFonts w:ascii="Calibri" w:hAnsi="Calibri"/>
        </w:rPr>
        <w:t xml:space="preserve">" attribute </w:t>
      </w:r>
      <w:r>
        <w:rPr>
          <w:lang w:eastAsia="de-DE"/>
        </w:rPr>
        <w:t>including the RAT type when applicable for the notified access type</w:t>
      </w:r>
      <w:r>
        <w:t>; and</w:t>
      </w:r>
    </w:p>
    <w:p w14:paraId="37C03DBD" w14:textId="77777777" w:rsidR="000C5373" w:rsidRDefault="000C5373" w:rsidP="000C5373">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w:t>
      </w:r>
      <w:r>
        <w:rPr>
          <w:lang w:eastAsia="de-DE"/>
        </w:rPr>
        <w:t xml:space="preserve"> and</w:t>
      </w:r>
    </w:p>
    <w:p w14:paraId="650D4BAE" w14:textId="77777777" w:rsidR="000C5373" w:rsidRDefault="000C5373" w:rsidP="000C5373">
      <w:pPr>
        <w:pStyle w:val="NO"/>
      </w:pPr>
      <w:r>
        <w:t>NOTE 3:</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4A1D521D" w14:textId="77777777" w:rsidR="000C5373" w:rsidRDefault="000C5373" w:rsidP="000C5373">
      <w:pPr>
        <w:pStyle w:val="B2"/>
        <w:rPr>
          <w:ins w:id="43" w:author="Huawei1" w:date="2021-09-25T19:03:00Z"/>
          <w:lang w:eastAsia="de-DE"/>
        </w:rPr>
      </w:pPr>
      <w:r>
        <w:t>iii.</w:t>
      </w:r>
      <w:r>
        <w:tab/>
      </w:r>
      <w:r>
        <w:rPr>
          <w:lang w:eastAsia="de-DE"/>
        </w:rPr>
        <w:t xml:space="preserve">the </w:t>
      </w:r>
      <w:r>
        <w:rPr>
          <w:rFonts w:ascii="Calibri" w:hAnsi="Calibri"/>
        </w:rPr>
        <w:t>"</w:t>
      </w:r>
      <w:r>
        <w:t>anGwAddress</w:t>
      </w:r>
      <w:r>
        <w:rPr>
          <w:rFonts w:ascii="Calibri" w:hAnsi="Calibri"/>
        </w:rPr>
        <w:t>"</w:t>
      </w:r>
      <w:r>
        <w:rPr>
          <w:lang w:eastAsia="de-DE"/>
        </w:rPr>
        <w:t xml:space="preserve"> attribute including access network gateway address when available, </w:t>
      </w:r>
    </w:p>
    <w:p w14:paraId="482EE037" w14:textId="77777777" w:rsidR="005B2D2A" w:rsidRDefault="005B2D2A" w:rsidP="005B2D2A">
      <w:pPr>
        <w:ind w:left="851" w:hanging="284"/>
        <w:rPr>
          <w:ins w:id="44" w:author="Huawei1" w:date="2021-09-25T19:03:00Z"/>
        </w:rPr>
      </w:pPr>
      <w:ins w:id="45" w:author="Huawei1" w:date="2021-09-25T19:03:00Z">
        <w:r>
          <w:t>iv.</w:t>
        </w:r>
        <w:r>
          <w:tab/>
          <w:t>the "servNfInstId" attribute including the AMF instance Id when available;</w:t>
        </w:r>
      </w:ins>
    </w:p>
    <w:p w14:paraId="0AA07180" w14:textId="2346432F" w:rsidR="005B2D2A" w:rsidRPr="005B2D2A" w:rsidRDefault="005B2D2A" w:rsidP="005B2D2A">
      <w:pPr>
        <w:ind w:left="851" w:hanging="284"/>
        <w:rPr>
          <w:lang w:eastAsia="de-DE"/>
        </w:rPr>
      </w:pPr>
      <w:ins w:id="46" w:author="Huawei1" w:date="2021-09-25T19:03:00Z">
        <w:r>
          <w:t>v.</w:t>
        </w:r>
        <w:r>
          <w:tab/>
          <w:t>the "guami" attribute including GUAMI when available;</w:t>
        </w:r>
      </w:ins>
    </w:p>
    <w:p w14:paraId="61E3FEB2" w14:textId="77777777" w:rsidR="000C5373" w:rsidRDefault="000C5373" w:rsidP="000C5373">
      <w:pPr>
        <w:pStyle w:val="B2"/>
        <w:rPr>
          <w:lang w:eastAsia="de-DE"/>
        </w:rPr>
      </w:pPr>
      <w:r>
        <w:rPr>
          <w:lang w:eastAsia="de-DE"/>
        </w:rPr>
        <w:t>if the PCF has previously requested to be updated with this information in the SMF; and</w:t>
      </w:r>
    </w:p>
    <w:p w14:paraId="02AEDC8B" w14:textId="77777777" w:rsidR="000C5373" w:rsidRDefault="000C5373" w:rsidP="000C5373">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r>
        <w:t>anChargIds</w:t>
      </w:r>
      <w:r>
        <w:rPr>
          <w:rFonts w:ascii="Calibri" w:hAnsi="Calibri"/>
        </w:rPr>
        <w:t>"</w:t>
      </w:r>
      <w:r>
        <w:rPr>
          <w:lang w:eastAsia="de-DE"/>
        </w:rPr>
        <w:t xml:space="preserve"> attribute containing the access network charging identifier(s) and the </w:t>
      </w:r>
      <w:r>
        <w:rPr>
          <w:rFonts w:ascii="Calibri" w:hAnsi="Calibri"/>
        </w:rPr>
        <w:t>"</w:t>
      </w:r>
      <w:r>
        <w:t>anChargAddr</w:t>
      </w:r>
      <w:r>
        <w:rPr>
          <w:rFonts w:ascii="Calibri" w:hAnsi="Calibri"/>
        </w:rPr>
        <w:t>"</w:t>
      </w:r>
      <w:r>
        <w:rPr>
          <w:lang w:eastAsia="de-DE"/>
        </w:rPr>
        <w:t xml:space="preserve"> attribute containing the access network charging address.</w:t>
      </w:r>
    </w:p>
    <w:p w14:paraId="094F66DD" w14:textId="77777777" w:rsidR="000C5373" w:rsidRDefault="000C5373" w:rsidP="000C5373">
      <w:pPr>
        <w:pStyle w:val="NO"/>
      </w:pPr>
      <w:r>
        <w:t>NOTE 4:</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12804D87" w14:textId="77777777" w:rsidR="000C5373" w:rsidRPr="000C5373" w:rsidRDefault="000C5373" w:rsidP="00715637"/>
    <w:p w14:paraId="67C64201"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Toc28012332"/>
      <w:bookmarkStart w:id="48" w:name="_Toc36038275"/>
      <w:bookmarkStart w:id="49" w:name="_Toc45133540"/>
      <w:bookmarkStart w:id="50" w:name="_Toc51762294"/>
      <w:bookmarkStart w:id="51" w:name="_Toc59016865"/>
      <w:bookmarkStart w:id="52" w:name="_Toc681680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E58A2B" w14:textId="77777777" w:rsidR="00793F70" w:rsidRDefault="00793F70" w:rsidP="00793F70">
      <w:pPr>
        <w:pStyle w:val="4"/>
      </w:pPr>
      <w:bookmarkStart w:id="53" w:name="_Toc28012463"/>
      <w:bookmarkStart w:id="54" w:name="_Toc36038421"/>
      <w:bookmarkStart w:id="55" w:name="_Toc45133691"/>
      <w:bookmarkStart w:id="56" w:name="_Toc51762445"/>
      <w:bookmarkStart w:id="57" w:name="_Toc59017017"/>
      <w:bookmarkStart w:id="58" w:name="_Toc68168182"/>
      <w:bookmarkStart w:id="59" w:name="_Toc28012311"/>
      <w:bookmarkStart w:id="60" w:name="_Toc34123171"/>
      <w:bookmarkStart w:id="61" w:name="_Toc36038121"/>
      <w:bookmarkStart w:id="62" w:name="_Toc38875504"/>
      <w:bookmarkStart w:id="63" w:name="_Toc43191987"/>
      <w:bookmarkStart w:id="64" w:name="_Toc45133382"/>
      <w:bookmarkStart w:id="65" w:name="_Toc51316886"/>
      <w:bookmarkStart w:id="66" w:name="_Toc51762066"/>
      <w:bookmarkStart w:id="67" w:name="_Toc56675053"/>
      <w:bookmarkStart w:id="68" w:name="_Toc56675444"/>
      <w:bookmarkStart w:id="69" w:name="_Toc59016430"/>
      <w:bookmarkStart w:id="70" w:name="_Toc63168030"/>
      <w:bookmarkStart w:id="71" w:name="_Toc66262540"/>
      <w:bookmarkStart w:id="72" w:name="_Toc68167046"/>
      <w:bookmarkStart w:id="73" w:name="_Toc73538169"/>
      <w:bookmarkStart w:id="74" w:name="_Toc75352045"/>
      <w:bookmarkStart w:id="75" w:name="_Toc81057410"/>
      <w:bookmarkStart w:id="76" w:name="_Toc36038341"/>
      <w:bookmarkStart w:id="77" w:name="_Toc45133610"/>
      <w:bookmarkStart w:id="78" w:name="_Toc51762364"/>
      <w:bookmarkStart w:id="79" w:name="_Toc59016936"/>
      <w:bookmarkStart w:id="80" w:name="_Toc68168101"/>
      <w:r>
        <w:lastRenderedPageBreak/>
        <w:t>5.6.2.9</w:t>
      </w:r>
      <w:r>
        <w:tab/>
        <w:t>Type EventsNotification</w:t>
      </w:r>
      <w:bookmarkEnd w:id="53"/>
      <w:bookmarkEnd w:id="54"/>
      <w:bookmarkEnd w:id="55"/>
      <w:bookmarkEnd w:id="56"/>
      <w:bookmarkEnd w:id="57"/>
      <w:bookmarkEnd w:id="58"/>
    </w:p>
    <w:p w14:paraId="62F2667D" w14:textId="77777777" w:rsidR="00793F70" w:rsidRDefault="00793F70" w:rsidP="00793F70">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93F70" w14:paraId="23E8C03D" w14:textId="77777777" w:rsidTr="007A5286">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852C592" w14:textId="77777777" w:rsidR="00793F70" w:rsidRDefault="00793F70" w:rsidP="007A5286">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7224B0" w14:textId="77777777" w:rsidR="00793F70" w:rsidRDefault="00793F70" w:rsidP="007A528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F66C0C" w14:textId="77777777" w:rsidR="00793F70" w:rsidRDefault="00793F70" w:rsidP="007A52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9BE8B9" w14:textId="77777777" w:rsidR="00793F70" w:rsidRDefault="00793F70" w:rsidP="007A5286">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0F3BA4F3" w14:textId="77777777" w:rsidR="00793F70" w:rsidRDefault="00793F70" w:rsidP="007A5286">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E33CA67" w14:textId="77777777" w:rsidR="00793F70" w:rsidRDefault="00793F70" w:rsidP="007A5286">
            <w:pPr>
              <w:pStyle w:val="TAH"/>
              <w:rPr>
                <w:rFonts w:cs="Arial"/>
                <w:szCs w:val="18"/>
              </w:rPr>
            </w:pPr>
            <w:r>
              <w:rPr>
                <w:rFonts w:cs="Arial"/>
                <w:szCs w:val="18"/>
              </w:rPr>
              <w:t>Applicability</w:t>
            </w:r>
          </w:p>
        </w:tc>
      </w:tr>
      <w:tr w:rsidR="00793F70" w14:paraId="6365CAA5"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323B083" w14:textId="77777777" w:rsidR="00793F70" w:rsidRDefault="00793F70" w:rsidP="007A5286">
            <w:pPr>
              <w:pStyle w:val="TAL"/>
            </w:pPr>
            <w:r>
              <w:t>adReports</w:t>
            </w:r>
          </w:p>
        </w:tc>
        <w:tc>
          <w:tcPr>
            <w:tcW w:w="1782" w:type="dxa"/>
            <w:tcBorders>
              <w:top w:val="single" w:sz="4" w:space="0" w:color="auto"/>
              <w:left w:val="single" w:sz="4" w:space="0" w:color="auto"/>
              <w:bottom w:val="single" w:sz="4" w:space="0" w:color="auto"/>
              <w:right w:val="single" w:sz="4" w:space="0" w:color="auto"/>
            </w:tcBorders>
          </w:tcPr>
          <w:p w14:paraId="7B376EF2" w14:textId="77777777" w:rsidR="00793F70" w:rsidRDefault="00793F70" w:rsidP="007A5286">
            <w:pPr>
              <w:pStyle w:val="TAL"/>
            </w:pPr>
            <w:r>
              <w:t>array(AppDetectionReport)</w:t>
            </w:r>
          </w:p>
        </w:tc>
        <w:tc>
          <w:tcPr>
            <w:tcW w:w="284" w:type="dxa"/>
            <w:tcBorders>
              <w:top w:val="single" w:sz="4" w:space="0" w:color="auto"/>
              <w:left w:val="single" w:sz="4" w:space="0" w:color="auto"/>
              <w:bottom w:val="single" w:sz="4" w:space="0" w:color="auto"/>
              <w:right w:val="single" w:sz="4" w:space="0" w:color="auto"/>
            </w:tcBorders>
          </w:tcPr>
          <w:p w14:paraId="18A8468F" w14:textId="77777777" w:rsidR="00793F70" w:rsidRDefault="00793F70" w:rsidP="007A5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A78D2E"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8DFDE26" w14:textId="77777777" w:rsidR="00793F70" w:rsidRDefault="00793F70" w:rsidP="007A5286">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4" w:space="0" w:color="auto"/>
              <w:left w:val="single" w:sz="4" w:space="0" w:color="auto"/>
              <w:bottom w:val="single" w:sz="4" w:space="0" w:color="auto"/>
              <w:right w:val="single" w:sz="4" w:space="0" w:color="auto"/>
            </w:tcBorders>
          </w:tcPr>
          <w:p w14:paraId="1F5A39BD" w14:textId="77777777" w:rsidR="00793F70" w:rsidRDefault="00793F70" w:rsidP="007A5286">
            <w:pPr>
              <w:pStyle w:val="TAL"/>
              <w:rPr>
                <w:rFonts w:cs="Arial"/>
                <w:szCs w:val="18"/>
              </w:rPr>
            </w:pPr>
            <w:r>
              <w:rPr>
                <w:rFonts w:cs="Arial"/>
                <w:szCs w:val="18"/>
              </w:rPr>
              <w:t>A</w:t>
            </w:r>
            <w:r>
              <w:rPr>
                <w:lang w:eastAsia="fr-FR"/>
              </w:rPr>
              <w:t>pplicationDetectionEvents</w:t>
            </w:r>
          </w:p>
        </w:tc>
      </w:tr>
      <w:tr w:rsidR="00793F70" w14:paraId="47817790"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531C049E" w14:textId="77777777" w:rsidR="00793F70" w:rsidRDefault="00793F70" w:rsidP="007A5286">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14:paraId="74E9F1B8" w14:textId="77777777" w:rsidR="00793F70" w:rsidRDefault="00793F70" w:rsidP="007A5286">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14:paraId="4DEB1542" w14:textId="77777777" w:rsidR="00793F70" w:rsidRDefault="00793F70" w:rsidP="007A5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9B50BA"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774E1E9" w14:textId="77777777" w:rsidR="00793F70" w:rsidRDefault="00793F70" w:rsidP="007A5286">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1A0B8888" w14:textId="77777777" w:rsidR="00793F70" w:rsidRDefault="00793F70" w:rsidP="007A5286">
            <w:pPr>
              <w:pStyle w:val="TAL"/>
              <w:rPr>
                <w:rFonts w:cs="Arial"/>
                <w:szCs w:val="18"/>
              </w:rPr>
            </w:pPr>
          </w:p>
        </w:tc>
      </w:tr>
      <w:tr w:rsidR="00793F70" w14:paraId="00795997"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CD4A4F5" w14:textId="77777777" w:rsidR="00793F70" w:rsidRDefault="00793F70" w:rsidP="007A5286">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14:paraId="14C91616" w14:textId="77777777" w:rsidR="00793F70" w:rsidRDefault="00793F70" w:rsidP="007A5286">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0160FD9F"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E7603"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731FBE0" w14:textId="77777777" w:rsidR="00793F70" w:rsidRDefault="00793F70" w:rsidP="007A5286">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33989ADA" w14:textId="77777777" w:rsidR="00793F70" w:rsidRDefault="00793F70" w:rsidP="007A5286">
            <w:pPr>
              <w:pStyle w:val="TAL"/>
              <w:rPr>
                <w:rFonts w:cs="Arial"/>
                <w:szCs w:val="18"/>
              </w:rPr>
            </w:pPr>
            <w:r>
              <w:rPr>
                <w:rFonts w:cs="Arial"/>
                <w:szCs w:val="18"/>
              </w:rPr>
              <w:t>ATSSS</w:t>
            </w:r>
          </w:p>
        </w:tc>
      </w:tr>
      <w:tr w:rsidR="00793F70" w14:paraId="1038B8A4"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A6EB8C4" w14:textId="77777777" w:rsidR="00793F70" w:rsidRDefault="00793F70" w:rsidP="007A5286">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14:paraId="14B318EA" w14:textId="77777777" w:rsidR="00793F70" w:rsidRDefault="00793F70" w:rsidP="007A5286">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35CF828E"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D0483E"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5705760" w14:textId="77777777" w:rsidR="00793F70" w:rsidRDefault="00793F70" w:rsidP="007A5286">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71D4EA98" w14:textId="77777777" w:rsidR="00793F70" w:rsidRDefault="00793F70" w:rsidP="007A5286">
            <w:pPr>
              <w:pStyle w:val="TAL"/>
              <w:rPr>
                <w:rFonts w:cs="Arial"/>
                <w:szCs w:val="18"/>
              </w:rPr>
            </w:pPr>
            <w:r>
              <w:rPr>
                <w:rFonts w:cs="Arial"/>
                <w:szCs w:val="18"/>
              </w:rPr>
              <w:t>ATSSS</w:t>
            </w:r>
          </w:p>
        </w:tc>
      </w:tr>
      <w:tr w:rsidR="00793F70" w14:paraId="11630755"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6B1022F3" w14:textId="77777777" w:rsidR="00793F70" w:rsidRDefault="00793F70" w:rsidP="007A5286">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14:paraId="6519A708" w14:textId="77777777" w:rsidR="00793F70" w:rsidRDefault="00793F70" w:rsidP="007A5286">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14:paraId="2429C755"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D0D128"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2F4DE18" w14:textId="77777777" w:rsidR="00793F70" w:rsidRDefault="00793F70" w:rsidP="007A5286">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36F93495" w14:textId="77777777" w:rsidR="00793F70" w:rsidRDefault="00793F70" w:rsidP="007A5286">
            <w:pPr>
              <w:pStyle w:val="TAL"/>
              <w:rPr>
                <w:rFonts w:cs="Arial"/>
                <w:szCs w:val="18"/>
              </w:rPr>
            </w:pPr>
            <w:r>
              <w:rPr>
                <w:rFonts w:cs="Arial"/>
                <w:szCs w:val="18"/>
              </w:rPr>
              <w:t>IMS_SBI</w:t>
            </w:r>
          </w:p>
        </w:tc>
      </w:tr>
      <w:tr w:rsidR="00793F70" w14:paraId="6AEA43AB"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1F1CFB22" w14:textId="77777777" w:rsidR="00793F70" w:rsidRDefault="00793F70" w:rsidP="007A5286">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14:paraId="35DB041F" w14:textId="77777777" w:rsidR="00793F70" w:rsidRDefault="00793F70" w:rsidP="007A5286">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14:paraId="2E39D8A7" w14:textId="77777777" w:rsidR="00793F70" w:rsidRDefault="00793F70" w:rsidP="007A5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394BC4" w14:textId="77777777" w:rsidR="00793F70" w:rsidRDefault="00793F70" w:rsidP="007A528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D1C9AE2" w14:textId="77777777" w:rsidR="00793F70" w:rsidRDefault="00793F70" w:rsidP="007A5286">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D6EB389" w14:textId="77777777" w:rsidR="00793F70" w:rsidRDefault="00793F70" w:rsidP="007A5286">
            <w:pPr>
              <w:pStyle w:val="TAL"/>
              <w:rPr>
                <w:rFonts w:cs="Arial"/>
                <w:szCs w:val="18"/>
              </w:rPr>
            </w:pPr>
            <w:r>
              <w:rPr>
                <w:rFonts w:cs="Arial"/>
                <w:szCs w:val="18"/>
              </w:rPr>
              <w:t>IMS_SBI</w:t>
            </w:r>
          </w:p>
        </w:tc>
      </w:tr>
      <w:tr w:rsidR="00793F70" w14:paraId="7AA92604"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832DA1A" w14:textId="77777777" w:rsidR="00793F70" w:rsidRDefault="00793F70" w:rsidP="007A5286">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14:paraId="11E5EF57" w14:textId="77777777" w:rsidR="00793F70" w:rsidRDefault="00793F70" w:rsidP="007A5286">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14:paraId="3D1B928E"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22308"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996D4C1" w14:textId="204D8F87" w:rsidR="00793F70" w:rsidRDefault="00793F70" w:rsidP="007A5286">
            <w:pPr>
              <w:pStyle w:val="TAL"/>
              <w:rPr>
                <w:rFonts w:cs="Arial"/>
                <w:szCs w:val="18"/>
              </w:rPr>
            </w:pPr>
            <w:r>
              <w:rPr>
                <w:rFonts w:cs="Arial"/>
                <w:szCs w:val="18"/>
              </w:rPr>
              <w:t>Access network Gateway Address.</w:t>
            </w:r>
            <w:ins w:id="81" w:author="Huawei1" w:date="2021-09-25T19:27:00Z">
              <w:r w:rsidR="00267233">
                <w:rPr>
                  <w:lang w:eastAsia="zh-CN"/>
                </w:rPr>
                <w:t xml:space="preserve"> It represents the S-GW or ePDG address.</w:t>
              </w:r>
            </w:ins>
            <w:r>
              <w:rPr>
                <w:rFonts w:cs="Arial"/>
                <w:szCs w:val="18"/>
              </w:rPr>
              <w:t xml:space="preserv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A6CCAB4" w14:textId="77777777" w:rsidR="00793F70" w:rsidRDefault="00793F70" w:rsidP="007A5286">
            <w:pPr>
              <w:pStyle w:val="TAL"/>
              <w:rPr>
                <w:rFonts w:cs="Arial"/>
                <w:szCs w:val="18"/>
              </w:rPr>
            </w:pPr>
          </w:p>
        </w:tc>
      </w:tr>
      <w:tr w:rsidR="000C5373" w14:paraId="5EC0300E" w14:textId="77777777" w:rsidTr="007A5286">
        <w:trPr>
          <w:cantSplit/>
          <w:jc w:val="center"/>
          <w:ins w:id="82" w:author="Huawei1" w:date="2021-09-25T18:50:00Z"/>
        </w:trPr>
        <w:tc>
          <w:tcPr>
            <w:tcW w:w="1609" w:type="dxa"/>
            <w:tcBorders>
              <w:top w:val="single" w:sz="4" w:space="0" w:color="auto"/>
              <w:left w:val="single" w:sz="4" w:space="0" w:color="auto"/>
              <w:bottom w:val="single" w:sz="4" w:space="0" w:color="auto"/>
              <w:right w:val="single" w:sz="4" w:space="0" w:color="auto"/>
            </w:tcBorders>
          </w:tcPr>
          <w:p w14:paraId="335067AC" w14:textId="4C36EAA3" w:rsidR="000C5373" w:rsidRDefault="000C5373" w:rsidP="000C5373">
            <w:pPr>
              <w:pStyle w:val="TAL"/>
              <w:rPr>
                <w:ins w:id="83" w:author="Huawei1" w:date="2021-09-25T18:50:00Z"/>
                <w:lang w:eastAsia="zh-CN"/>
              </w:rPr>
            </w:pPr>
            <w:ins w:id="84" w:author="Huawei1" w:date="2021-09-25T18:51:00Z">
              <w:r>
                <w:rPr>
                  <w:lang w:eastAsia="zh-CN"/>
                </w:rPr>
                <w:t>servNfInstId</w:t>
              </w:r>
            </w:ins>
          </w:p>
        </w:tc>
        <w:tc>
          <w:tcPr>
            <w:tcW w:w="1782" w:type="dxa"/>
            <w:tcBorders>
              <w:top w:val="single" w:sz="4" w:space="0" w:color="auto"/>
              <w:left w:val="single" w:sz="4" w:space="0" w:color="auto"/>
              <w:bottom w:val="single" w:sz="4" w:space="0" w:color="auto"/>
              <w:right w:val="single" w:sz="4" w:space="0" w:color="auto"/>
            </w:tcBorders>
          </w:tcPr>
          <w:p w14:paraId="2EA61391" w14:textId="71D452CB" w:rsidR="000C5373" w:rsidRDefault="000C5373" w:rsidP="000C5373">
            <w:pPr>
              <w:pStyle w:val="TAL"/>
              <w:rPr>
                <w:ins w:id="85" w:author="Huawei1" w:date="2021-09-25T18:50:00Z"/>
              </w:rPr>
            </w:pPr>
            <w:ins w:id="86" w:author="Huawei1" w:date="2021-09-25T18:51:00Z">
              <w:r>
                <w:rPr>
                  <w:lang w:eastAsia="zh-CN"/>
                </w:rPr>
                <w:t>NfInstanceId</w:t>
              </w:r>
            </w:ins>
          </w:p>
        </w:tc>
        <w:tc>
          <w:tcPr>
            <w:tcW w:w="284" w:type="dxa"/>
            <w:tcBorders>
              <w:top w:val="single" w:sz="4" w:space="0" w:color="auto"/>
              <w:left w:val="single" w:sz="4" w:space="0" w:color="auto"/>
              <w:bottom w:val="single" w:sz="4" w:space="0" w:color="auto"/>
              <w:right w:val="single" w:sz="4" w:space="0" w:color="auto"/>
            </w:tcBorders>
          </w:tcPr>
          <w:p w14:paraId="34497299" w14:textId="79791EF1" w:rsidR="000C5373" w:rsidRDefault="000C5373" w:rsidP="000C5373">
            <w:pPr>
              <w:pStyle w:val="TAC"/>
              <w:rPr>
                <w:ins w:id="87" w:author="Huawei1" w:date="2021-09-25T18:50:00Z"/>
              </w:rPr>
            </w:pPr>
            <w:ins w:id="88" w:author="Huawei1" w:date="2021-09-25T18: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BE3805" w14:textId="36A504A7" w:rsidR="000C5373" w:rsidRDefault="000C5373" w:rsidP="000C5373">
            <w:pPr>
              <w:pStyle w:val="TAC"/>
              <w:rPr>
                <w:ins w:id="89" w:author="Huawei1" w:date="2021-09-25T18:50:00Z"/>
              </w:rPr>
            </w:pPr>
            <w:ins w:id="90" w:author="Huawei1" w:date="2021-09-25T18:51: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14:paraId="1C77C287" w14:textId="4D5708EB" w:rsidR="000C5373" w:rsidRDefault="000C5373" w:rsidP="000C5373">
            <w:pPr>
              <w:pStyle w:val="TAL"/>
              <w:rPr>
                <w:ins w:id="91" w:author="Huawei1" w:date="2021-09-25T18:50:00Z"/>
                <w:rFonts w:cs="Arial"/>
                <w:szCs w:val="18"/>
              </w:rPr>
            </w:pPr>
            <w:ins w:id="92" w:author="Huawei1" w:date="2021-09-25T18:51:00Z">
              <w:r>
                <w:rPr>
                  <w:rFonts w:cs="Arial"/>
                  <w:szCs w:val="18"/>
                  <w:lang w:eastAsia="zh-CN"/>
                </w:rPr>
                <w:t>Network Function Instance Identifier of the 5G serving CN node. It represents the AMF.</w:t>
              </w:r>
            </w:ins>
            <w:ins w:id="93" w:author="Huawei1" w:date="2021-09-25T19:04:00Z">
              <w:r w:rsidR="00A7617A">
                <w:rPr>
                  <w:rFonts w:cs="Arial"/>
                  <w:szCs w:val="18"/>
                  <w:lang w:eastAsia="zh-CN"/>
                </w:rPr>
                <w:t xml:space="preserve"> </w:t>
              </w:r>
              <w:r w:rsidR="00A7617A">
                <w:rPr>
                  <w:rFonts w:cs="Arial"/>
                  <w:szCs w:val="18"/>
                </w:rPr>
                <w:t xml:space="preserve">It shall be present, if applicable, when the notified event is </w:t>
              </w:r>
              <w:r w:rsidR="00A7617A">
                <w:t>"ACCESS_TYPE_CHANGE".</w:t>
              </w:r>
            </w:ins>
          </w:p>
        </w:tc>
        <w:tc>
          <w:tcPr>
            <w:tcW w:w="1350" w:type="dxa"/>
            <w:tcBorders>
              <w:top w:val="single" w:sz="4" w:space="0" w:color="auto"/>
              <w:left w:val="single" w:sz="4" w:space="0" w:color="auto"/>
              <w:bottom w:val="single" w:sz="4" w:space="0" w:color="auto"/>
              <w:right w:val="single" w:sz="4" w:space="0" w:color="auto"/>
            </w:tcBorders>
          </w:tcPr>
          <w:p w14:paraId="396E7D0D" w14:textId="77777777" w:rsidR="000C5373" w:rsidRDefault="000C5373" w:rsidP="000C5373">
            <w:pPr>
              <w:pStyle w:val="TAL"/>
              <w:rPr>
                <w:ins w:id="94" w:author="Huawei1" w:date="2021-09-25T18:50:00Z"/>
                <w:rFonts w:cs="Arial"/>
                <w:szCs w:val="18"/>
              </w:rPr>
            </w:pPr>
          </w:p>
        </w:tc>
      </w:tr>
      <w:tr w:rsidR="000C5373" w14:paraId="36B21C4C" w14:textId="77777777" w:rsidTr="007A5286">
        <w:trPr>
          <w:cantSplit/>
          <w:jc w:val="center"/>
          <w:ins w:id="95" w:author="Huawei1" w:date="2021-09-25T18:50:00Z"/>
        </w:trPr>
        <w:tc>
          <w:tcPr>
            <w:tcW w:w="1609" w:type="dxa"/>
            <w:tcBorders>
              <w:top w:val="single" w:sz="4" w:space="0" w:color="auto"/>
              <w:left w:val="single" w:sz="4" w:space="0" w:color="auto"/>
              <w:bottom w:val="single" w:sz="4" w:space="0" w:color="auto"/>
              <w:right w:val="single" w:sz="4" w:space="0" w:color="auto"/>
            </w:tcBorders>
          </w:tcPr>
          <w:p w14:paraId="3DB17C4B" w14:textId="6A353538" w:rsidR="000C5373" w:rsidRDefault="000C5373" w:rsidP="000C5373">
            <w:pPr>
              <w:pStyle w:val="TAL"/>
              <w:rPr>
                <w:ins w:id="96" w:author="Huawei1" w:date="2021-09-25T18:50:00Z"/>
              </w:rPr>
            </w:pPr>
            <w:ins w:id="97" w:author="Huawei1" w:date="2021-09-25T18:51:00Z">
              <w:r>
                <w:t>guami</w:t>
              </w:r>
            </w:ins>
          </w:p>
        </w:tc>
        <w:tc>
          <w:tcPr>
            <w:tcW w:w="1782" w:type="dxa"/>
            <w:tcBorders>
              <w:top w:val="single" w:sz="4" w:space="0" w:color="auto"/>
              <w:left w:val="single" w:sz="4" w:space="0" w:color="auto"/>
              <w:bottom w:val="single" w:sz="4" w:space="0" w:color="auto"/>
              <w:right w:val="single" w:sz="4" w:space="0" w:color="auto"/>
            </w:tcBorders>
          </w:tcPr>
          <w:p w14:paraId="5CFA2362" w14:textId="1647A3FA" w:rsidR="000C5373" w:rsidRDefault="000C5373" w:rsidP="000C5373">
            <w:pPr>
              <w:pStyle w:val="TAL"/>
              <w:rPr>
                <w:ins w:id="98" w:author="Huawei1" w:date="2021-09-25T18:50:00Z"/>
              </w:rPr>
            </w:pPr>
            <w:ins w:id="99" w:author="Huawei1" w:date="2021-09-25T18:51:00Z">
              <w:r>
                <w:t>Guami</w:t>
              </w:r>
            </w:ins>
          </w:p>
        </w:tc>
        <w:tc>
          <w:tcPr>
            <w:tcW w:w="284" w:type="dxa"/>
            <w:tcBorders>
              <w:top w:val="single" w:sz="4" w:space="0" w:color="auto"/>
              <w:left w:val="single" w:sz="4" w:space="0" w:color="auto"/>
              <w:bottom w:val="single" w:sz="4" w:space="0" w:color="auto"/>
              <w:right w:val="single" w:sz="4" w:space="0" w:color="auto"/>
            </w:tcBorders>
          </w:tcPr>
          <w:p w14:paraId="032C5427" w14:textId="556A603F" w:rsidR="000C5373" w:rsidRDefault="000C5373" w:rsidP="000C5373">
            <w:pPr>
              <w:pStyle w:val="TAC"/>
              <w:rPr>
                <w:ins w:id="100" w:author="Huawei1" w:date="2021-09-25T18:50:00Z"/>
              </w:rPr>
            </w:pPr>
            <w:ins w:id="101" w:author="Huawei1" w:date="2021-09-25T18:51:00Z">
              <w:r>
                <w:t>O</w:t>
              </w:r>
            </w:ins>
          </w:p>
        </w:tc>
        <w:tc>
          <w:tcPr>
            <w:tcW w:w="1134" w:type="dxa"/>
            <w:tcBorders>
              <w:top w:val="single" w:sz="4" w:space="0" w:color="auto"/>
              <w:left w:val="single" w:sz="4" w:space="0" w:color="auto"/>
              <w:bottom w:val="single" w:sz="4" w:space="0" w:color="auto"/>
              <w:right w:val="single" w:sz="4" w:space="0" w:color="auto"/>
            </w:tcBorders>
          </w:tcPr>
          <w:p w14:paraId="56A4FEB5" w14:textId="6CFB3417" w:rsidR="000C5373" w:rsidRDefault="000C5373" w:rsidP="000C5373">
            <w:pPr>
              <w:pStyle w:val="TAC"/>
              <w:rPr>
                <w:ins w:id="102" w:author="Huawei1" w:date="2021-09-25T18:50:00Z"/>
              </w:rPr>
            </w:pPr>
            <w:ins w:id="103" w:author="Huawei1" w:date="2021-09-25T18:51:00Z">
              <w:r>
                <w:t>0..1</w:t>
              </w:r>
            </w:ins>
          </w:p>
        </w:tc>
        <w:tc>
          <w:tcPr>
            <w:tcW w:w="3460" w:type="dxa"/>
            <w:tcBorders>
              <w:top w:val="single" w:sz="4" w:space="0" w:color="auto"/>
              <w:left w:val="single" w:sz="4" w:space="0" w:color="auto"/>
              <w:bottom w:val="single" w:sz="4" w:space="0" w:color="auto"/>
              <w:right w:val="single" w:sz="4" w:space="0" w:color="auto"/>
            </w:tcBorders>
          </w:tcPr>
          <w:p w14:paraId="12CC5BD9" w14:textId="1EFE0055" w:rsidR="000C5373" w:rsidRDefault="000C5373" w:rsidP="000C5373">
            <w:pPr>
              <w:pStyle w:val="TAL"/>
              <w:rPr>
                <w:ins w:id="104" w:author="Huawei1" w:date="2021-09-25T18:50:00Z"/>
                <w:rFonts w:cs="Arial"/>
                <w:szCs w:val="18"/>
              </w:rPr>
            </w:pPr>
            <w:ins w:id="105" w:author="Huawei1" w:date="2021-09-25T18:51:00Z">
              <w:r>
                <w:t>Globally Unique AMF Identifier.</w:t>
              </w:r>
            </w:ins>
            <w:ins w:id="106" w:author="Huawei1" w:date="2021-09-25T19:04:00Z">
              <w:r w:rsidR="00A7617A">
                <w:rPr>
                  <w:rFonts w:cs="Arial"/>
                  <w:szCs w:val="18"/>
                </w:rPr>
                <w:t xml:space="preserve"> It shall be present, if applicable, when the notified event is </w:t>
              </w:r>
              <w:r w:rsidR="00A7617A">
                <w:t>"ACCESS_TYPE_CHANGE".</w:t>
              </w:r>
            </w:ins>
          </w:p>
        </w:tc>
        <w:tc>
          <w:tcPr>
            <w:tcW w:w="1350" w:type="dxa"/>
            <w:tcBorders>
              <w:top w:val="single" w:sz="4" w:space="0" w:color="auto"/>
              <w:left w:val="single" w:sz="4" w:space="0" w:color="auto"/>
              <w:bottom w:val="single" w:sz="4" w:space="0" w:color="auto"/>
              <w:right w:val="single" w:sz="4" w:space="0" w:color="auto"/>
            </w:tcBorders>
          </w:tcPr>
          <w:p w14:paraId="44EC4223" w14:textId="77777777" w:rsidR="000C5373" w:rsidRDefault="000C5373" w:rsidP="000C5373">
            <w:pPr>
              <w:pStyle w:val="TAL"/>
              <w:rPr>
                <w:ins w:id="107" w:author="Huawei1" w:date="2021-09-25T18:50:00Z"/>
                <w:rFonts w:cs="Arial"/>
                <w:szCs w:val="18"/>
              </w:rPr>
            </w:pPr>
          </w:p>
        </w:tc>
      </w:tr>
      <w:tr w:rsidR="000C5373" w14:paraId="37E04C68"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624645C" w14:textId="77777777" w:rsidR="000C5373" w:rsidRDefault="000C5373" w:rsidP="000C5373">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14:paraId="7D2AEF77" w14:textId="77777777" w:rsidR="000C5373" w:rsidRDefault="000C5373" w:rsidP="000C5373">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331A475" w14:textId="77777777" w:rsidR="000C5373" w:rsidRDefault="000C5373" w:rsidP="000C53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7F2300" w14:textId="77777777" w:rsidR="000C5373" w:rsidRDefault="000C5373" w:rsidP="000C5373">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726E92A2" w14:textId="77777777" w:rsidR="000C5373" w:rsidRDefault="000C5373" w:rsidP="000C5373">
            <w:pPr>
              <w:pStyle w:val="TAL"/>
              <w:rPr>
                <w:rFonts w:cs="Arial"/>
                <w:szCs w:val="18"/>
              </w:rPr>
            </w:pPr>
            <w:r>
              <w:rPr>
                <w:rFonts w:cs="Arial"/>
                <w:szCs w:val="18"/>
              </w:rPr>
              <w:t>The Events Subscription URI. Identifies the Events Subscription sub-resource that triggered the notification.</w:t>
            </w:r>
          </w:p>
          <w:p w14:paraId="16FC56AD" w14:textId="77777777" w:rsidR="000C5373" w:rsidRDefault="000C5373" w:rsidP="000C5373">
            <w:pPr>
              <w:pStyle w:val="TAL"/>
              <w:rPr>
                <w:rFonts w:cs="Arial"/>
                <w:szCs w:val="18"/>
              </w:rPr>
            </w:pPr>
            <w:r>
              <w:rPr>
                <w:rFonts w:cs="Arial"/>
                <w:szCs w:val="18"/>
              </w:rPr>
              <w:t>(NOTE 1)</w:t>
            </w:r>
          </w:p>
        </w:tc>
        <w:tc>
          <w:tcPr>
            <w:tcW w:w="1350" w:type="dxa"/>
            <w:tcBorders>
              <w:top w:val="single" w:sz="4" w:space="0" w:color="auto"/>
              <w:left w:val="single" w:sz="4" w:space="0" w:color="auto"/>
              <w:bottom w:val="single" w:sz="4" w:space="0" w:color="auto"/>
              <w:right w:val="single" w:sz="4" w:space="0" w:color="auto"/>
            </w:tcBorders>
          </w:tcPr>
          <w:p w14:paraId="6995EE35" w14:textId="77777777" w:rsidR="000C5373" w:rsidRDefault="000C5373" w:rsidP="000C5373">
            <w:pPr>
              <w:pStyle w:val="TAL"/>
              <w:rPr>
                <w:rFonts w:cs="Arial"/>
                <w:szCs w:val="18"/>
              </w:rPr>
            </w:pPr>
          </w:p>
        </w:tc>
      </w:tr>
      <w:tr w:rsidR="000C5373" w14:paraId="4DAAEBC3"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2E013DD" w14:textId="77777777" w:rsidR="000C5373" w:rsidRDefault="000C5373" w:rsidP="000C5373">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14:paraId="5966D635" w14:textId="77777777" w:rsidR="000C5373" w:rsidRDefault="000C5373" w:rsidP="000C5373">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14:paraId="59348FAF" w14:textId="77777777" w:rsidR="000C5373" w:rsidRDefault="000C5373" w:rsidP="000C53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792402"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2674F18" w14:textId="77777777" w:rsidR="000C5373" w:rsidRDefault="000C5373" w:rsidP="000C5373">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60523AE9" w14:textId="77777777" w:rsidR="000C5373" w:rsidRDefault="000C5373" w:rsidP="000C5373">
            <w:pPr>
              <w:pStyle w:val="TAL"/>
              <w:rPr>
                <w:rFonts w:cs="Arial"/>
                <w:szCs w:val="18"/>
              </w:rPr>
            </w:pPr>
          </w:p>
        </w:tc>
      </w:tr>
      <w:tr w:rsidR="000C5373" w14:paraId="5087DFBD"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1237FFE" w14:textId="77777777" w:rsidR="000C5373" w:rsidRDefault="000C5373" w:rsidP="000C5373">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39F1F92F" w14:textId="77777777" w:rsidR="000C5373" w:rsidRDefault="000C5373" w:rsidP="000C5373">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12F1459C"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083ABA"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FC1CF3B" w14:textId="77777777" w:rsidR="000C5373" w:rsidRDefault="000C5373" w:rsidP="000C5373">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937E638" w14:textId="77777777" w:rsidR="000C5373" w:rsidRDefault="000C5373" w:rsidP="000C5373">
            <w:pPr>
              <w:pStyle w:val="TAL"/>
              <w:rPr>
                <w:rFonts w:cs="Arial"/>
                <w:szCs w:val="18"/>
              </w:rPr>
            </w:pPr>
          </w:p>
        </w:tc>
      </w:tr>
      <w:tr w:rsidR="000C5373" w14:paraId="4102B7A0"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079F36FF" w14:textId="77777777" w:rsidR="000C5373" w:rsidRDefault="000C5373" w:rsidP="000C5373">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020D863E" w14:textId="77777777" w:rsidR="000C5373" w:rsidRDefault="000C5373" w:rsidP="000C5373">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5BE3B570" w14:textId="77777777" w:rsidR="000C5373" w:rsidRDefault="000C5373" w:rsidP="000C537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47D61" w14:textId="77777777" w:rsidR="000C5373" w:rsidRDefault="000C5373" w:rsidP="000C5373">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2C3ACE1A" w14:textId="77777777" w:rsidR="000C5373" w:rsidRDefault="000C5373" w:rsidP="000C5373">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67018972" w14:textId="77777777" w:rsidR="000C5373" w:rsidRDefault="000C5373" w:rsidP="000C5373">
            <w:pPr>
              <w:pStyle w:val="TAL"/>
              <w:rPr>
                <w:rFonts w:cs="Arial"/>
                <w:szCs w:val="18"/>
              </w:rPr>
            </w:pPr>
            <w:r>
              <w:t>AuthorizationWithRequiredQoS</w:t>
            </w:r>
          </w:p>
        </w:tc>
      </w:tr>
      <w:tr w:rsidR="000C5373" w14:paraId="6AC25E34"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204B4D78" w14:textId="77777777" w:rsidR="000C5373" w:rsidRDefault="000C5373" w:rsidP="000C5373">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14:paraId="03E7ADFE" w14:textId="77777777" w:rsidR="000C5373" w:rsidRDefault="000C5373" w:rsidP="000C5373">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14:paraId="6A0AA1FE"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F57A5F"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86453F8" w14:textId="77777777" w:rsidR="000C5373" w:rsidRDefault="000C5373" w:rsidP="000C5373">
            <w:pPr>
              <w:pStyle w:val="TAL"/>
              <w:rPr>
                <w:rFonts w:cs="Arial"/>
                <w:szCs w:val="18"/>
              </w:rPr>
            </w:pPr>
            <w:r>
              <w:rPr>
                <w:rFonts w:cs="Arial"/>
                <w:szCs w:val="18"/>
              </w:rPr>
              <w:t>Indicates the access network does not support the report of the requested access network information.</w:t>
            </w:r>
          </w:p>
          <w:p w14:paraId="4BF6398B" w14:textId="77777777" w:rsidR="000C5373" w:rsidRDefault="000C5373" w:rsidP="000C5373">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400A6B47" w14:textId="77777777" w:rsidR="000C5373" w:rsidRDefault="000C5373" w:rsidP="000C5373">
            <w:pPr>
              <w:pStyle w:val="TAL"/>
              <w:rPr>
                <w:rFonts w:cs="Arial"/>
                <w:szCs w:val="18"/>
              </w:rPr>
            </w:pPr>
            <w:r>
              <w:rPr>
                <w:rFonts w:cs="Arial"/>
                <w:szCs w:val="18"/>
              </w:rPr>
              <w:t>NetLoc</w:t>
            </w:r>
          </w:p>
        </w:tc>
      </w:tr>
      <w:tr w:rsidR="000C5373" w14:paraId="7353AE2C"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DA4E1CF" w14:textId="77777777" w:rsidR="000C5373" w:rsidRDefault="000C5373" w:rsidP="000C5373">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14:paraId="797791C5" w14:textId="77777777" w:rsidR="000C5373" w:rsidRDefault="000C5373" w:rsidP="000C5373">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14:paraId="7B202F05"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B8C7C8"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77D50BF5" w14:textId="77777777" w:rsidR="000C5373" w:rsidRDefault="000C5373" w:rsidP="000C5373">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4338C112" w14:textId="77777777" w:rsidR="000C5373" w:rsidRDefault="000C5373" w:rsidP="000C5373">
            <w:pPr>
              <w:pStyle w:val="TAL"/>
              <w:rPr>
                <w:rFonts w:cs="Arial"/>
                <w:szCs w:val="18"/>
              </w:rPr>
            </w:pPr>
            <w:r>
              <w:rPr>
                <w:rFonts w:cs="Arial"/>
                <w:szCs w:val="18"/>
              </w:rPr>
              <w:t>IMS_SBI</w:t>
            </w:r>
          </w:p>
        </w:tc>
      </w:tr>
      <w:tr w:rsidR="000C5373" w14:paraId="6AA5D39C"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6C4DB7A2" w14:textId="77777777" w:rsidR="000C5373" w:rsidRDefault="000C5373" w:rsidP="000C5373">
            <w:pPr>
              <w:pStyle w:val="TAL"/>
            </w:pPr>
            <w:r>
              <w:lastRenderedPageBreak/>
              <w:t>plmnId</w:t>
            </w:r>
          </w:p>
        </w:tc>
        <w:tc>
          <w:tcPr>
            <w:tcW w:w="1782" w:type="dxa"/>
            <w:tcBorders>
              <w:top w:val="single" w:sz="4" w:space="0" w:color="auto"/>
              <w:left w:val="single" w:sz="4" w:space="0" w:color="auto"/>
              <w:bottom w:val="single" w:sz="4" w:space="0" w:color="auto"/>
              <w:right w:val="single" w:sz="4" w:space="0" w:color="auto"/>
            </w:tcBorders>
          </w:tcPr>
          <w:p w14:paraId="7C8AA02F" w14:textId="77777777" w:rsidR="000C5373" w:rsidRDefault="000C5373" w:rsidP="000C5373">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14:paraId="6D301F49"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2D293B"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193A40F" w14:textId="77777777" w:rsidR="000C5373" w:rsidRDefault="000C5373" w:rsidP="000C5373">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7809B54D" w14:textId="77777777" w:rsidR="000C5373" w:rsidRDefault="000C5373" w:rsidP="000C5373">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7D53B8" w14:textId="77777777" w:rsidR="000C5373" w:rsidRDefault="000C5373" w:rsidP="000C5373">
            <w:pPr>
              <w:pStyle w:val="TAL"/>
              <w:rPr>
                <w:rFonts w:cs="Arial"/>
                <w:szCs w:val="18"/>
              </w:rPr>
            </w:pPr>
            <w:r>
              <w:rPr>
                <w:rFonts w:cs="Arial"/>
                <w:szCs w:val="18"/>
              </w:rPr>
              <w:t>(NOTE 2)</w:t>
            </w:r>
          </w:p>
        </w:tc>
        <w:tc>
          <w:tcPr>
            <w:tcW w:w="1350" w:type="dxa"/>
            <w:tcBorders>
              <w:top w:val="single" w:sz="4" w:space="0" w:color="auto"/>
              <w:left w:val="single" w:sz="4" w:space="0" w:color="auto"/>
              <w:bottom w:val="single" w:sz="4" w:space="0" w:color="auto"/>
              <w:right w:val="single" w:sz="4" w:space="0" w:color="auto"/>
            </w:tcBorders>
          </w:tcPr>
          <w:p w14:paraId="0E01805B" w14:textId="77777777" w:rsidR="000C5373" w:rsidRDefault="000C5373" w:rsidP="000C5373">
            <w:pPr>
              <w:pStyle w:val="TAL"/>
              <w:rPr>
                <w:rFonts w:cs="Arial"/>
                <w:szCs w:val="18"/>
              </w:rPr>
            </w:pPr>
          </w:p>
        </w:tc>
      </w:tr>
      <w:tr w:rsidR="000C5373" w14:paraId="1D69B496"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6B3FC7B" w14:textId="77777777" w:rsidR="000C5373" w:rsidRDefault="000C5373" w:rsidP="000C5373">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71EA01B4" w14:textId="77777777" w:rsidR="000C5373" w:rsidRDefault="000C5373" w:rsidP="000C5373">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9503C85"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2E83F8"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189B023" w14:textId="77777777" w:rsidR="000C5373" w:rsidRDefault="000C5373" w:rsidP="000C5373">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2A370FE6" w14:textId="77777777" w:rsidR="000C5373" w:rsidRDefault="000C5373" w:rsidP="000C5373">
            <w:pPr>
              <w:pStyle w:val="TAL"/>
              <w:rPr>
                <w:rFonts w:cs="Arial"/>
                <w:szCs w:val="18"/>
              </w:rPr>
            </w:pPr>
          </w:p>
        </w:tc>
      </w:tr>
      <w:tr w:rsidR="000C5373" w14:paraId="529E504E"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B41A3A6" w14:textId="77777777" w:rsidR="000C5373" w:rsidRDefault="000C5373" w:rsidP="000C5373">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20300A3F" w14:textId="77777777" w:rsidR="000C5373" w:rsidRDefault="000C5373" w:rsidP="000C5373">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6E05DEF0"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468509"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66AA12F" w14:textId="77777777" w:rsidR="000C5373" w:rsidRDefault="000C5373" w:rsidP="000C5373">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13B645BE" w14:textId="77777777" w:rsidR="000C5373" w:rsidRDefault="000C5373" w:rsidP="000C5373">
            <w:pPr>
              <w:pStyle w:val="TAL"/>
              <w:rPr>
                <w:rFonts w:cs="Arial"/>
                <w:szCs w:val="18"/>
              </w:rPr>
            </w:pPr>
            <w:r>
              <w:rPr>
                <w:rFonts w:cs="Arial"/>
                <w:szCs w:val="18"/>
              </w:rPr>
              <w:t>QoSMonitoring</w:t>
            </w:r>
          </w:p>
        </w:tc>
      </w:tr>
      <w:tr w:rsidR="000C5373" w14:paraId="2AD11863"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1E7BA8B7" w14:textId="77777777" w:rsidR="000C5373" w:rsidRDefault="000C5373" w:rsidP="000C5373">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14:paraId="090428EF" w14:textId="77777777" w:rsidR="000C5373" w:rsidRDefault="000C5373" w:rsidP="000C5373">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14:paraId="7FA311FE"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F62DD1"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8487E2C" w14:textId="77777777" w:rsidR="000C5373" w:rsidRDefault="000C5373" w:rsidP="000C5373">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01D3041" w14:textId="77777777" w:rsidR="000C5373" w:rsidRDefault="000C5373" w:rsidP="000C5373">
            <w:pPr>
              <w:pStyle w:val="TAL"/>
              <w:rPr>
                <w:rFonts w:cs="Arial"/>
                <w:szCs w:val="18"/>
              </w:rPr>
            </w:pPr>
            <w:r>
              <w:rPr>
                <w:rFonts w:cs="Arial"/>
                <w:szCs w:val="18"/>
              </w:rPr>
              <w:t>RAN-NAS-Cause</w:t>
            </w:r>
          </w:p>
        </w:tc>
      </w:tr>
      <w:tr w:rsidR="000C5373" w14:paraId="6E9A4EF9"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2A161A9" w14:textId="77777777" w:rsidR="000C5373" w:rsidRDefault="000C5373" w:rsidP="000C5373">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14:paraId="742C661C" w14:textId="77777777" w:rsidR="000C5373" w:rsidRDefault="000C5373" w:rsidP="000C5373">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14:paraId="66563894"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C58213"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81BD37D" w14:textId="77777777" w:rsidR="000C5373" w:rsidRDefault="000C5373" w:rsidP="000C5373">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5E8D5247" w14:textId="77777777" w:rsidR="000C5373" w:rsidRDefault="000C5373" w:rsidP="000C5373">
            <w:pPr>
              <w:pStyle w:val="TAL"/>
              <w:rPr>
                <w:rFonts w:cs="Arial"/>
                <w:szCs w:val="18"/>
              </w:rPr>
            </w:pPr>
          </w:p>
        </w:tc>
      </w:tr>
      <w:tr w:rsidR="000C5373" w14:paraId="75FC87EB"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0D496DA" w14:textId="77777777" w:rsidR="000C5373" w:rsidRDefault="000C5373" w:rsidP="000C5373">
            <w:pPr>
              <w:pStyle w:val="TAL"/>
            </w:pPr>
            <w:r>
              <w:t>satBackhaulCategory</w:t>
            </w:r>
          </w:p>
        </w:tc>
        <w:tc>
          <w:tcPr>
            <w:tcW w:w="1782" w:type="dxa"/>
            <w:tcBorders>
              <w:top w:val="single" w:sz="4" w:space="0" w:color="auto"/>
              <w:left w:val="single" w:sz="4" w:space="0" w:color="auto"/>
              <w:bottom w:val="single" w:sz="4" w:space="0" w:color="auto"/>
              <w:right w:val="single" w:sz="4" w:space="0" w:color="auto"/>
            </w:tcBorders>
          </w:tcPr>
          <w:p w14:paraId="66ABEE5A" w14:textId="77777777" w:rsidR="000C5373" w:rsidRDefault="000C5373" w:rsidP="000C5373">
            <w:pPr>
              <w:pStyle w:val="TAL"/>
            </w:pPr>
            <w:r>
              <w:t>SatelliteBackhaulCategory</w:t>
            </w:r>
          </w:p>
        </w:tc>
        <w:tc>
          <w:tcPr>
            <w:tcW w:w="284" w:type="dxa"/>
            <w:tcBorders>
              <w:top w:val="single" w:sz="4" w:space="0" w:color="auto"/>
              <w:left w:val="single" w:sz="4" w:space="0" w:color="auto"/>
              <w:bottom w:val="single" w:sz="4" w:space="0" w:color="auto"/>
              <w:right w:val="single" w:sz="4" w:space="0" w:color="auto"/>
            </w:tcBorders>
          </w:tcPr>
          <w:p w14:paraId="6CE3E5A2"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ED6A1D"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80CDAE4" w14:textId="77777777" w:rsidR="000C5373" w:rsidRDefault="000C5373" w:rsidP="000C5373">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Borders>
              <w:top w:val="single" w:sz="4" w:space="0" w:color="auto"/>
              <w:left w:val="single" w:sz="4" w:space="0" w:color="auto"/>
              <w:bottom w:val="single" w:sz="4" w:space="0" w:color="auto"/>
              <w:right w:val="single" w:sz="4" w:space="0" w:color="auto"/>
            </w:tcBorders>
          </w:tcPr>
          <w:p w14:paraId="40361626" w14:textId="77777777" w:rsidR="000C5373" w:rsidRDefault="000C5373" w:rsidP="000C5373">
            <w:pPr>
              <w:pStyle w:val="TAL"/>
              <w:rPr>
                <w:rFonts w:cs="Arial"/>
                <w:szCs w:val="18"/>
              </w:rPr>
            </w:pPr>
            <w:r>
              <w:rPr>
                <w:rFonts w:cs="Arial"/>
                <w:szCs w:val="18"/>
              </w:rPr>
              <w:t>SatelliteBackhaul</w:t>
            </w:r>
          </w:p>
        </w:tc>
      </w:tr>
      <w:tr w:rsidR="000C5373" w14:paraId="2523A225"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3F73396" w14:textId="77777777" w:rsidR="000C5373" w:rsidRDefault="000C5373" w:rsidP="000C5373">
            <w:pPr>
              <w:pStyle w:val="TAL"/>
            </w:pPr>
            <w:r>
              <w:t>ueLoc</w:t>
            </w:r>
          </w:p>
        </w:tc>
        <w:tc>
          <w:tcPr>
            <w:tcW w:w="1782" w:type="dxa"/>
            <w:tcBorders>
              <w:top w:val="single" w:sz="4" w:space="0" w:color="auto"/>
              <w:left w:val="single" w:sz="4" w:space="0" w:color="auto"/>
              <w:bottom w:val="single" w:sz="4" w:space="0" w:color="auto"/>
              <w:right w:val="single" w:sz="4" w:space="0" w:color="auto"/>
            </w:tcBorders>
          </w:tcPr>
          <w:p w14:paraId="6D82ED03" w14:textId="77777777" w:rsidR="000C5373" w:rsidRDefault="000C5373" w:rsidP="000C5373">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14:paraId="52CB7F1B"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D801C1"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0C825DF" w14:textId="77777777" w:rsidR="000C5373" w:rsidRDefault="000C5373" w:rsidP="000C5373">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961D745" w14:textId="77777777" w:rsidR="000C5373" w:rsidRDefault="000C5373" w:rsidP="000C5373">
            <w:pPr>
              <w:pStyle w:val="TAL"/>
              <w:rPr>
                <w:rFonts w:cs="Arial"/>
                <w:szCs w:val="18"/>
              </w:rPr>
            </w:pPr>
            <w:r>
              <w:t>(</w:t>
            </w:r>
            <w:r>
              <w:rPr>
                <w:lang w:eastAsia="zh-CN"/>
              </w:rPr>
              <w:t>NOTE</w:t>
            </w:r>
            <w:r>
              <w:t> 3)</w:t>
            </w:r>
            <w:r>
              <w:rPr>
                <w:lang w:eastAsia="zh-CN"/>
              </w:rPr>
              <w:t xml:space="preserve"> (NOTE</w:t>
            </w:r>
            <w:r>
              <w:t> 4)</w:t>
            </w:r>
          </w:p>
        </w:tc>
        <w:tc>
          <w:tcPr>
            <w:tcW w:w="1350" w:type="dxa"/>
            <w:tcBorders>
              <w:top w:val="single" w:sz="4" w:space="0" w:color="auto"/>
              <w:left w:val="single" w:sz="4" w:space="0" w:color="auto"/>
              <w:bottom w:val="single" w:sz="4" w:space="0" w:color="auto"/>
              <w:right w:val="single" w:sz="4" w:space="0" w:color="auto"/>
            </w:tcBorders>
          </w:tcPr>
          <w:p w14:paraId="498C4443" w14:textId="77777777" w:rsidR="000C5373" w:rsidRDefault="000C5373" w:rsidP="000C5373">
            <w:pPr>
              <w:pStyle w:val="TAL"/>
              <w:rPr>
                <w:rFonts w:cs="Arial"/>
                <w:szCs w:val="18"/>
              </w:rPr>
            </w:pPr>
            <w:r>
              <w:rPr>
                <w:rFonts w:cs="Arial"/>
                <w:szCs w:val="18"/>
              </w:rPr>
              <w:t>NetLoc, RAN-NAS-Cause</w:t>
            </w:r>
          </w:p>
        </w:tc>
      </w:tr>
      <w:tr w:rsidR="000C5373" w14:paraId="2E57C3A1"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63103D2E" w14:textId="77777777" w:rsidR="000C5373" w:rsidRDefault="000C5373" w:rsidP="000C5373">
            <w:pPr>
              <w:pStyle w:val="TAL"/>
            </w:pPr>
            <w:r>
              <w:t>ueLocTime</w:t>
            </w:r>
          </w:p>
        </w:tc>
        <w:tc>
          <w:tcPr>
            <w:tcW w:w="1782" w:type="dxa"/>
            <w:tcBorders>
              <w:top w:val="single" w:sz="4" w:space="0" w:color="auto"/>
              <w:left w:val="single" w:sz="4" w:space="0" w:color="auto"/>
              <w:bottom w:val="single" w:sz="4" w:space="0" w:color="auto"/>
              <w:right w:val="single" w:sz="4" w:space="0" w:color="auto"/>
            </w:tcBorders>
          </w:tcPr>
          <w:p w14:paraId="01080274" w14:textId="77777777" w:rsidR="000C5373" w:rsidRDefault="000C5373" w:rsidP="000C5373">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2B52CF78"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EDF255"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D766DA7" w14:textId="77777777" w:rsidR="000C5373" w:rsidRDefault="000C5373" w:rsidP="000C5373">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6359556D" w14:textId="77777777" w:rsidR="000C5373" w:rsidRDefault="000C5373" w:rsidP="000C5373">
            <w:pPr>
              <w:pStyle w:val="TAL"/>
              <w:rPr>
                <w:rFonts w:cs="Arial"/>
                <w:szCs w:val="18"/>
              </w:rPr>
            </w:pPr>
            <w:r>
              <w:rPr>
                <w:lang w:eastAsia="zh-CN"/>
              </w:rPr>
              <w:t>(NOTE</w:t>
            </w:r>
            <w:r>
              <w:t> 3)</w:t>
            </w:r>
          </w:p>
        </w:tc>
        <w:tc>
          <w:tcPr>
            <w:tcW w:w="1350" w:type="dxa"/>
            <w:tcBorders>
              <w:top w:val="single" w:sz="4" w:space="0" w:color="auto"/>
              <w:left w:val="single" w:sz="4" w:space="0" w:color="auto"/>
              <w:bottom w:val="single" w:sz="4" w:space="0" w:color="auto"/>
              <w:right w:val="single" w:sz="4" w:space="0" w:color="auto"/>
            </w:tcBorders>
          </w:tcPr>
          <w:p w14:paraId="752F302A" w14:textId="77777777" w:rsidR="000C5373" w:rsidRDefault="000C5373" w:rsidP="000C5373">
            <w:pPr>
              <w:pStyle w:val="TAL"/>
              <w:rPr>
                <w:rFonts w:cs="Arial"/>
                <w:szCs w:val="18"/>
              </w:rPr>
            </w:pPr>
            <w:r>
              <w:rPr>
                <w:rFonts w:cs="Arial"/>
                <w:szCs w:val="18"/>
              </w:rPr>
              <w:t>NetLoc</w:t>
            </w:r>
          </w:p>
        </w:tc>
      </w:tr>
      <w:tr w:rsidR="000C5373" w14:paraId="7FC39768"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7F8C170" w14:textId="77777777" w:rsidR="000C5373" w:rsidRDefault="000C5373" w:rsidP="000C5373">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14:paraId="1D21F09B" w14:textId="77777777" w:rsidR="000C5373" w:rsidRDefault="000C5373" w:rsidP="000C5373">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14:paraId="3A183B28"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A246FF"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28A79D5" w14:textId="77777777" w:rsidR="000C5373" w:rsidRDefault="000C5373" w:rsidP="000C5373">
            <w:pPr>
              <w:pStyle w:val="TAL"/>
              <w:rPr>
                <w:rFonts w:cs="Arial"/>
                <w:szCs w:val="18"/>
              </w:rPr>
            </w:pPr>
            <w:r>
              <w:rPr>
                <w:rFonts w:cs="Arial"/>
                <w:szCs w:val="18"/>
              </w:rPr>
              <w:t>UE time zone.</w:t>
            </w:r>
          </w:p>
          <w:p w14:paraId="5570A802" w14:textId="77777777" w:rsidR="000C5373" w:rsidRDefault="000C5373" w:rsidP="000C5373">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5DEA4771" w14:textId="77777777" w:rsidR="000C5373" w:rsidRDefault="000C5373" w:rsidP="000C5373">
            <w:pPr>
              <w:pStyle w:val="TAL"/>
              <w:rPr>
                <w:rFonts w:cs="Arial"/>
                <w:szCs w:val="18"/>
              </w:rPr>
            </w:pPr>
            <w:r>
              <w:rPr>
                <w:rFonts w:cs="Arial"/>
                <w:szCs w:val="18"/>
              </w:rPr>
              <w:t>NetLoc, RAN-NAS-Cause</w:t>
            </w:r>
          </w:p>
        </w:tc>
      </w:tr>
      <w:tr w:rsidR="000C5373" w14:paraId="35E5AD7A"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0D947D6D" w14:textId="77777777" w:rsidR="000C5373" w:rsidRDefault="000C5373" w:rsidP="000C5373">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149C6FD4" w14:textId="77777777" w:rsidR="000C5373" w:rsidRDefault="000C5373" w:rsidP="000C5373">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07AD874"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CEBC13"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D11E7E3" w14:textId="77777777" w:rsidR="000C5373" w:rsidRDefault="000C5373" w:rsidP="000C5373">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2F9D824" w14:textId="77777777" w:rsidR="000C5373" w:rsidRDefault="000C5373" w:rsidP="000C5373">
            <w:pPr>
              <w:pStyle w:val="TAL"/>
              <w:rPr>
                <w:rFonts w:cs="Arial"/>
                <w:szCs w:val="18"/>
              </w:rPr>
            </w:pPr>
            <w:r>
              <w:rPr>
                <w:rFonts w:cs="Arial"/>
                <w:szCs w:val="18"/>
              </w:rPr>
              <w:t>SponsoredConnectivity</w:t>
            </w:r>
          </w:p>
        </w:tc>
      </w:tr>
      <w:tr w:rsidR="000C5373" w14:paraId="53760FAB"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73CF756" w14:textId="77777777" w:rsidR="000C5373" w:rsidRDefault="000C5373" w:rsidP="000C5373">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14:paraId="08E98C2A" w14:textId="77777777" w:rsidR="000C5373" w:rsidRDefault="000C5373" w:rsidP="000C5373">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14:paraId="02B2ECA5"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D3110"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1BFF25A" w14:textId="77777777" w:rsidR="000C5373" w:rsidRDefault="000C5373" w:rsidP="000C5373">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4BC158BC" w14:textId="77777777" w:rsidR="000C5373" w:rsidRDefault="000C5373" w:rsidP="000C5373">
            <w:pPr>
              <w:pStyle w:val="TAL"/>
              <w:rPr>
                <w:rFonts w:cs="Arial"/>
                <w:szCs w:val="18"/>
              </w:rPr>
            </w:pPr>
            <w:r>
              <w:rPr>
                <w:rFonts w:cs="Arial"/>
                <w:szCs w:val="18"/>
              </w:rPr>
              <w:t>TimeSensitiveNetworking</w:t>
            </w:r>
          </w:p>
        </w:tc>
      </w:tr>
      <w:tr w:rsidR="000C5373" w14:paraId="6B7FBAA7"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343F81F" w14:textId="77777777" w:rsidR="000C5373" w:rsidRDefault="000C5373" w:rsidP="000C5373">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14:paraId="1192B7C6" w14:textId="77777777" w:rsidR="000C5373" w:rsidRDefault="000C5373" w:rsidP="000C5373">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14:paraId="44A0D9CE"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D09A7C"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C38169" w14:textId="77777777" w:rsidR="000C5373" w:rsidRDefault="000C5373" w:rsidP="000C5373">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21483E03" w14:textId="77777777" w:rsidR="000C5373" w:rsidRDefault="000C5373" w:rsidP="000C5373">
            <w:pPr>
              <w:pStyle w:val="TAL"/>
              <w:rPr>
                <w:rFonts w:cs="Arial"/>
                <w:szCs w:val="18"/>
              </w:rPr>
            </w:pPr>
            <w:r>
              <w:rPr>
                <w:rFonts w:cs="Arial"/>
                <w:szCs w:val="18"/>
              </w:rPr>
              <w:t>TimeSensitiveNetworking</w:t>
            </w:r>
          </w:p>
        </w:tc>
      </w:tr>
      <w:tr w:rsidR="000C5373" w14:paraId="14FB83EA"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1E28870A" w14:textId="77777777" w:rsidR="000C5373" w:rsidRDefault="000C5373" w:rsidP="000C5373">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14:paraId="13D1538B" w14:textId="77777777" w:rsidR="000C5373" w:rsidRDefault="000C5373" w:rsidP="000C5373">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14:paraId="607EA4DB"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74996"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21EEC23" w14:textId="77777777" w:rsidR="000C5373" w:rsidRDefault="000C5373" w:rsidP="000C5373">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5755E33D" w14:textId="77777777" w:rsidR="000C5373" w:rsidRDefault="000C5373" w:rsidP="000C5373">
            <w:pPr>
              <w:pStyle w:val="TAL"/>
              <w:rPr>
                <w:rFonts w:cs="Arial"/>
                <w:szCs w:val="18"/>
              </w:rPr>
            </w:pPr>
            <w:r>
              <w:rPr>
                <w:rFonts w:cs="Arial"/>
                <w:szCs w:val="18"/>
              </w:rPr>
              <w:t>TimeSensitiveNetworking</w:t>
            </w:r>
          </w:p>
        </w:tc>
      </w:tr>
      <w:tr w:rsidR="000C5373" w14:paraId="41942842" w14:textId="77777777" w:rsidTr="007A5286">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100058F0" w14:textId="77777777" w:rsidR="000C5373" w:rsidRDefault="000C5373" w:rsidP="000C5373">
            <w:pPr>
              <w:pStyle w:val="TAN"/>
            </w:pPr>
            <w:r>
              <w:t>NOTE 1:</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p w14:paraId="7860BA1D" w14:textId="77777777" w:rsidR="000C5373" w:rsidRDefault="000C5373" w:rsidP="000C5373">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1D0DCF4" w14:textId="77777777" w:rsidR="000C5373" w:rsidRDefault="000C5373" w:rsidP="000C5373">
            <w:pPr>
              <w:pStyle w:val="TAN"/>
            </w:pPr>
            <w:r>
              <w:t>NOTE 3:</w:t>
            </w:r>
            <w:r>
              <w:tab/>
            </w:r>
            <w:r w:rsidRPr="00470C1A">
              <w:t>Whether the "ueLoc" attribute also encodes the age of location is implementation specific</w:t>
            </w:r>
            <w:r>
              <w:t>.</w:t>
            </w:r>
          </w:p>
          <w:p w14:paraId="34B93E34" w14:textId="77777777" w:rsidR="000C5373" w:rsidRDefault="000C5373" w:rsidP="000C5373">
            <w:pPr>
              <w:pStyle w:val="TAN"/>
              <w:rPr>
                <w:rFonts w:cs="Arial"/>
                <w:szCs w:val="18"/>
              </w:rPr>
            </w:pPr>
            <w:r>
              <w:t>NOTE 4:</w:t>
            </w:r>
            <w:r>
              <w:tab/>
              <w:t>When the "ueLoc" attribute contains both, the 3GPP and the non-3GPP UE location, the "ueLocTime" attribute contains the age of the last known 3GPP UE location.</w:t>
            </w:r>
          </w:p>
        </w:tc>
      </w:t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tbl>
    <w:p w14:paraId="76374087" w14:textId="74C01D84" w:rsidR="00AB6CB4" w:rsidRDefault="00AB6CB4" w:rsidP="000C5373"/>
    <w:p w14:paraId="609F1E2A" w14:textId="77777777" w:rsidR="000C5373" w:rsidRPr="00D96F8C" w:rsidRDefault="000C5373" w:rsidP="000C5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26794FC5" w14:textId="77777777" w:rsidR="000C5373" w:rsidRDefault="000C5373" w:rsidP="000C5373">
      <w:pPr>
        <w:pStyle w:val="1"/>
      </w:pPr>
      <w:bookmarkStart w:id="108" w:name="_Toc28012521"/>
      <w:bookmarkStart w:id="109" w:name="_Toc36038484"/>
      <w:bookmarkStart w:id="110" w:name="_Toc45133755"/>
      <w:bookmarkStart w:id="111" w:name="_Toc51762509"/>
      <w:bookmarkStart w:id="112" w:name="_Toc59017081"/>
      <w:bookmarkStart w:id="113" w:name="_Toc68168247"/>
      <w:r>
        <w:t>A.2</w:t>
      </w:r>
      <w:r>
        <w:tab/>
        <w:t>Npcf_PolicyAuthorization API</w:t>
      </w:r>
      <w:bookmarkEnd w:id="108"/>
      <w:bookmarkEnd w:id="109"/>
      <w:bookmarkEnd w:id="110"/>
      <w:bookmarkEnd w:id="111"/>
      <w:bookmarkEnd w:id="112"/>
      <w:bookmarkEnd w:id="113"/>
    </w:p>
    <w:p w14:paraId="16F5EEAB" w14:textId="77777777" w:rsidR="000C5373" w:rsidRDefault="000C5373" w:rsidP="000C5373">
      <w:pPr>
        <w:pStyle w:val="PL"/>
        <w:rPr>
          <w:rFonts w:cs="Courier New"/>
          <w:noProof w:val="0"/>
          <w:szCs w:val="16"/>
        </w:rPr>
      </w:pPr>
    </w:p>
    <w:p w14:paraId="73D1CF24" w14:textId="77777777" w:rsidR="000C5373" w:rsidRDefault="000C5373" w:rsidP="000C5373">
      <w:pPr>
        <w:pStyle w:val="PL"/>
        <w:rPr>
          <w:rFonts w:cs="Courier New"/>
          <w:noProof w:val="0"/>
          <w:szCs w:val="16"/>
        </w:rPr>
      </w:pPr>
      <w:r>
        <w:rPr>
          <w:rFonts w:cs="Courier New"/>
          <w:noProof w:val="0"/>
          <w:szCs w:val="16"/>
        </w:rPr>
        <w:t>openapi: 3.0.0</w:t>
      </w:r>
    </w:p>
    <w:p w14:paraId="53047AAF" w14:textId="77777777" w:rsidR="000C5373" w:rsidRDefault="000C5373" w:rsidP="000C5373">
      <w:pPr>
        <w:pStyle w:val="PL"/>
        <w:rPr>
          <w:rFonts w:cs="Courier New"/>
          <w:noProof w:val="0"/>
          <w:szCs w:val="16"/>
        </w:rPr>
      </w:pPr>
      <w:r>
        <w:rPr>
          <w:rFonts w:cs="Courier New"/>
          <w:noProof w:val="0"/>
          <w:szCs w:val="16"/>
        </w:rPr>
        <w:t>info:</w:t>
      </w:r>
    </w:p>
    <w:p w14:paraId="6DE366E9" w14:textId="77777777" w:rsidR="000C5373" w:rsidRDefault="000C5373" w:rsidP="000C5373">
      <w:pPr>
        <w:pStyle w:val="PL"/>
        <w:rPr>
          <w:rFonts w:cs="Courier New"/>
          <w:noProof w:val="0"/>
          <w:szCs w:val="16"/>
        </w:rPr>
      </w:pPr>
      <w:r>
        <w:rPr>
          <w:rFonts w:cs="Courier New"/>
          <w:noProof w:val="0"/>
          <w:szCs w:val="16"/>
        </w:rPr>
        <w:t xml:space="preserve">  title: Npcf_PolicyAuthorization Service API</w:t>
      </w:r>
    </w:p>
    <w:p w14:paraId="47EFE298" w14:textId="77777777" w:rsidR="000C5373" w:rsidRDefault="000C5373" w:rsidP="000C5373">
      <w:pPr>
        <w:pStyle w:val="PL"/>
        <w:rPr>
          <w:rFonts w:cs="Courier New"/>
          <w:noProof w:val="0"/>
          <w:szCs w:val="16"/>
        </w:rPr>
      </w:pPr>
      <w:r>
        <w:rPr>
          <w:rFonts w:cs="Courier New"/>
          <w:noProof w:val="0"/>
          <w:szCs w:val="16"/>
        </w:rPr>
        <w:t xml:space="preserve">  version: 1.2.0-alpha.3</w:t>
      </w:r>
    </w:p>
    <w:p w14:paraId="58D4B510" w14:textId="77777777" w:rsidR="000C5373" w:rsidRDefault="000C5373" w:rsidP="000C5373">
      <w:pPr>
        <w:pStyle w:val="PL"/>
        <w:rPr>
          <w:noProof w:val="0"/>
        </w:rPr>
      </w:pPr>
      <w:r>
        <w:rPr>
          <w:rFonts w:cs="Courier New"/>
          <w:noProof w:val="0"/>
          <w:szCs w:val="16"/>
        </w:rPr>
        <w:t xml:space="preserve">  description: </w:t>
      </w:r>
      <w:r>
        <w:rPr>
          <w:noProof w:val="0"/>
        </w:rPr>
        <w:t>|</w:t>
      </w:r>
    </w:p>
    <w:p w14:paraId="73330A77" w14:textId="77777777" w:rsidR="000C5373" w:rsidRDefault="000C5373" w:rsidP="000C5373">
      <w:pPr>
        <w:pStyle w:val="PL"/>
        <w:rPr>
          <w:noProof w:val="0"/>
        </w:rPr>
      </w:pPr>
      <w:r>
        <w:rPr>
          <w:noProof w:val="0"/>
        </w:rPr>
        <w:t xml:space="preserve">    </w:t>
      </w:r>
      <w:r>
        <w:rPr>
          <w:rFonts w:cs="Courier New"/>
          <w:noProof w:val="0"/>
          <w:szCs w:val="16"/>
        </w:rPr>
        <w:t>PCF Policy Authorization Service.</w:t>
      </w:r>
    </w:p>
    <w:p w14:paraId="08256767" w14:textId="77777777" w:rsidR="000C5373" w:rsidRDefault="000C5373" w:rsidP="000C5373">
      <w:pPr>
        <w:pStyle w:val="PL"/>
        <w:rPr>
          <w:noProof w:val="0"/>
        </w:rPr>
      </w:pPr>
      <w:r>
        <w:rPr>
          <w:noProof w:val="0"/>
        </w:rPr>
        <w:t xml:space="preserve">    © 2021, 3GPP Organizational Partners (ARIB, ATIS, CCSA, ETSI, TSDSI, TTA, TTC).</w:t>
      </w:r>
    </w:p>
    <w:p w14:paraId="1DFC8AC0" w14:textId="77777777" w:rsidR="000C5373" w:rsidRDefault="000C5373" w:rsidP="000C5373">
      <w:pPr>
        <w:pStyle w:val="PL"/>
        <w:rPr>
          <w:rFonts w:cs="Courier New"/>
          <w:noProof w:val="0"/>
          <w:szCs w:val="16"/>
        </w:rPr>
      </w:pPr>
      <w:r>
        <w:rPr>
          <w:noProof w:val="0"/>
        </w:rPr>
        <w:t xml:space="preserve">    All rights reserved.</w:t>
      </w:r>
    </w:p>
    <w:p w14:paraId="7C63A14B" w14:textId="77777777" w:rsidR="000C5373" w:rsidRDefault="000C5373" w:rsidP="000C5373">
      <w:pPr>
        <w:pStyle w:val="PL"/>
        <w:rPr>
          <w:rFonts w:cs="Courier New"/>
          <w:noProof w:val="0"/>
          <w:szCs w:val="16"/>
        </w:rPr>
      </w:pPr>
    </w:p>
    <w:p w14:paraId="152FA745" w14:textId="77777777" w:rsidR="000C5373" w:rsidRDefault="000C5373" w:rsidP="000C5373">
      <w:pPr>
        <w:pStyle w:val="PL"/>
        <w:rPr>
          <w:noProof w:val="0"/>
        </w:rPr>
      </w:pPr>
      <w:r>
        <w:rPr>
          <w:noProof w:val="0"/>
        </w:rPr>
        <w:t>externalDocs:</w:t>
      </w:r>
    </w:p>
    <w:p w14:paraId="6030C0A1" w14:textId="77777777" w:rsidR="000C5373" w:rsidRDefault="000C5373" w:rsidP="000C5373">
      <w:pPr>
        <w:pStyle w:val="PL"/>
        <w:rPr>
          <w:noProof w:val="0"/>
        </w:rPr>
      </w:pPr>
      <w:r>
        <w:rPr>
          <w:noProof w:val="0"/>
        </w:rPr>
        <w:t xml:space="preserve">  description: 3GPP TS 29.514 V17.2.0; 5G System; Policy Authorization Service;Stage 3.</w:t>
      </w:r>
    </w:p>
    <w:p w14:paraId="495AD407" w14:textId="77777777" w:rsidR="000C5373" w:rsidRDefault="000C5373" w:rsidP="000C5373">
      <w:pPr>
        <w:pStyle w:val="PL"/>
        <w:rPr>
          <w:noProof w:val="0"/>
        </w:rPr>
      </w:pPr>
      <w:r>
        <w:rPr>
          <w:noProof w:val="0"/>
        </w:rPr>
        <w:t xml:space="preserve">  url: 'http://www.3gpp.org/ftp/Specs/archive/29_series/29.514/'</w:t>
      </w:r>
    </w:p>
    <w:p w14:paraId="3C84EDD4" w14:textId="77777777" w:rsidR="000C5373" w:rsidRDefault="000C5373" w:rsidP="000C5373">
      <w:pPr>
        <w:pStyle w:val="PL"/>
        <w:rPr>
          <w:noProof w:val="0"/>
        </w:rPr>
      </w:pPr>
      <w:r>
        <w:rPr>
          <w:noProof w:val="0"/>
        </w:rPr>
        <w:t>#</w:t>
      </w:r>
    </w:p>
    <w:p w14:paraId="52A4BD53" w14:textId="77777777" w:rsidR="000C5373" w:rsidRDefault="000C5373" w:rsidP="000C5373">
      <w:pPr>
        <w:pStyle w:val="PL"/>
        <w:rPr>
          <w:rFonts w:cs="Courier New"/>
          <w:noProof w:val="0"/>
          <w:szCs w:val="16"/>
        </w:rPr>
      </w:pPr>
      <w:r>
        <w:rPr>
          <w:rFonts w:cs="Courier New"/>
          <w:noProof w:val="0"/>
          <w:szCs w:val="16"/>
        </w:rPr>
        <w:t>servers:</w:t>
      </w:r>
    </w:p>
    <w:p w14:paraId="14FFF4CB" w14:textId="77777777" w:rsidR="000C5373" w:rsidRDefault="000C5373" w:rsidP="000C5373">
      <w:pPr>
        <w:pStyle w:val="PL"/>
        <w:rPr>
          <w:rFonts w:cs="Courier New"/>
          <w:noProof w:val="0"/>
          <w:szCs w:val="16"/>
        </w:rPr>
      </w:pPr>
      <w:r>
        <w:rPr>
          <w:rFonts w:cs="Courier New"/>
          <w:noProof w:val="0"/>
          <w:szCs w:val="16"/>
        </w:rPr>
        <w:t xml:space="preserve">  - url: '{apiRoot}/npcf-policyauthorization/v1'</w:t>
      </w:r>
    </w:p>
    <w:p w14:paraId="3A5EC8D8" w14:textId="77777777" w:rsidR="000C5373" w:rsidRDefault="000C5373" w:rsidP="000C5373">
      <w:pPr>
        <w:pStyle w:val="PL"/>
        <w:rPr>
          <w:rFonts w:cs="Courier New"/>
          <w:noProof w:val="0"/>
          <w:szCs w:val="16"/>
        </w:rPr>
      </w:pPr>
      <w:r>
        <w:rPr>
          <w:rFonts w:cs="Courier New"/>
          <w:noProof w:val="0"/>
          <w:szCs w:val="16"/>
        </w:rPr>
        <w:t xml:space="preserve">    variables:</w:t>
      </w:r>
    </w:p>
    <w:p w14:paraId="614BC9AD" w14:textId="77777777" w:rsidR="000C5373" w:rsidRDefault="000C5373" w:rsidP="000C5373">
      <w:pPr>
        <w:pStyle w:val="PL"/>
        <w:rPr>
          <w:rFonts w:cs="Courier New"/>
          <w:noProof w:val="0"/>
          <w:szCs w:val="16"/>
        </w:rPr>
      </w:pPr>
      <w:r>
        <w:rPr>
          <w:rFonts w:cs="Courier New"/>
          <w:noProof w:val="0"/>
          <w:szCs w:val="16"/>
        </w:rPr>
        <w:t xml:space="preserve">      apiRoot:</w:t>
      </w:r>
    </w:p>
    <w:p w14:paraId="3384EF6E" w14:textId="77777777" w:rsidR="000C5373" w:rsidRDefault="000C5373" w:rsidP="000C5373">
      <w:pPr>
        <w:pStyle w:val="PL"/>
        <w:rPr>
          <w:rFonts w:cs="Courier New"/>
          <w:noProof w:val="0"/>
          <w:szCs w:val="16"/>
        </w:rPr>
      </w:pPr>
      <w:r>
        <w:rPr>
          <w:rFonts w:cs="Courier New"/>
          <w:noProof w:val="0"/>
          <w:szCs w:val="16"/>
        </w:rPr>
        <w:t xml:space="preserve">        default: </w:t>
      </w:r>
      <w:r>
        <w:rPr>
          <w:noProof w:val="0"/>
        </w:rPr>
        <w:t>https://example.com</w:t>
      </w:r>
    </w:p>
    <w:p w14:paraId="0DE212ED" w14:textId="77777777" w:rsidR="000C5373" w:rsidRDefault="000C5373" w:rsidP="000C5373">
      <w:pPr>
        <w:pStyle w:val="PL"/>
        <w:rPr>
          <w:rFonts w:cs="Courier New"/>
          <w:noProof w:val="0"/>
          <w:szCs w:val="16"/>
        </w:rPr>
      </w:pPr>
      <w:r>
        <w:rPr>
          <w:rFonts w:cs="Courier New"/>
          <w:noProof w:val="0"/>
          <w:szCs w:val="16"/>
        </w:rPr>
        <w:t xml:space="preserve">        description: apiRoot as defined in subclause 4.4 of 3GPP TS 29.501</w:t>
      </w:r>
    </w:p>
    <w:p w14:paraId="34FCB7E9" w14:textId="77777777" w:rsidR="000C5373" w:rsidRDefault="000C5373" w:rsidP="000C5373">
      <w:pPr>
        <w:pStyle w:val="PL"/>
        <w:rPr>
          <w:rFonts w:cs="Courier New"/>
          <w:noProof w:val="0"/>
          <w:szCs w:val="16"/>
        </w:rPr>
      </w:pPr>
    </w:p>
    <w:p w14:paraId="5E2826C1" w14:textId="77777777" w:rsidR="000C5373" w:rsidRDefault="000C5373" w:rsidP="000C5373">
      <w:pPr>
        <w:pStyle w:val="PL"/>
        <w:rPr>
          <w:noProof w:val="0"/>
        </w:rPr>
      </w:pPr>
      <w:r>
        <w:rPr>
          <w:noProof w:val="0"/>
        </w:rPr>
        <w:t>security:</w:t>
      </w:r>
    </w:p>
    <w:p w14:paraId="4563B465" w14:textId="77777777" w:rsidR="000C5373" w:rsidRDefault="000C5373" w:rsidP="000C5373">
      <w:pPr>
        <w:pStyle w:val="PL"/>
        <w:rPr>
          <w:noProof w:val="0"/>
        </w:rPr>
      </w:pPr>
      <w:r>
        <w:rPr>
          <w:noProof w:val="0"/>
        </w:rPr>
        <w:t xml:space="preserve">  - {}</w:t>
      </w:r>
    </w:p>
    <w:p w14:paraId="1D0C7151" w14:textId="77777777" w:rsidR="000C5373" w:rsidRDefault="000C5373" w:rsidP="000C5373">
      <w:pPr>
        <w:pStyle w:val="PL"/>
        <w:rPr>
          <w:noProof w:val="0"/>
        </w:rPr>
      </w:pPr>
      <w:r>
        <w:rPr>
          <w:noProof w:val="0"/>
        </w:rPr>
        <w:t xml:space="preserve">  - oAuth2ClientCredentials:</w:t>
      </w:r>
    </w:p>
    <w:p w14:paraId="0163F61D" w14:textId="77777777" w:rsidR="000C5373" w:rsidRDefault="000C5373" w:rsidP="000C5373">
      <w:pPr>
        <w:pStyle w:val="PL"/>
        <w:rPr>
          <w:noProof w:val="0"/>
        </w:rPr>
      </w:pPr>
      <w:r>
        <w:rPr>
          <w:noProof w:val="0"/>
        </w:rPr>
        <w:t xml:space="preserve">    - npcf-policyauthorization</w:t>
      </w:r>
    </w:p>
    <w:p w14:paraId="72E56729" w14:textId="77777777" w:rsidR="000C5373" w:rsidRDefault="000C5373" w:rsidP="000C5373">
      <w:pPr>
        <w:pStyle w:val="PL"/>
        <w:rPr>
          <w:rFonts w:cs="Courier New"/>
          <w:noProof w:val="0"/>
          <w:szCs w:val="16"/>
        </w:rPr>
      </w:pPr>
      <w:r>
        <w:rPr>
          <w:rFonts w:cs="Courier New"/>
          <w:noProof w:val="0"/>
          <w:szCs w:val="16"/>
        </w:rPr>
        <w:t>paths:</w:t>
      </w:r>
    </w:p>
    <w:p w14:paraId="65B38BAD" w14:textId="77777777" w:rsidR="000C5373" w:rsidRDefault="000C5373" w:rsidP="000C5373">
      <w:pPr>
        <w:pStyle w:val="PL"/>
        <w:rPr>
          <w:rFonts w:cs="Courier New"/>
          <w:noProof w:val="0"/>
          <w:szCs w:val="16"/>
        </w:rPr>
      </w:pPr>
      <w:r>
        <w:rPr>
          <w:rFonts w:cs="Courier New"/>
          <w:noProof w:val="0"/>
          <w:szCs w:val="16"/>
        </w:rPr>
        <w:t xml:space="preserve">  /app-sessions:</w:t>
      </w:r>
    </w:p>
    <w:p w14:paraId="340253ED" w14:textId="77777777" w:rsidR="000C5373" w:rsidRDefault="000C5373" w:rsidP="000C5373">
      <w:pPr>
        <w:pStyle w:val="PL"/>
        <w:rPr>
          <w:rFonts w:cs="Courier New"/>
          <w:noProof w:val="0"/>
          <w:szCs w:val="16"/>
        </w:rPr>
      </w:pPr>
      <w:r>
        <w:rPr>
          <w:rFonts w:cs="Courier New"/>
          <w:noProof w:val="0"/>
          <w:szCs w:val="16"/>
        </w:rPr>
        <w:t xml:space="preserve">    post:</w:t>
      </w:r>
    </w:p>
    <w:p w14:paraId="585A6A09" w14:textId="77777777" w:rsidR="000C5373" w:rsidRDefault="000C5373" w:rsidP="000C5373">
      <w:pPr>
        <w:pStyle w:val="PL"/>
        <w:rPr>
          <w:rFonts w:cs="Courier New"/>
          <w:noProof w:val="0"/>
          <w:szCs w:val="16"/>
        </w:rPr>
      </w:pPr>
      <w:r>
        <w:rPr>
          <w:rFonts w:cs="Courier New"/>
          <w:noProof w:val="0"/>
          <w:szCs w:val="16"/>
        </w:rPr>
        <w:t xml:space="preserve">      summary: Creates a new Individual Application Session Context resource</w:t>
      </w:r>
    </w:p>
    <w:p w14:paraId="1FA2CB4A" w14:textId="77777777" w:rsidR="000C5373" w:rsidRDefault="000C5373" w:rsidP="000C5373">
      <w:pPr>
        <w:pStyle w:val="PL"/>
        <w:rPr>
          <w:rFonts w:cs="Courier New"/>
          <w:noProof w:val="0"/>
          <w:szCs w:val="16"/>
        </w:rPr>
      </w:pPr>
      <w:r>
        <w:rPr>
          <w:rFonts w:cs="Courier New"/>
          <w:noProof w:val="0"/>
          <w:szCs w:val="16"/>
        </w:rPr>
        <w:t xml:space="preserve">      operationId: PostAppSessions</w:t>
      </w:r>
    </w:p>
    <w:p w14:paraId="435D9E90" w14:textId="77777777" w:rsidR="000C5373" w:rsidRDefault="000C5373" w:rsidP="000C5373">
      <w:pPr>
        <w:pStyle w:val="PL"/>
        <w:rPr>
          <w:rFonts w:cs="Courier New"/>
          <w:noProof w:val="0"/>
          <w:szCs w:val="16"/>
        </w:rPr>
      </w:pPr>
      <w:r>
        <w:rPr>
          <w:rFonts w:cs="Courier New"/>
          <w:noProof w:val="0"/>
          <w:szCs w:val="16"/>
        </w:rPr>
        <w:t xml:space="preserve">      tags:</w:t>
      </w:r>
    </w:p>
    <w:p w14:paraId="7998DB7E" w14:textId="77777777" w:rsidR="000C5373" w:rsidRDefault="000C5373" w:rsidP="000C5373">
      <w:pPr>
        <w:pStyle w:val="PL"/>
        <w:rPr>
          <w:rFonts w:cs="Courier New"/>
          <w:noProof w:val="0"/>
          <w:szCs w:val="16"/>
        </w:rPr>
      </w:pPr>
      <w:r>
        <w:rPr>
          <w:rFonts w:cs="Courier New"/>
          <w:noProof w:val="0"/>
          <w:szCs w:val="16"/>
        </w:rPr>
        <w:t xml:space="preserve">        - Application Sessions (Collection)</w:t>
      </w:r>
    </w:p>
    <w:p w14:paraId="7829612A" w14:textId="77777777" w:rsidR="000C5373" w:rsidRDefault="000C5373" w:rsidP="000C5373">
      <w:pPr>
        <w:pStyle w:val="PL"/>
        <w:rPr>
          <w:rFonts w:cs="Courier New"/>
          <w:noProof w:val="0"/>
          <w:szCs w:val="16"/>
        </w:rPr>
      </w:pPr>
      <w:r>
        <w:rPr>
          <w:rFonts w:cs="Courier New"/>
          <w:noProof w:val="0"/>
          <w:szCs w:val="16"/>
        </w:rPr>
        <w:t xml:space="preserve">      requestBody:</w:t>
      </w:r>
    </w:p>
    <w:p w14:paraId="668173C7" w14:textId="77777777" w:rsidR="000C5373" w:rsidRDefault="000C5373" w:rsidP="000C5373">
      <w:pPr>
        <w:pStyle w:val="PL"/>
        <w:rPr>
          <w:rFonts w:cs="Courier New"/>
          <w:noProof w:val="0"/>
          <w:szCs w:val="16"/>
        </w:rPr>
      </w:pPr>
      <w:r>
        <w:rPr>
          <w:rFonts w:cs="Courier New"/>
          <w:noProof w:val="0"/>
          <w:szCs w:val="16"/>
        </w:rPr>
        <w:t xml:space="preserve">        description: Contains the information for the creation the resource</w:t>
      </w:r>
    </w:p>
    <w:p w14:paraId="0F438C50" w14:textId="77777777" w:rsidR="000C5373" w:rsidRDefault="000C5373" w:rsidP="000C5373">
      <w:pPr>
        <w:pStyle w:val="PL"/>
        <w:rPr>
          <w:rFonts w:cs="Courier New"/>
          <w:noProof w:val="0"/>
          <w:szCs w:val="16"/>
        </w:rPr>
      </w:pPr>
      <w:r>
        <w:rPr>
          <w:rFonts w:cs="Courier New"/>
          <w:noProof w:val="0"/>
          <w:szCs w:val="16"/>
        </w:rPr>
        <w:t xml:space="preserve">        required: true</w:t>
      </w:r>
    </w:p>
    <w:p w14:paraId="2D6A8592" w14:textId="77777777" w:rsidR="000C5373" w:rsidRDefault="000C5373" w:rsidP="000C5373">
      <w:pPr>
        <w:pStyle w:val="PL"/>
        <w:rPr>
          <w:rFonts w:cs="Courier New"/>
          <w:noProof w:val="0"/>
          <w:szCs w:val="16"/>
        </w:rPr>
      </w:pPr>
      <w:r>
        <w:rPr>
          <w:rFonts w:cs="Courier New"/>
          <w:noProof w:val="0"/>
          <w:szCs w:val="16"/>
        </w:rPr>
        <w:t xml:space="preserve">        content:</w:t>
      </w:r>
    </w:p>
    <w:p w14:paraId="6A9307D4" w14:textId="77777777" w:rsidR="000C5373" w:rsidRDefault="000C5373" w:rsidP="000C5373">
      <w:pPr>
        <w:pStyle w:val="PL"/>
        <w:rPr>
          <w:rFonts w:cs="Courier New"/>
          <w:noProof w:val="0"/>
          <w:szCs w:val="16"/>
        </w:rPr>
      </w:pPr>
      <w:r>
        <w:rPr>
          <w:rFonts w:cs="Courier New"/>
          <w:noProof w:val="0"/>
          <w:szCs w:val="16"/>
        </w:rPr>
        <w:t xml:space="preserve">          application/json:</w:t>
      </w:r>
    </w:p>
    <w:p w14:paraId="25A04F65" w14:textId="77777777" w:rsidR="000C5373" w:rsidRDefault="000C5373" w:rsidP="000C5373">
      <w:pPr>
        <w:pStyle w:val="PL"/>
        <w:rPr>
          <w:rFonts w:cs="Courier New"/>
          <w:noProof w:val="0"/>
          <w:szCs w:val="16"/>
        </w:rPr>
      </w:pPr>
      <w:r>
        <w:rPr>
          <w:rFonts w:cs="Courier New"/>
          <w:noProof w:val="0"/>
          <w:szCs w:val="16"/>
        </w:rPr>
        <w:t xml:space="preserve">            schema:</w:t>
      </w:r>
    </w:p>
    <w:p w14:paraId="1212A771" w14:textId="77777777" w:rsidR="000C5373" w:rsidRDefault="000C5373" w:rsidP="000C5373">
      <w:pPr>
        <w:pStyle w:val="PL"/>
        <w:rPr>
          <w:rFonts w:cs="Courier New"/>
          <w:noProof w:val="0"/>
          <w:szCs w:val="16"/>
        </w:rPr>
      </w:pPr>
      <w:r>
        <w:rPr>
          <w:rFonts w:cs="Courier New"/>
          <w:noProof w:val="0"/>
          <w:szCs w:val="16"/>
        </w:rPr>
        <w:t xml:space="preserve">              $ref: '#/components/schemas/AppSessionContext'</w:t>
      </w:r>
    </w:p>
    <w:p w14:paraId="70AE540B" w14:textId="77777777" w:rsidR="000C5373" w:rsidRDefault="000C5373" w:rsidP="000C5373">
      <w:pPr>
        <w:pStyle w:val="PL"/>
        <w:rPr>
          <w:rFonts w:cs="Courier New"/>
          <w:noProof w:val="0"/>
          <w:szCs w:val="16"/>
        </w:rPr>
      </w:pPr>
      <w:r>
        <w:rPr>
          <w:rFonts w:cs="Courier New"/>
          <w:noProof w:val="0"/>
          <w:szCs w:val="16"/>
        </w:rPr>
        <w:t xml:space="preserve">      responses:</w:t>
      </w:r>
    </w:p>
    <w:p w14:paraId="6ADB1A76" w14:textId="77777777" w:rsidR="000C5373" w:rsidRDefault="000C5373" w:rsidP="000C5373">
      <w:pPr>
        <w:pStyle w:val="PL"/>
        <w:rPr>
          <w:rFonts w:cs="Courier New"/>
          <w:noProof w:val="0"/>
          <w:szCs w:val="16"/>
        </w:rPr>
      </w:pPr>
      <w:r>
        <w:rPr>
          <w:rFonts w:cs="Courier New"/>
          <w:noProof w:val="0"/>
          <w:szCs w:val="16"/>
        </w:rPr>
        <w:t xml:space="preserve">        '201':</w:t>
      </w:r>
    </w:p>
    <w:p w14:paraId="7293136E" w14:textId="77777777" w:rsidR="000C5373" w:rsidRDefault="000C5373" w:rsidP="000C5373">
      <w:pPr>
        <w:pStyle w:val="PL"/>
        <w:rPr>
          <w:rFonts w:cs="Courier New"/>
          <w:noProof w:val="0"/>
          <w:szCs w:val="16"/>
        </w:rPr>
      </w:pPr>
      <w:r>
        <w:rPr>
          <w:rFonts w:cs="Courier New"/>
          <w:noProof w:val="0"/>
          <w:szCs w:val="16"/>
        </w:rPr>
        <w:t xml:space="preserve">          description: Successful creation of the resource</w:t>
      </w:r>
    </w:p>
    <w:p w14:paraId="0F5D58D4" w14:textId="77777777" w:rsidR="000C5373" w:rsidRDefault="000C5373" w:rsidP="000C5373">
      <w:pPr>
        <w:pStyle w:val="PL"/>
        <w:rPr>
          <w:rFonts w:cs="Courier New"/>
          <w:noProof w:val="0"/>
          <w:szCs w:val="16"/>
        </w:rPr>
      </w:pPr>
      <w:r>
        <w:rPr>
          <w:rFonts w:cs="Courier New"/>
          <w:noProof w:val="0"/>
          <w:szCs w:val="16"/>
        </w:rPr>
        <w:t xml:space="preserve">          content:</w:t>
      </w:r>
    </w:p>
    <w:p w14:paraId="0B2565DB" w14:textId="77777777" w:rsidR="000C5373" w:rsidRDefault="000C5373" w:rsidP="000C5373">
      <w:pPr>
        <w:pStyle w:val="PL"/>
        <w:rPr>
          <w:rFonts w:cs="Courier New"/>
          <w:noProof w:val="0"/>
          <w:szCs w:val="16"/>
        </w:rPr>
      </w:pPr>
      <w:r>
        <w:rPr>
          <w:rFonts w:cs="Courier New"/>
          <w:noProof w:val="0"/>
          <w:szCs w:val="16"/>
        </w:rPr>
        <w:t xml:space="preserve">            application/json:</w:t>
      </w:r>
    </w:p>
    <w:p w14:paraId="34C135D0" w14:textId="77777777" w:rsidR="000C5373" w:rsidRDefault="000C5373" w:rsidP="000C5373">
      <w:pPr>
        <w:pStyle w:val="PL"/>
        <w:rPr>
          <w:rFonts w:cs="Courier New"/>
          <w:noProof w:val="0"/>
          <w:szCs w:val="16"/>
        </w:rPr>
      </w:pPr>
      <w:r>
        <w:rPr>
          <w:rFonts w:cs="Courier New"/>
          <w:noProof w:val="0"/>
          <w:szCs w:val="16"/>
        </w:rPr>
        <w:t xml:space="preserve">              schema:</w:t>
      </w:r>
    </w:p>
    <w:p w14:paraId="733A2954" w14:textId="77777777" w:rsidR="000C5373" w:rsidRDefault="000C5373" w:rsidP="000C5373">
      <w:pPr>
        <w:pStyle w:val="PL"/>
        <w:rPr>
          <w:rFonts w:cs="Courier New"/>
          <w:noProof w:val="0"/>
          <w:szCs w:val="16"/>
        </w:rPr>
      </w:pPr>
      <w:r>
        <w:rPr>
          <w:rFonts w:cs="Courier New"/>
          <w:noProof w:val="0"/>
          <w:szCs w:val="16"/>
        </w:rPr>
        <w:t xml:space="preserve">                $ref: '#/components/schemas/AppSessionContext'</w:t>
      </w:r>
    </w:p>
    <w:p w14:paraId="19506145" w14:textId="77777777" w:rsidR="000C5373" w:rsidRDefault="000C5373" w:rsidP="000C5373">
      <w:pPr>
        <w:pStyle w:val="PL"/>
        <w:rPr>
          <w:noProof w:val="0"/>
        </w:rPr>
      </w:pPr>
      <w:r>
        <w:rPr>
          <w:noProof w:val="0"/>
        </w:rPr>
        <w:t xml:space="preserve">          headers:</w:t>
      </w:r>
    </w:p>
    <w:p w14:paraId="3BB06151" w14:textId="77777777" w:rsidR="000C5373" w:rsidRDefault="000C5373" w:rsidP="000C5373">
      <w:pPr>
        <w:pStyle w:val="PL"/>
        <w:rPr>
          <w:noProof w:val="0"/>
        </w:rPr>
      </w:pPr>
      <w:r>
        <w:rPr>
          <w:noProof w:val="0"/>
        </w:rPr>
        <w:t xml:space="preserve">            Location:</w:t>
      </w:r>
    </w:p>
    <w:p w14:paraId="789244AD" w14:textId="77777777" w:rsidR="000C5373" w:rsidRDefault="000C5373" w:rsidP="000C537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1E61A267" w14:textId="77777777" w:rsidR="000C5373" w:rsidRDefault="000C5373" w:rsidP="000C5373">
      <w:pPr>
        <w:pStyle w:val="PL"/>
        <w:rPr>
          <w:noProof w:val="0"/>
        </w:rPr>
      </w:pPr>
      <w:r>
        <w:rPr>
          <w:noProof w:val="0"/>
        </w:rPr>
        <w:t xml:space="preserve">              required: true</w:t>
      </w:r>
    </w:p>
    <w:p w14:paraId="229FFF25" w14:textId="77777777" w:rsidR="000C5373" w:rsidRDefault="000C5373" w:rsidP="000C5373">
      <w:pPr>
        <w:pStyle w:val="PL"/>
        <w:rPr>
          <w:noProof w:val="0"/>
        </w:rPr>
      </w:pPr>
      <w:r>
        <w:rPr>
          <w:noProof w:val="0"/>
        </w:rPr>
        <w:t xml:space="preserve">              schema:</w:t>
      </w:r>
    </w:p>
    <w:p w14:paraId="6F0BEAFB" w14:textId="77777777" w:rsidR="000C5373" w:rsidRDefault="000C5373" w:rsidP="000C5373">
      <w:pPr>
        <w:pStyle w:val="PL"/>
        <w:rPr>
          <w:noProof w:val="0"/>
        </w:rPr>
      </w:pPr>
      <w:r>
        <w:rPr>
          <w:noProof w:val="0"/>
        </w:rPr>
        <w:t xml:space="preserve">                type: string</w:t>
      </w:r>
    </w:p>
    <w:p w14:paraId="37429665" w14:textId="77777777" w:rsidR="000C5373" w:rsidRDefault="000C5373" w:rsidP="000C5373">
      <w:pPr>
        <w:pStyle w:val="PL"/>
        <w:rPr>
          <w:rFonts w:cs="Courier New"/>
          <w:noProof w:val="0"/>
          <w:szCs w:val="16"/>
        </w:rPr>
      </w:pPr>
      <w:r>
        <w:rPr>
          <w:rFonts w:cs="Courier New"/>
          <w:noProof w:val="0"/>
          <w:szCs w:val="16"/>
        </w:rPr>
        <w:t xml:space="preserve">        '303':</w:t>
      </w:r>
    </w:p>
    <w:p w14:paraId="10907A3C" w14:textId="77777777" w:rsidR="000C5373" w:rsidRDefault="000C5373" w:rsidP="000C537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1AE0599" w14:textId="77777777" w:rsidR="000C5373" w:rsidRDefault="000C5373" w:rsidP="000C5373">
      <w:pPr>
        <w:pStyle w:val="PL"/>
        <w:rPr>
          <w:noProof w:val="0"/>
        </w:rPr>
      </w:pPr>
      <w:r>
        <w:rPr>
          <w:noProof w:val="0"/>
        </w:rPr>
        <w:t xml:space="preserve">          headers:</w:t>
      </w:r>
    </w:p>
    <w:p w14:paraId="5C198217" w14:textId="77777777" w:rsidR="000C5373" w:rsidRDefault="000C5373" w:rsidP="000C5373">
      <w:pPr>
        <w:pStyle w:val="PL"/>
        <w:rPr>
          <w:noProof w:val="0"/>
        </w:rPr>
      </w:pPr>
      <w:r>
        <w:rPr>
          <w:noProof w:val="0"/>
        </w:rPr>
        <w:t xml:space="preserve">            Location:</w:t>
      </w:r>
    </w:p>
    <w:p w14:paraId="59A09F72" w14:textId="77777777" w:rsidR="000C5373" w:rsidRDefault="000C5373" w:rsidP="000C5373">
      <w:pPr>
        <w:pStyle w:val="PL"/>
        <w:rPr>
          <w:noProof w:val="0"/>
        </w:rPr>
      </w:pPr>
      <w:r>
        <w:rPr>
          <w:noProof w:val="0"/>
        </w:rPr>
        <w:t xml:space="preserve">              description: 'Contains the URI of the </w:t>
      </w:r>
      <w:r>
        <w:t>existing individual Application Session Context resource.</w:t>
      </w:r>
      <w:r>
        <w:rPr>
          <w:noProof w:val="0"/>
        </w:rPr>
        <w:t>'</w:t>
      </w:r>
    </w:p>
    <w:p w14:paraId="0211B242" w14:textId="77777777" w:rsidR="000C5373" w:rsidRDefault="000C5373" w:rsidP="000C5373">
      <w:pPr>
        <w:pStyle w:val="PL"/>
        <w:rPr>
          <w:noProof w:val="0"/>
        </w:rPr>
      </w:pPr>
      <w:r>
        <w:rPr>
          <w:noProof w:val="0"/>
        </w:rPr>
        <w:t xml:space="preserve">              required: true</w:t>
      </w:r>
    </w:p>
    <w:p w14:paraId="7BF03948" w14:textId="77777777" w:rsidR="000C5373" w:rsidRDefault="000C5373" w:rsidP="000C5373">
      <w:pPr>
        <w:pStyle w:val="PL"/>
        <w:rPr>
          <w:noProof w:val="0"/>
        </w:rPr>
      </w:pPr>
      <w:r>
        <w:rPr>
          <w:noProof w:val="0"/>
        </w:rPr>
        <w:t xml:space="preserve">              schema:</w:t>
      </w:r>
    </w:p>
    <w:p w14:paraId="49D27EE9" w14:textId="77777777" w:rsidR="000C5373" w:rsidRDefault="000C5373" w:rsidP="000C5373">
      <w:pPr>
        <w:pStyle w:val="PL"/>
        <w:rPr>
          <w:noProof w:val="0"/>
        </w:rPr>
      </w:pPr>
      <w:r>
        <w:rPr>
          <w:noProof w:val="0"/>
        </w:rPr>
        <w:t xml:space="preserve">                type: string</w:t>
      </w:r>
    </w:p>
    <w:p w14:paraId="2B5B95E0" w14:textId="77777777" w:rsidR="000C5373" w:rsidRDefault="000C5373" w:rsidP="000C5373">
      <w:pPr>
        <w:pStyle w:val="PL"/>
        <w:rPr>
          <w:rFonts w:cs="Courier New"/>
          <w:noProof w:val="0"/>
          <w:szCs w:val="16"/>
        </w:rPr>
      </w:pPr>
      <w:r>
        <w:rPr>
          <w:rFonts w:cs="Courier New"/>
          <w:noProof w:val="0"/>
          <w:szCs w:val="16"/>
        </w:rPr>
        <w:t xml:space="preserve">        '400':</w:t>
      </w:r>
    </w:p>
    <w:p w14:paraId="7391750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2E44B39E" w14:textId="77777777" w:rsidR="000C5373" w:rsidRDefault="000C5373" w:rsidP="000C5373">
      <w:pPr>
        <w:pStyle w:val="PL"/>
        <w:rPr>
          <w:rFonts w:cs="Courier New"/>
          <w:noProof w:val="0"/>
          <w:szCs w:val="16"/>
        </w:rPr>
      </w:pPr>
      <w:r>
        <w:rPr>
          <w:rFonts w:cs="Courier New"/>
          <w:noProof w:val="0"/>
          <w:szCs w:val="16"/>
        </w:rPr>
        <w:t xml:space="preserve">        '401':</w:t>
      </w:r>
    </w:p>
    <w:p w14:paraId="1CAB6EEB"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77CB01E3" w14:textId="77777777" w:rsidR="000C5373" w:rsidRDefault="000C5373" w:rsidP="000C5373">
      <w:pPr>
        <w:pStyle w:val="PL"/>
        <w:rPr>
          <w:rFonts w:cs="Courier New"/>
          <w:noProof w:val="0"/>
          <w:szCs w:val="16"/>
        </w:rPr>
      </w:pPr>
      <w:r>
        <w:rPr>
          <w:rFonts w:cs="Courier New"/>
          <w:noProof w:val="0"/>
          <w:szCs w:val="16"/>
        </w:rPr>
        <w:t xml:space="preserve">        '403':</w:t>
      </w:r>
    </w:p>
    <w:p w14:paraId="42145D79" w14:textId="77777777" w:rsidR="000C5373" w:rsidRDefault="000C5373" w:rsidP="000C5373">
      <w:pPr>
        <w:pStyle w:val="PL"/>
        <w:rPr>
          <w:rFonts w:cs="Courier New"/>
          <w:noProof w:val="0"/>
          <w:szCs w:val="16"/>
        </w:rPr>
      </w:pPr>
      <w:r>
        <w:rPr>
          <w:rFonts w:cs="Courier New"/>
          <w:noProof w:val="0"/>
          <w:szCs w:val="16"/>
        </w:rPr>
        <w:t xml:space="preserve">          description: Forbidden</w:t>
      </w:r>
    </w:p>
    <w:p w14:paraId="2252B61D" w14:textId="77777777" w:rsidR="000C5373" w:rsidRDefault="000C5373" w:rsidP="000C5373">
      <w:pPr>
        <w:pStyle w:val="PL"/>
        <w:rPr>
          <w:rFonts w:cs="Courier New"/>
          <w:noProof w:val="0"/>
          <w:szCs w:val="16"/>
        </w:rPr>
      </w:pPr>
      <w:r>
        <w:rPr>
          <w:rFonts w:cs="Courier New"/>
          <w:noProof w:val="0"/>
          <w:szCs w:val="16"/>
        </w:rPr>
        <w:lastRenderedPageBreak/>
        <w:t xml:space="preserve">          content:</w:t>
      </w:r>
    </w:p>
    <w:p w14:paraId="5A213121" w14:textId="77777777" w:rsidR="000C5373" w:rsidRDefault="000C5373" w:rsidP="000C5373">
      <w:pPr>
        <w:pStyle w:val="PL"/>
        <w:rPr>
          <w:rFonts w:cs="Courier New"/>
          <w:noProof w:val="0"/>
          <w:szCs w:val="16"/>
        </w:rPr>
      </w:pPr>
      <w:r>
        <w:rPr>
          <w:rFonts w:cs="Courier New"/>
          <w:noProof w:val="0"/>
          <w:szCs w:val="16"/>
        </w:rPr>
        <w:t xml:space="preserve">            application/problem+json:</w:t>
      </w:r>
    </w:p>
    <w:p w14:paraId="46669A7A" w14:textId="77777777" w:rsidR="000C5373" w:rsidRDefault="000C5373" w:rsidP="000C5373">
      <w:pPr>
        <w:pStyle w:val="PL"/>
        <w:rPr>
          <w:rFonts w:cs="Courier New"/>
          <w:noProof w:val="0"/>
          <w:szCs w:val="16"/>
        </w:rPr>
      </w:pPr>
      <w:r>
        <w:rPr>
          <w:rFonts w:cs="Courier New"/>
          <w:noProof w:val="0"/>
          <w:szCs w:val="16"/>
        </w:rPr>
        <w:t xml:space="preserve">              schema:</w:t>
      </w:r>
    </w:p>
    <w:p w14:paraId="69410BD7" w14:textId="77777777" w:rsidR="000C5373" w:rsidRDefault="000C5373" w:rsidP="000C5373">
      <w:pPr>
        <w:pStyle w:val="PL"/>
        <w:rPr>
          <w:rFonts w:cs="Courier New"/>
          <w:noProof w:val="0"/>
          <w:szCs w:val="16"/>
        </w:rPr>
      </w:pPr>
      <w:r>
        <w:rPr>
          <w:rFonts w:cs="Courier New"/>
          <w:noProof w:val="0"/>
          <w:szCs w:val="16"/>
        </w:rPr>
        <w:t xml:space="preserve">                $ref: '#/components/schemas/ExtendedProblemDetails'</w:t>
      </w:r>
    </w:p>
    <w:p w14:paraId="7F7028EB" w14:textId="77777777" w:rsidR="000C5373" w:rsidRDefault="000C5373" w:rsidP="000C5373">
      <w:pPr>
        <w:pStyle w:val="PL"/>
        <w:rPr>
          <w:noProof w:val="0"/>
        </w:rPr>
      </w:pPr>
      <w:r>
        <w:rPr>
          <w:noProof w:val="0"/>
        </w:rPr>
        <w:t xml:space="preserve">          headers:</w:t>
      </w:r>
    </w:p>
    <w:p w14:paraId="0CDEBC35" w14:textId="77777777" w:rsidR="000C5373" w:rsidRDefault="000C5373" w:rsidP="000C5373">
      <w:pPr>
        <w:pStyle w:val="PL"/>
        <w:rPr>
          <w:noProof w:val="0"/>
        </w:rPr>
      </w:pPr>
      <w:r>
        <w:rPr>
          <w:noProof w:val="0"/>
        </w:rPr>
        <w:t xml:space="preserve">            Retry-After:</w:t>
      </w:r>
    </w:p>
    <w:p w14:paraId="57E6E20B" w14:textId="77777777" w:rsidR="000C5373" w:rsidRDefault="000C5373" w:rsidP="000C537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F7AA0F4" w14:textId="77777777" w:rsidR="000C5373" w:rsidRDefault="000C5373" w:rsidP="000C5373">
      <w:pPr>
        <w:pStyle w:val="PL"/>
        <w:rPr>
          <w:noProof w:val="0"/>
        </w:rPr>
      </w:pPr>
      <w:r>
        <w:rPr>
          <w:noProof w:val="0"/>
        </w:rPr>
        <w:t xml:space="preserve">              schema:</w:t>
      </w:r>
    </w:p>
    <w:p w14:paraId="2E7D8C21" w14:textId="77777777" w:rsidR="000C5373" w:rsidRDefault="000C5373" w:rsidP="000C5373">
      <w:pPr>
        <w:pStyle w:val="PL"/>
        <w:rPr>
          <w:noProof w:val="0"/>
        </w:rPr>
      </w:pPr>
      <w:r>
        <w:rPr>
          <w:noProof w:val="0"/>
        </w:rPr>
        <w:t xml:space="preserve">                anyOf:</w:t>
      </w:r>
    </w:p>
    <w:p w14:paraId="21759F83" w14:textId="77777777" w:rsidR="000C5373" w:rsidRDefault="000C5373" w:rsidP="000C5373">
      <w:pPr>
        <w:pStyle w:val="PL"/>
        <w:rPr>
          <w:noProof w:val="0"/>
        </w:rPr>
      </w:pPr>
      <w:r>
        <w:rPr>
          <w:noProof w:val="0"/>
        </w:rPr>
        <w:t xml:space="preserve">                  - type: integer</w:t>
      </w:r>
    </w:p>
    <w:p w14:paraId="3875300B" w14:textId="77777777" w:rsidR="000C5373" w:rsidRDefault="000C5373" w:rsidP="000C5373">
      <w:pPr>
        <w:pStyle w:val="PL"/>
        <w:rPr>
          <w:noProof w:val="0"/>
        </w:rPr>
      </w:pPr>
      <w:r>
        <w:rPr>
          <w:noProof w:val="0"/>
        </w:rPr>
        <w:t xml:space="preserve">                  - type: string</w:t>
      </w:r>
    </w:p>
    <w:p w14:paraId="02C0EC78" w14:textId="77777777" w:rsidR="000C5373" w:rsidRDefault="000C5373" w:rsidP="000C5373">
      <w:pPr>
        <w:pStyle w:val="PL"/>
        <w:rPr>
          <w:rFonts w:cs="Courier New"/>
          <w:noProof w:val="0"/>
          <w:szCs w:val="16"/>
        </w:rPr>
      </w:pPr>
      <w:r>
        <w:rPr>
          <w:rFonts w:cs="Courier New"/>
          <w:noProof w:val="0"/>
          <w:szCs w:val="16"/>
        </w:rPr>
        <w:t xml:space="preserve">        '404':</w:t>
      </w:r>
    </w:p>
    <w:p w14:paraId="3E3C5C3C"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2CAB3CD2" w14:textId="77777777" w:rsidR="000C5373" w:rsidRDefault="000C5373" w:rsidP="000C5373">
      <w:pPr>
        <w:pStyle w:val="PL"/>
        <w:rPr>
          <w:rFonts w:cs="Courier New"/>
          <w:noProof w:val="0"/>
          <w:szCs w:val="16"/>
        </w:rPr>
      </w:pPr>
      <w:r>
        <w:rPr>
          <w:rFonts w:cs="Courier New"/>
          <w:noProof w:val="0"/>
          <w:szCs w:val="16"/>
        </w:rPr>
        <w:t xml:space="preserve">        '411':</w:t>
      </w:r>
    </w:p>
    <w:p w14:paraId="404918A9"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4F43D31A" w14:textId="77777777" w:rsidR="000C5373" w:rsidRDefault="000C5373" w:rsidP="000C5373">
      <w:pPr>
        <w:pStyle w:val="PL"/>
      </w:pPr>
      <w:r>
        <w:t xml:space="preserve">        '413':</w:t>
      </w:r>
    </w:p>
    <w:p w14:paraId="78065FC3" w14:textId="77777777" w:rsidR="000C5373" w:rsidRDefault="000C5373" w:rsidP="000C5373">
      <w:pPr>
        <w:pStyle w:val="PL"/>
      </w:pPr>
      <w:r>
        <w:t xml:space="preserve">          $ref: 'TS29571_CommonData.yaml#/components/responses/413'</w:t>
      </w:r>
    </w:p>
    <w:p w14:paraId="2794BB72" w14:textId="77777777" w:rsidR="000C5373" w:rsidRDefault="000C5373" w:rsidP="000C5373">
      <w:pPr>
        <w:pStyle w:val="PL"/>
        <w:rPr>
          <w:rFonts w:cs="Courier New"/>
          <w:noProof w:val="0"/>
          <w:szCs w:val="16"/>
        </w:rPr>
      </w:pPr>
      <w:r>
        <w:rPr>
          <w:rFonts w:cs="Courier New"/>
          <w:noProof w:val="0"/>
          <w:szCs w:val="16"/>
        </w:rPr>
        <w:t xml:space="preserve">        '415':</w:t>
      </w:r>
    </w:p>
    <w:p w14:paraId="0FE7C4C8"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4974E141" w14:textId="77777777" w:rsidR="000C5373" w:rsidRDefault="000C5373" w:rsidP="000C5373">
      <w:pPr>
        <w:pStyle w:val="PL"/>
        <w:rPr>
          <w:noProof w:val="0"/>
        </w:rPr>
      </w:pPr>
      <w:r>
        <w:rPr>
          <w:noProof w:val="0"/>
        </w:rPr>
        <w:t xml:space="preserve">        '429':</w:t>
      </w:r>
    </w:p>
    <w:p w14:paraId="23F26816" w14:textId="77777777" w:rsidR="000C5373" w:rsidRDefault="000C5373" w:rsidP="000C5373">
      <w:pPr>
        <w:pStyle w:val="PL"/>
        <w:rPr>
          <w:noProof w:val="0"/>
        </w:rPr>
      </w:pPr>
      <w:r>
        <w:rPr>
          <w:noProof w:val="0"/>
        </w:rPr>
        <w:t xml:space="preserve">          $ref: 'TS29571_CommonData.yaml#/components/responses/429'</w:t>
      </w:r>
    </w:p>
    <w:p w14:paraId="258FD5EE" w14:textId="77777777" w:rsidR="000C5373" w:rsidRDefault="000C5373" w:rsidP="000C5373">
      <w:pPr>
        <w:pStyle w:val="PL"/>
        <w:rPr>
          <w:rFonts w:cs="Courier New"/>
          <w:noProof w:val="0"/>
          <w:szCs w:val="16"/>
        </w:rPr>
      </w:pPr>
      <w:r>
        <w:rPr>
          <w:rFonts w:cs="Courier New"/>
          <w:noProof w:val="0"/>
          <w:szCs w:val="16"/>
        </w:rPr>
        <w:t xml:space="preserve">        '500':</w:t>
      </w:r>
    </w:p>
    <w:p w14:paraId="1A0EDF4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479996FE" w14:textId="77777777" w:rsidR="000C5373" w:rsidRDefault="000C5373" w:rsidP="000C5373">
      <w:pPr>
        <w:pStyle w:val="PL"/>
        <w:rPr>
          <w:rFonts w:cs="Courier New"/>
          <w:noProof w:val="0"/>
          <w:szCs w:val="16"/>
        </w:rPr>
      </w:pPr>
      <w:r>
        <w:rPr>
          <w:rFonts w:cs="Courier New"/>
          <w:noProof w:val="0"/>
          <w:szCs w:val="16"/>
        </w:rPr>
        <w:t xml:space="preserve">        '503':</w:t>
      </w:r>
    </w:p>
    <w:p w14:paraId="6A425813"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0E39CDE3" w14:textId="77777777" w:rsidR="000C5373" w:rsidRDefault="000C5373" w:rsidP="000C5373">
      <w:pPr>
        <w:pStyle w:val="PL"/>
        <w:rPr>
          <w:rFonts w:cs="Courier New"/>
          <w:noProof w:val="0"/>
          <w:szCs w:val="16"/>
        </w:rPr>
      </w:pPr>
      <w:r>
        <w:rPr>
          <w:rFonts w:cs="Courier New"/>
          <w:noProof w:val="0"/>
          <w:szCs w:val="16"/>
        </w:rPr>
        <w:t xml:space="preserve">        default:</w:t>
      </w:r>
    </w:p>
    <w:p w14:paraId="5A9C300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34EBE0C7" w14:textId="77777777" w:rsidR="000C5373" w:rsidRDefault="000C5373" w:rsidP="000C5373">
      <w:pPr>
        <w:pStyle w:val="PL"/>
        <w:rPr>
          <w:rFonts w:cs="Courier New"/>
          <w:noProof w:val="0"/>
          <w:szCs w:val="16"/>
        </w:rPr>
      </w:pPr>
      <w:r>
        <w:rPr>
          <w:rFonts w:cs="Courier New"/>
          <w:noProof w:val="0"/>
          <w:szCs w:val="16"/>
        </w:rPr>
        <w:t xml:space="preserve">      callbacks:</w:t>
      </w:r>
    </w:p>
    <w:p w14:paraId="581AF068" w14:textId="77777777" w:rsidR="000C5373" w:rsidRDefault="000C5373" w:rsidP="000C5373">
      <w:pPr>
        <w:pStyle w:val="PL"/>
        <w:rPr>
          <w:rFonts w:cs="Courier New"/>
          <w:noProof w:val="0"/>
          <w:szCs w:val="16"/>
        </w:rPr>
      </w:pPr>
      <w:r>
        <w:rPr>
          <w:rFonts w:cs="Courier New"/>
          <w:noProof w:val="0"/>
          <w:szCs w:val="16"/>
        </w:rPr>
        <w:t xml:space="preserve">        terminationRequest:</w:t>
      </w:r>
    </w:p>
    <w:p w14:paraId="1C85B5E0" w14:textId="77777777" w:rsidR="000C5373" w:rsidRDefault="000C5373" w:rsidP="000C5373">
      <w:pPr>
        <w:pStyle w:val="PL"/>
        <w:rPr>
          <w:rFonts w:cs="Courier New"/>
          <w:noProof w:val="0"/>
          <w:szCs w:val="16"/>
        </w:rPr>
      </w:pPr>
      <w:r>
        <w:rPr>
          <w:rFonts w:cs="Courier New"/>
          <w:noProof w:val="0"/>
          <w:szCs w:val="16"/>
        </w:rPr>
        <w:t xml:space="preserve">          '{$request.body#/ascReqData/notifUri}/terminate':</w:t>
      </w:r>
    </w:p>
    <w:p w14:paraId="509F2206" w14:textId="77777777" w:rsidR="000C5373" w:rsidRDefault="000C5373" w:rsidP="000C5373">
      <w:pPr>
        <w:pStyle w:val="PL"/>
        <w:rPr>
          <w:rFonts w:cs="Courier New"/>
          <w:noProof w:val="0"/>
          <w:szCs w:val="16"/>
        </w:rPr>
      </w:pPr>
      <w:r>
        <w:rPr>
          <w:rFonts w:cs="Courier New"/>
          <w:noProof w:val="0"/>
          <w:szCs w:val="16"/>
        </w:rPr>
        <w:t xml:space="preserve">            post:</w:t>
      </w:r>
    </w:p>
    <w:p w14:paraId="03E91D3F" w14:textId="77777777" w:rsidR="000C5373" w:rsidRDefault="000C5373" w:rsidP="000C5373">
      <w:pPr>
        <w:pStyle w:val="PL"/>
        <w:rPr>
          <w:rFonts w:cs="Courier New"/>
          <w:noProof w:val="0"/>
          <w:szCs w:val="16"/>
        </w:rPr>
      </w:pPr>
      <w:r>
        <w:rPr>
          <w:rFonts w:cs="Courier New"/>
          <w:noProof w:val="0"/>
          <w:szCs w:val="16"/>
        </w:rPr>
        <w:t xml:space="preserve">              requestBody:</w:t>
      </w:r>
    </w:p>
    <w:p w14:paraId="21139DEE" w14:textId="77777777" w:rsidR="000C5373" w:rsidRDefault="000C5373" w:rsidP="000C5373">
      <w:pPr>
        <w:pStyle w:val="PL"/>
        <w:rPr>
          <w:rFonts w:cs="Courier New"/>
          <w:noProof w:val="0"/>
          <w:szCs w:val="16"/>
        </w:rPr>
      </w:pPr>
      <w:r>
        <w:rPr>
          <w:rFonts w:cs="Courier New"/>
          <w:noProof w:val="0"/>
          <w:szCs w:val="16"/>
        </w:rPr>
        <w:t xml:space="preserve">                description: Request of the termination of the Individual Application Session Context</w:t>
      </w:r>
    </w:p>
    <w:p w14:paraId="089E751A" w14:textId="77777777" w:rsidR="000C5373" w:rsidRDefault="000C5373" w:rsidP="000C5373">
      <w:pPr>
        <w:pStyle w:val="PL"/>
        <w:rPr>
          <w:rFonts w:cs="Courier New"/>
          <w:noProof w:val="0"/>
          <w:szCs w:val="16"/>
        </w:rPr>
      </w:pPr>
      <w:r>
        <w:rPr>
          <w:rFonts w:cs="Courier New"/>
          <w:noProof w:val="0"/>
          <w:szCs w:val="16"/>
        </w:rPr>
        <w:t xml:space="preserve">                required: true</w:t>
      </w:r>
    </w:p>
    <w:p w14:paraId="41FF1E6B" w14:textId="77777777" w:rsidR="000C5373" w:rsidRDefault="000C5373" w:rsidP="000C5373">
      <w:pPr>
        <w:pStyle w:val="PL"/>
        <w:rPr>
          <w:rFonts w:cs="Courier New"/>
          <w:noProof w:val="0"/>
          <w:szCs w:val="16"/>
        </w:rPr>
      </w:pPr>
      <w:r>
        <w:rPr>
          <w:rFonts w:cs="Courier New"/>
          <w:noProof w:val="0"/>
          <w:szCs w:val="16"/>
        </w:rPr>
        <w:t xml:space="preserve">                content:</w:t>
      </w:r>
    </w:p>
    <w:p w14:paraId="733EBCA5" w14:textId="77777777" w:rsidR="000C5373" w:rsidRDefault="000C5373" w:rsidP="000C5373">
      <w:pPr>
        <w:pStyle w:val="PL"/>
        <w:rPr>
          <w:rFonts w:cs="Courier New"/>
          <w:noProof w:val="0"/>
          <w:szCs w:val="16"/>
        </w:rPr>
      </w:pPr>
      <w:r>
        <w:rPr>
          <w:rFonts w:cs="Courier New"/>
          <w:noProof w:val="0"/>
          <w:szCs w:val="16"/>
        </w:rPr>
        <w:t xml:space="preserve">                  application/json:</w:t>
      </w:r>
    </w:p>
    <w:p w14:paraId="48D7F49C" w14:textId="77777777" w:rsidR="000C5373" w:rsidRDefault="000C5373" w:rsidP="000C5373">
      <w:pPr>
        <w:pStyle w:val="PL"/>
        <w:rPr>
          <w:rFonts w:cs="Courier New"/>
          <w:noProof w:val="0"/>
          <w:szCs w:val="16"/>
        </w:rPr>
      </w:pPr>
      <w:r>
        <w:rPr>
          <w:rFonts w:cs="Courier New"/>
          <w:noProof w:val="0"/>
          <w:szCs w:val="16"/>
        </w:rPr>
        <w:t xml:space="preserve">                    schema:</w:t>
      </w:r>
    </w:p>
    <w:p w14:paraId="1FCFE974" w14:textId="77777777" w:rsidR="000C5373" w:rsidRDefault="000C5373" w:rsidP="000C5373">
      <w:pPr>
        <w:pStyle w:val="PL"/>
        <w:rPr>
          <w:rFonts w:cs="Courier New"/>
          <w:noProof w:val="0"/>
          <w:szCs w:val="16"/>
        </w:rPr>
      </w:pPr>
      <w:r>
        <w:rPr>
          <w:rFonts w:cs="Courier New"/>
          <w:noProof w:val="0"/>
          <w:szCs w:val="16"/>
        </w:rPr>
        <w:t xml:space="preserve">                      $ref: '#/components/schemas/TerminationInfo'</w:t>
      </w:r>
    </w:p>
    <w:p w14:paraId="063BC662" w14:textId="77777777" w:rsidR="000C5373" w:rsidRDefault="000C5373" w:rsidP="000C5373">
      <w:pPr>
        <w:pStyle w:val="PL"/>
        <w:rPr>
          <w:rFonts w:cs="Courier New"/>
          <w:noProof w:val="0"/>
          <w:szCs w:val="16"/>
        </w:rPr>
      </w:pPr>
      <w:r>
        <w:rPr>
          <w:rFonts w:cs="Courier New"/>
          <w:noProof w:val="0"/>
          <w:szCs w:val="16"/>
        </w:rPr>
        <w:t xml:space="preserve">              responses:</w:t>
      </w:r>
    </w:p>
    <w:p w14:paraId="3E365CC4" w14:textId="77777777" w:rsidR="000C5373" w:rsidRDefault="000C5373" w:rsidP="000C5373">
      <w:pPr>
        <w:pStyle w:val="PL"/>
        <w:rPr>
          <w:rFonts w:cs="Courier New"/>
          <w:noProof w:val="0"/>
          <w:szCs w:val="16"/>
        </w:rPr>
      </w:pPr>
      <w:r>
        <w:rPr>
          <w:rFonts w:cs="Courier New"/>
          <w:noProof w:val="0"/>
          <w:szCs w:val="16"/>
        </w:rPr>
        <w:t xml:space="preserve">                '204':</w:t>
      </w:r>
    </w:p>
    <w:p w14:paraId="4691A9C3" w14:textId="77777777" w:rsidR="000C5373" w:rsidRDefault="000C5373" w:rsidP="000C5373">
      <w:pPr>
        <w:pStyle w:val="PL"/>
        <w:rPr>
          <w:rFonts w:cs="Courier New"/>
          <w:noProof w:val="0"/>
          <w:szCs w:val="16"/>
        </w:rPr>
      </w:pPr>
      <w:r>
        <w:rPr>
          <w:rFonts w:cs="Courier New"/>
          <w:noProof w:val="0"/>
          <w:szCs w:val="16"/>
        </w:rPr>
        <w:t xml:space="preserve">                  description: The receipt of the notification is acknowledged.</w:t>
      </w:r>
    </w:p>
    <w:p w14:paraId="5D2A8085" w14:textId="77777777" w:rsidR="000C5373" w:rsidRDefault="000C5373" w:rsidP="000C5373">
      <w:pPr>
        <w:pStyle w:val="PL"/>
        <w:rPr>
          <w:noProof w:val="0"/>
        </w:rPr>
      </w:pPr>
      <w:r>
        <w:rPr>
          <w:noProof w:val="0"/>
        </w:rPr>
        <w:t xml:space="preserve">                '307':</w:t>
      </w:r>
    </w:p>
    <w:p w14:paraId="4291509F" w14:textId="77777777" w:rsidR="000C5373" w:rsidRDefault="000C5373" w:rsidP="000C5373">
      <w:pPr>
        <w:pStyle w:val="PL"/>
        <w:rPr>
          <w:lang w:val="en-US" w:eastAsia="es-ES"/>
        </w:rPr>
      </w:pPr>
      <w:r>
        <w:rPr>
          <w:lang w:val="en-US" w:eastAsia="es-ES"/>
        </w:rPr>
        <w:t xml:space="preserve">                  $ref: 'TS29571_CommonData.yaml#/components/responses/307'</w:t>
      </w:r>
    </w:p>
    <w:p w14:paraId="5BCEC997" w14:textId="77777777" w:rsidR="000C5373" w:rsidRDefault="000C5373" w:rsidP="000C5373">
      <w:pPr>
        <w:pStyle w:val="PL"/>
        <w:rPr>
          <w:noProof w:val="0"/>
        </w:rPr>
      </w:pPr>
      <w:r>
        <w:rPr>
          <w:noProof w:val="0"/>
        </w:rPr>
        <w:t xml:space="preserve">                '308':</w:t>
      </w:r>
    </w:p>
    <w:p w14:paraId="271879ED" w14:textId="77777777" w:rsidR="000C5373" w:rsidRDefault="000C5373" w:rsidP="000C5373">
      <w:pPr>
        <w:pStyle w:val="PL"/>
        <w:rPr>
          <w:lang w:val="en-US" w:eastAsia="es-ES"/>
        </w:rPr>
      </w:pPr>
      <w:r>
        <w:rPr>
          <w:lang w:val="en-US" w:eastAsia="es-ES"/>
        </w:rPr>
        <w:t xml:space="preserve">                  $ref: 'TS29571_CommonData.yaml#/components/responses/308'</w:t>
      </w:r>
    </w:p>
    <w:p w14:paraId="710A4B4B" w14:textId="77777777" w:rsidR="000C5373" w:rsidRDefault="000C5373" w:rsidP="000C5373">
      <w:pPr>
        <w:pStyle w:val="PL"/>
        <w:rPr>
          <w:rFonts w:cs="Courier New"/>
          <w:noProof w:val="0"/>
          <w:szCs w:val="16"/>
        </w:rPr>
      </w:pPr>
      <w:r>
        <w:rPr>
          <w:rFonts w:cs="Courier New"/>
          <w:noProof w:val="0"/>
          <w:szCs w:val="16"/>
        </w:rPr>
        <w:t xml:space="preserve">                '400':</w:t>
      </w:r>
    </w:p>
    <w:p w14:paraId="32F7600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572CAA76" w14:textId="77777777" w:rsidR="000C5373" w:rsidRDefault="000C5373" w:rsidP="000C5373">
      <w:pPr>
        <w:pStyle w:val="PL"/>
        <w:rPr>
          <w:rFonts w:cs="Courier New"/>
          <w:noProof w:val="0"/>
          <w:szCs w:val="16"/>
        </w:rPr>
      </w:pPr>
      <w:r>
        <w:rPr>
          <w:rFonts w:cs="Courier New"/>
          <w:noProof w:val="0"/>
          <w:szCs w:val="16"/>
        </w:rPr>
        <w:t xml:space="preserve">                '401':</w:t>
      </w:r>
    </w:p>
    <w:p w14:paraId="6794659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430AC4FF" w14:textId="77777777" w:rsidR="000C5373" w:rsidRDefault="000C5373" w:rsidP="000C5373">
      <w:pPr>
        <w:pStyle w:val="PL"/>
        <w:rPr>
          <w:rFonts w:cs="Courier New"/>
          <w:noProof w:val="0"/>
          <w:szCs w:val="16"/>
        </w:rPr>
      </w:pPr>
      <w:r>
        <w:rPr>
          <w:rFonts w:cs="Courier New"/>
          <w:noProof w:val="0"/>
          <w:szCs w:val="16"/>
        </w:rPr>
        <w:t xml:space="preserve">                '403':</w:t>
      </w:r>
    </w:p>
    <w:p w14:paraId="0F3454B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65A391ED" w14:textId="77777777" w:rsidR="000C5373" w:rsidRDefault="000C5373" w:rsidP="000C5373">
      <w:pPr>
        <w:pStyle w:val="PL"/>
        <w:rPr>
          <w:rFonts w:cs="Courier New"/>
          <w:noProof w:val="0"/>
          <w:szCs w:val="16"/>
        </w:rPr>
      </w:pPr>
      <w:r>
        <w:rPr>
          <w:rFonts w:cs="Courier New"/>
          <w:noProof w:val="0"/>
          <w:szCs w:val="16"/>
        </w:rPr>
        <w:t xml:space="preserve">                '404':</w:t>
      </w:r>
    </w:p>
    <w:p w14:paraId="4F2224F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6BEFDDFB" w14:textId="77777777" w:rsidR="000C5373" w:rsidRDefault="000C5373" w:rsidP="000C5373">
      <w:pPr>
        <w:pStyle w:val="PL"/>
        <w:rPr>
          <w:rFonts w:cs="Courier New"/>
          <w:noProof w:val="0"/>
          <w:szCs w:val="16"/>
        </w:rPr>
      </w:pPr>
      <w:r>
        <w:rPr>
          <w:rFonts w:cs="Courier New"/>
          <w:noProof w:val="0"/>
          <w:szCs w:val="16"/>
        </w:rPr>
        <w:t xml:space="preserve">                '411':</w:t>
      </w:r>
    </w:p>
    <w:p w14:paraId="6C23DB5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36A3A8A6" w14:textId="77777777" w:rsidR="000C5373" w:rsidRDefault="000C5373" w:rsidP="000C5373">
      <w:pPr>
        <w:pStyle w:val="PL"/>
        <w:rPr>
          <w:rFonts w:cs="Courier New"/>
          <w:noProof w:val="0"/>
          <w:szCs w:val="16"/>
        </w:rPr>
      </w:pPr>
      <w:r>
        <w:rPr>
          <w:rFonts w:cs="Courier New"/>
          <w:noProof w:val="0"/>
          <w:szCs w:val="16"/>
        </w:rPr>
        <w:t xml:space="preserve">                '413':</w:t>
      </w:r>
    </w:p>
    <w:p w14:paraId="3F89B9C1"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21A7E59A" w14:textId="77777777" w:rsidR="000C5373" w:rsidRDefault="000C5373" w:rsidP="000C5373">
      <w:pPr>
        <w:pStyle w:val="PL"/>
        <w:rPr>
          <w:rFonts w:cs="Courier New"/>
          <w:noProof w:val="0"/>
          <w:szCs w:val="16"/>
        </w:rPr>
      </w:pPr>
      <w:r>
        <w:rPr>
          <w:rFonts w:cs="Courier New"/>
          <w:noProof w:val="0"/>
          <w:szCs w:val="16"/>
        </w:rPr>
        <w:t xml:space="preserve">                '415':</w:t>
      </w:r>
    </w:p>
    <w:p w14:paraId="411FF92C"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02A6D79E" w14:textId="77777777" w:rsidR="000C5373" w:rsidRDefault="000C5373" w:rsidP="000C5373">
      <w:pPr>
        <w:pStyle w:val="PL"/>
        <w:rPr>
          <w:noProof w:val="0"/>
        </w:rPr>
      </w:pPr>
      <w:r>
        <w:rPr>
          <w:noProof w:val="0"/>
        </w:rPr>
        <w:t xml:space="preserve">                '429':</w:t>
      </w:r>
    </w:p>
    <w:p w14:paraId="55AA7894" w14:textId="77777777" w:rsidR="000C5373" w:rsidRDefault="000C5373" w:rsidP="000C5373">
      <w:pPr>
        <w:pStyle w:val="PL"/>
        <w:rPr>
          <w:noProof w:val="0"/>
        </w:rPr>
      </w:pPr>
      <w:r>
        <w:rPr>
          <w:noProof w:val="0"/>
        </w:rPr>
        <w:t xml:space="preserve">                  $ref: 'TS29571_CommonData.yaml#/components/responses/429'</w:t>
      </w:r>
    </w:p>
    <w:p w14:paraId="07E097BE" w14:textId="77777777" w:rsidR="000C5373" w:rsidRDefault="000C5373" w:rsidP="000C5373">
      <w:pPr>
        <w:pStyle w:val="PL"/>
        <w:rPr>
          <w:rFonts w:cs="Courier New"/>
          <w:noProof w:val="0"/>
          <w:szCs w:val="16"/>
        </w:rPr>
      </w:pPr>
      <w:r>
        <w:rPr>
          <w:rFonts w:cs="Courier New"/>
          <w:noProof w:val="0"/>
          <w:szCs w:val="16"/>
        </w:rPr>
        <w:t xml:space="preserve">                '500':</w:t>
      </w:r>
    </w:p>
    <w:p w14:paraId="4E2A139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3F3D565A" w14:textId="77777777" w:rsidR="000C5373" w:rsidRDefault="000C5373" w:rsidP="000C5373">
      <w:pPr>
        <w:pStyle w:val="PL"/>
        <w:rPr>
          <w:rFonts w:cs="Courier New"/>
          <w:noProof w:val="0"/>
          <w:szCs w:val="16"/>
        </w:rPr>
      </w:pPr>
      <w:r>
        <w:rPr>
          <w:rFonts w:cs="Courier New"/>
          <w:noProof w:val="0"/>
          <w:szCs w:val="16"/>
        </w:rPr>
        <w:t xml:space="preserve">                '503':</w:t>
      </w:r>
    </w:p>
    <w:p w14:paraId="2F2688C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7459D1BE" w14:textId="77777777" w:rsidR="000C5373" w:rsidRDefault="000C5373" w:rsidP="000C5373">
      <w:pPr>
        <w:pStyle w:val="PL"/>
        <w:rPr>
          <w:rFonts w:cs="Courier New"/>
          <w:noProof w:val="0"/>
          <w:szCs w:val="16"/>
        </w:rPr>
      </w:pPr>
      <w:r>
        <w:rPr>
          <w:rFonts w:cs="Courier New"/>
          <w:noProof w:val="0"/>
          <w:szCs w:val="16"/>
        </w:rPr>
        <w:t xml:space="preserve">                default:</w:t>
      </w:r>
    </w:p>
    <w:p w14:paraId="34D0609B"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3916FA71" w14:textId="77777777" w:rsidR="000C5373" w:rsidRDefault="000C5373" w:rsidP="000C5373">
      <w:pPr>
        <w:pStyle w:val="PL"/>
        <w:rPr>
          <w:rFonts w:cs="Courier New"/>
          <w:noProof w:val="0"/>
          <w:szCs w:val="16"/>
        </w:rPr>
      </w:pPr>
      <w:r>
        <w:rPr>
          <w:rFonts w:cs="Courier New"/>
          <w:noProof w:val="0"/>
          <w:szCs w:val="16"/>
        </w:rPr>
        <w:t xml:space="preserve">        eventNotification:</w:t>
      </w:r>
    </w:p>
    <w:p w14:paraId="41929C9D" w14:textId="77777777" w:rsidR="000C5373" w:rsidRDefault="000C5373" w:rsidP="000C5373">
      <w:pPr>
        <w:pStyle w:val="PL"/>
        <w:rPr>
          <w:rFonts w:cs="Courier New"/>
          <w:noProof w:val="0"/>
          <w:szCs w:val="16"/>
        </w:rPr>
      </w:pPr>
      <w:r>
        <w:rPr>
          <w:rFonts w:cs="Courier New"/>
          <w:noProof w:val="0"/>
          <w:szCs w:val="16"/>
        </w:rPr>
        <w:t xml:space="preserve">          '{$request.body#/ascReqData/evSubsc/notifUri}/notify':</w:t>
      </w:r>
    </w:p>
    <w:p w14:paraId="308F0B87" w14:textId="77777777" w:rsidR="000C5373" w:rsidRDefault="000C5373" w:rsidP="000C5373">
      <w:pPr>
        <w:pStyle w:val="PL"/>
        <w:rPr>
          <w:rFonts w:cs="Courier New"/>
          <w:noProof w:val="0"/>
          <w:szCs w:val="16"/>
        </w:rPr>
      </w:pPr>
      <w:r>
        <w:rPr>
          <w:rFonts w:cs="Courier New"/>
          <w:noProof w:val="0"/>
          <w:szCs w:val="16"/>
        </w:rPr>
        <w:t xml:space="preserve">            post:</w:t>
      </w:r>
    </w:p>
    <w:p w14:paraId="7ABA015F" w14:textId="77777777" w:rsidR="000C5373" w:rsidRDefault="000C5373" w:rsidP="000C5373">
      <w:pPr>
        <w:pStyle w:val="PL"/>
        <w:rPr>
          <w:rFonts w:cs="Courier New"/>
          <w:noProof w:val="0"/>
          <w:szCs w:val="16"/>
        </w:rPr>
      </w:pPr>
      <w:r>
        <w:rPr>
          <w:rFonts w:cs="Courier New"/>
          <w:noProof w:val="0"/>
          <w:szCs w:val="16"/>
        </w:rPr>
        <w:t xml:space="preserve">              requestBody:</w:t>
      </w:r>
    </w:p>
    <w:p w14:paraId="4CD396B7" w14:textId="77777777" w:rsidR="000C5373" w:rsidRDefault="000C5373" w:rsidP="000C5373">
      <w:pPr>
        <w:pStyle w:val="PL"/>
        <w:rPr>
          <w:rFonts w:cs="Courier New"/>
          <w:noProof w:val="0"/>
          <w:szCs w:val="16"/>
        </w:rPr>
      </w:pPr>
      <w:r>
        <w:rPr>
          <w:rFonts w:cs="Courier New"/>
          <w:noProof w:val="0"/>
          <w:szCs w:val="16"/>
        </w:rPr>
        <w:t xml:space="preserve">                description: Notification of an event occurrence in the PCF.</w:t>
      </w:r>
    </w:p>
    <w:p w14:paraId="6C49D866" w14:textId="77777777" w:rsidR="000C5373" w:rsidRDefault="000C5373" w:rsidP="000C5373">
      <w:pPr>
        <w:pStyle w:val="PL"/>
        <w:rPr>
          <w:rFonts w:cs="Courier New"/>
          <w:noProof w:val="0"/>
          <w:szCs w:val="16"/>
        </w:rPr>
      </w:pPr>
      <w:r>
        <w:rPr>
          <w:rFonts w:cs="Courier New"/>
          <w:noProof w:val="0"/>
          <w:szCs w:val="16"/>
        </w:rPr>
        <w:t xml:space="preserve">                required: true</w:t>
      </w:r>
    </w:p>
    <w:p w14:paraId="67FFACCD" w14:textId="77777777" w:rsidR="000C5373" w:rsidRDefault="000C5373" w:rsidP="000C5373">
      <w:pPr>
        <w:pStyle w:val="PL"/>
        <w:rPr>
          <w:rFonts w:cs="Courier New"/>
          <w:noProof w:val="0"/>
          <w:szCs w:val="16"/>
        </w:rPr>
      </w:pPr>
      <w:r>
        <w:rPr>
          <w:rFonts w:cs="Courier New"/>
          <w:noProof w:val="0"/>
          <w:szCs w:val="16"/>
        </w:rPr>
        <w:t xml:space="preserve">                content:</w:t>
      </w:r>
    </w:p>
    <w:p w14:paraId="5695161A" w14:textId="77777777" w:rsidR="000C5373" w:rsidRDefault="000C5373" w:rsidP="000C5373">
      <w:pPr>
        <w:pStyle w:val="PL"/>
        <w:rPr>
          <w:rFonts w:cs="Courier New"/>
          <w:noProof w:val="0"/>
          <w:szCs w:val="16"/>
        </w:rPr>
      </w:pPr>
      <w:r>
        <w:rPr>
          <w:rFonts w:cs="Courier New"/>
          <w:noProof w:val="0"/>
          <w:szCs w:val="16"/>
        </w:rPr>
        <w:t xml:space="preserve">                  application/json:</w:t>
      </w:r>
    </w:p>
    <w:p w14:paraId="307DD749" w14:textId="77777777" w:rsidR="000C5373" w:rsidRDefault="000C5373" w:rsidP="000C5373">
      <w:pPr>
        <w:pStyle w:val="PL"/>
        <w:rPr>
          <w:rFonts w:cs="Courier New"/>
          <w:noProof w:val="0"/>
          <w:szCs w:val="16"/>
        </w:rPr>
      </w:pPr>
      <w:r>
        <w:rPr>
          <w:rFonts w:cs="Courier New"/>
          <w:noProof w:val="0"/>
          <w:szCs w:val="16"/>
        </w:rPr>
        <w:lastRenderedPageBreak/>
        <w:t xml:space="preserve">                    schema:</w:t>
      </w:r>
    </w:p>
    <w:p w14:paraId="66B8DE50" w14:textId="77777777" w:rsidR="000C5373" w:rsidRDefault="000C5373" w:rsidP="000C5373">
      <w:pPr>
        <w:pStyle w:val="PL"/>
        <w:rPr>
          <w:rFonts w:cs="Courier New"/>
          <w:noProof w:val="0"/>
          <w:szCs w:val="16"/>
        </w:rPr>
      </w:pPr>
      <w:r>
        <w:rPr>
          <w:rFonts w:cs="Courier New"/>
          <w:noProof w:val="0"/>
          <w:szCs w:val="16"/>
        </w:rPr>
        <w:t xml:space="preserve">                      $ref: '#/components/schemas/EventsNotification'</w:t>
      </w:r>
    </w:p>
    <w:p w14:paraId="5D359840" w14:textId="77777777" w:rsidR="000C5373" w:rsidRDefault="000C5373" w:rsidP="000C5373">
      <w:pPr>
        <w:pStyle w:val="PL"/>
        <w:rPr>
          <w:rFonts w:cs="Courier New"/>
          <w:noProof w:val="0"/>
          <w:szCs w:val="16"/>
        </w:rPr>
      </w:pPr>
      <w:r>
        <w:rPr>
          <w:rFonts w:cs="Courier New"/>
          <w:noProof w:val="0"/>
          <w:szCs w:val="16"/>
        </w:rPr>
        <w:t xml:space="preserve">              responses:</w:t>
      </w:r>
    </w:p>
    <w:p w14:paraId="6C1EAC62" w14:textId="77777777" w:rsidR="000C5373" w:rsidRDefault="000C5373" w:rsidP="000C5373">
      <w:pPr>
        <w:pStyle w:val="PL"/>
        <w:rPr>
          <w:rFonts w:cs="Courier New"/>
          <w:noProof w:val="0"/>
          <w:szCs w:val="16"/>
        </w:rPr>
      </w:pPr>
      <w:r>
        <w:rPr>
          <w:rFonts w:cs="Courier New"/>
          <w:noProof w:val="0"/>
          <w:szCs w:val="16"/>
        </w:rPr>
        <w:t xml:space="preserve">                '204':</w:t>
      </w:r>
    </w:p>
    <w:p w14:paraId="6FC82356" w14:textId="77777777" w:rsidR="000C5373" w:rsidRDefault="000C5373" w:rsidP="000C5373">
      <w:pPr>
        <w:pStyle w:val="PL"/>
        <w:rPr>
          <w:rFonts w:cs="Courier New"/>
          <w:noProof w:val="0"/>
          <w:szCs w:val="16"/>
        </w:rPr>
      </w:pPr>
      <w:r>
        <w:rPr>
          <w:rFonts w:cs="Courier New"/>
          <w:noProof w:val="0"/>
          <w:szCs w:val="16"/>
        </w:rPr>
        <w:t xml:space="preserve">                  description: The receipt of the notification is acknowledged</w:t>
      </w:r>
    </w:p>
    <w:p w14:paraId="6C007E45" w14:textId="77777777" w:rsidR="000C5373" w:rsidRDefault="000C5373" w:rsidP="000C5373">
      <w:pPr>
        <w:pStyle w:val="PL"/>
        <w:rPr>
          <w:noProof w:val="0"/>
        </w:rPr>
      </w:pPr>
      <w:r>
        <w:rPr>
          <w:noProof w:val="0"/>
        </w:rPr>
        <w:t xml:space="preserve">                '307':</w:t>
      </w:r>
    </w:p>
    <w:p w14:paraId="69F909C9" w14:textId="77777777" w:rsidR="000C5373" w:rsidRDefault="000C5373" w:rsidP="000C5373">
      <w:pPr>
        <w:pStyle w:val="PL"/>
        <w:rPr>
          <w:lang w:val="en-US" w:eastAsia="es-ES"/>
        </w:rPr>
      </w:pPr>
      <w:r>
        <w:rPr>
          <w:lang w:val="en-US" w:eastAsia="es-ES"/>
        </w:rPr>
        <w:t xml:space="preserve">                  $ref: 'TS29571_CommonData.yaml#/components/responses/307'</w:t>
      </w:r>
    </w:p>
    <w:p w14:paraId="11F95371" w14:textId="77777777" w:rsidR="000C5373" w:rsidRDefault="000C5373" w:rsidP="000C5373">
      <w:pPr>
        <w:pStyle w:val="PL"/>
        <w:rPr>
          <w:noProof w:val="0"/>
        </w:rPr>
      </w:pPr>
      <w:r>
        <w:rPr>
          <w:noProof w:val="0"/>
        </w:rPr>
        <w:t xml:space="preserve">                '308':</w:t>
      </w:r>
    </w:p>
    <w:p w14:paraId="2502CD5A" w14:textId="77777777" w:rsidR="000C5373" w:rsidRDefault="000C5373" w:rsidP="000C5373">
      <w:pPr>
        <w:pStyle w:val="PL"/>
        <w:rPr>
          <w:lang w:val="en-US" w:eastAsia="es-ES"/>
        </w:rPr>
      </w:pPr>
      <w:r>
        <w:rPr>
          <w:lang w:val="en-US" w:eastAsia="es-ES"/>
        </w:rPr>
        <w:t xml:space="preserve">                  $ref: 'TS29571_CommonData.yaml#/components/responses/308'</w:t>
      </w:r>
    </w:p>
    <w:p w14:paraId="778CAB1E" w14:textId="77777777" w:rsidR="000C5373" w:rsidRDefault="000C5373" w:rsidP="000C5373">
      <w:pPr>
        <w:pStyle w:val="PL"/>
        <w:rPr>
          <w:rFonts w:cs="Courier New"/>
          <w:noProof w:val="0"/>
          <w:szCs w:val="16"/>
        </w:rPr>
      </w:pPr>
      <w:r>
        <w:rPr>
          <w:rFonts w:cs="Courier New"/>
          <w:noProof w:val="0"/>
          <w:szCs w:val="16"/>
        </w:rPr>
        <w:t xml:space="preserve">                '400':</w:t>
      </w:r>
    </w:p>
    <w:p w14:paraId="6A8D8B4B"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53259D94" w14:textId="77777777" w:rsidR="000C5373" w:rsidRDefault="000C5373" w:rsidP="000C5373">
      <w:pPr>
        <w:pStyle w:val="PL"/>
        <w:rPr>
          <w:rFonts w:cs="Courier New"/>
          <w:noProof w:val="0"/>
          <w:szCs w:val="16"/>
        </w:rPr>
      </w:pPr>
      <w:r>
        <w:rPr>
          <w:rFonts w:cs="Courier New"/>
          <w:noProof w:val="0"/>
          <w:szCs w:val="16"/>
        </w:rPr>
        <w:t xml:space="preserve">                '401':</w:t>
      </w:r>
    </w:p>
    <w:p w14:paraId="651B0EBB"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5A10FF36" w14:textId="77777777" w:rsidR="000C5373" w:rsidRDefault="000C5373" w:rsidP="000C5373">
      <w:pPr>
        <w:pStyle w:val="PL"/>
        <w:rPr>
          <w:rFonts w:cs="Courier New"/>
          <w:noProof w:val="0"/>
          <w:szCs w:val="16"/>
        </w:rPr>
      </w:pPr>
      <w:r>
        <w:rPr>
          <w:rFonts w:cs="Courier New"/>
          <w:noProof w:val="0"/>
          <w:szCs w:val="16"/>
        </w:rPr>
        <w:t xml:space="preserve">                '403':</w:t>
      </w:r>
    </w:p>
    <w:p w14:paraId="591BAE4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15FAD190" w14:textId="77777777" w:rsidR="000C5373" w:rsidRDefault="000C5373" w:rsidP="000C5373">
      <w:pPr>
        <w:pStyle w:val="PL"/>
        <w:rPr>
          <w:rFonts w:cs="Courier New"/>
          <w:noProof w:val="0"/>
          <w:szCs w:val="16"/>
        </w:rPr>
      </w:pPr>
      <w:r>
        <w:rPr>
          <w:rFonts w:cs="Courier New"/>
          <w:noProof w:val="0"/>
          <w:szCs w:val="16"/>
        </w:rPr>
        <w:t xml:space="preserve">                '404':</w:t>
      </w:r>
    </w:p>
    <w:p w14:paraId="52463204"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69F99FD6" w14:textId="77777777" w:rsidR="000C5373" w:rsidRDefault="000C5373" w:rsidP="000C5373">
      <w:pPr>
        <w:pStyle w:val="PL"/>
        <w:rPr>
          <w:rFonts w:cs="Courier New"/>
          <w:noProof w:val="0"/>
          <w:szCs w:val="16"/>
        </w:rPr>
      </w:pPr>
      <w:r>
        <w:rPr>
          <w:rFonts w:cs="Courier New"/>
          <w:noProof w:val="0"/>
          <w:szCs w:val="16"/>
        </w:rPr>
        <w:t xml:space="preserve">                '411':</w:t>
      </w:r>
    </w:p>
    <w:p w14:paraId="2875D38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4B407C0B" w14:textId="77777777" w:rsidR="000C5373" w:rsidRDefault="000C5373" w:rsidP="000C5373">
      <w:pPr>
        <w:pStyle w:val="PL"/>
        <w:rPr>
          <w:rFonts w:cs="Courier New"/>
          <w:noProof w:val="0"/>
          <w:szCs w:val="16"/>
        </w:rPr>
      </w:pPr>
      <w:r>
        <w:rPr>
          <w:rFonts w:cs="Courier New"/>
          <w:noProof w:val="0"/>
          <w:szCs w:val="16"/>
        </w:rPr>
        <w:t xml:space="preserve">                '413':</w:t>
      </w:r>
    </w:p>
    <w:p w14:paraId="03E38CF7"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4BA38079" w14:textId="77777777" w:rsidR="000C5373" w:rsidRDefault="000C5373" w:rsidP="000C5373">
      <w:pPr>
        <w:pStyle w:val="PL"/>
        <w:rPr>
          <w:rFonts w:cs="Courier New"/>
          <w:noProof w:val="0"/>
          <w:szCs w:val="16"/>
        </w:rPr>
      </w:pPr>
      <w:r>
        <w:rPr>
          <w:rFonts w:cs="Courier New"/>
          <w:noProof w:val="0"/>
          <w:szCs w:val="16"/>
        </w:rPr>
        <w:t xml:space="preserve">                '415':</w:t>
      </w:r>
    </w:p>
    <w:p w14:paraId="5A848A4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29B8D9D3" w14:textId="77777777" w:rsidR="000C5373" w:rsidRDefault="000C5373" w:rsidP="000C5373">
      <w:pPr>
        <w:pStyle w:val="PL"/>
        <w:rPr>
          <w:noProof w:val="0"/>
        </w:rPr>
      </w:pPr>
      <w:r>
        <w:rPr>
          <w:noProof w:val="0"/>
        </w:rPr>
        <w:t xml:space="preserve">                '429':</w:t>
      </w:r>
    </w:p>
    <w:p w14:paraId="338930F2" w14:textId="77777777" w:rsidR="000C5373" w:rsidRDefault="000C5373" w:rsidP="000C5373">
      <w:pPr>
        <w:pStyle w:val="PL"/>
        <w:rPr>
          <w:noProof w:val="0"/>
        </w:rPr>
      </w:pPr>
      <w:r>
        <w:rPr>
          <w:noProof w:val="0"/>
        </w:rPr>
        <w:t xml:space="preserve">                  $ref: 'TS29571_CommonData.yaml#/components/responses/429'</w:t>
      </w:r>
    </w:p>
    <w:p w14:paraId="31277DB8" w14:textId="77777777" w:rsidR="000C5373" w:rsidRDefault="000C5373" w:rsidP="000C5373">
      <w:pPr>
        <w:pStyle w:val="PL"/>
        <w:rPr>
          <w:rFonts w:cs="Courier New"/>
          <w:noProof w:val="0"/>
          <w:szCs w:val="16"/>
        </w:rPr>
      </w:pPr>
      <w:r>
        <w:rPr>
          <w:rFonts w:cs="Courier New"/>
          <w:noProof w:val="0"/>
          <w:szCs w:val="16"/>
        </w:rPr>
        <w:t xml:space="preserve">                '500':</w:t>
      </w:r>
    </w:p>
    <w:p w14:paraId="530ED27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7AACD1CE" w14:textId="77777777" w:rsidR="000C5373" w:rsidRDefault="000C5373" w:rsidP="000C5373">
      <w:pPr>
        <w:pStyle w:val="PL"/>
        <w:rPr>
          <w:rFonts w:cs="Courier New"/>
          <w:noProof w:val="0"/>
          <w:szCs w:val="16"/>
        </w:rPr>
      </w:pPr>
      <w:r>
        <w:rPr>
          <w:rFonts w:cs="Courier New"/>
          <w:noProof w:val="0"/>
          <w:szCs w:val="16"/>
        </w:rPr>
        <w:t xml:space="preserve">                '503':</w:t>
      </w:r>
    </w:p>
    <w:p w14:paraId="52F9BCF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51D3A773" w14:textId="77777777" w:rsidR="000C5373" w:rsidRDefault="000C5373" w:rsidP="000C5373">
      <w:pPr>
        <w:pStyle w:val="PL"/>
        <w:rPr>
          <w:rFonts w:cs="Courier New"/>
          <w:noProof w:val="0"/>
          <w:szCs w:val="16"/>
        </w:rPr>
      </w:pPr>
      <w:r>
        <w:rPr>
          <w:rFonts w:cs="Courier New"/>
          <w:noProof w:val="0"/>
          <w:szCs w:val="16"/>
        </w:rPr>
        <w:t xml:space="preserve">                default:</w:t>
      </w:r>
    </w:p>
    <w:p w14:paraId="3FCBBE7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0655E2D3" w14:textId="77777777" w:rsidR="000C5373" w:rsidRDefault="000C5373" w:rsidP="000C5373">
      <w:pPr>
        <w:pStyle w:val="PL"/>
        <w:rPr>
          <w:rFonts w:cs="Courier New"/>
          <w:noProof w:val="0"/>
          <w:szCs w:val="16"/>
        </w:rPr>
      </w:pPr>
      <w:r>
        <w:rPr>
          <w:rFonts w:cs="Courier New"/>
          <w:noProof w:val="0"/>
          <w:szCs w:val="16"/>
        </w:rPr>
        <w:t xml:space="preserve">        detected5GsBridgeForPduSession:</w:t>
      </w:r>
    </w:p>
    <w:p w14:paraId="27EB701A" w14:textId="77777777" w:rsidR="000C5373" w:rsidRDefault="000C5373" w:rsidP="000C5373">
      <w:pPr>
        <w:pStyle w:val="PL"/>
        <w:rPr>
          <w:rFonts w:cs="Courier New"/>
          <w:noProof w:val="0"/>
          <w:szCs w:val="16"/>
        </w:rPr>
      </w:pPr>
      <w:r>
        <w:rPr>
          <w:rFonts w:cs="Courier New"/>
          <w:noProof w:val="0"/>
          <w:szCs w:val="16"/>
        </w:rPr>
        <w:t xml:space="preserve">          '{$request.body#/ascReqData/evSubsc/notifUri}/new-bridge':</w:t>
      </w:r>
    </w:p>
    <w:p w14:paraId="0E3858CF" w14:textId="77777777" w:rsidR="000C5373" w:rsidRDefault="000C5373" w:rsidP="000C5373">
      <w:pPr>
        <w:pStyle w:val="PL"/>
        <w:rPr>
          <w:rFonts w:cs="Courier New"/>
          <w:noProof w:val="0"/>
          <w:szCs w:val="16"/>
        </w:rPr>
      </w:pPr>
      <w:r>
        <w:rPr>
          <w:rFonts w:cs="Courier New"/>
          <w:noProof w:val="0"/>
          <w:szCs w:val="16"/>
        </w:rPr>
        <w:t xml:space="preserve">            post:</w:t>
      </w:r>
    </w:p>
    <w:p w14:paraId="22B3BBFE" w14:textId="77777777" w:rsidR="000C5373" w:rsidRDefault="000C5373" w:rsidP="000C5373">
      <w:pPr>
        <w:pStyle w:val="PL"/>
        <w:rPr>
          <w:rFonts w:cs="Courier New"/>
          <w:noProof w:val="0"/>
          <w:szCs w:val="16"/>
        </w:rPr>
      </w:pPr>
      <w:r>
        <w:rPr>
          <w:rFonts w:cs="Courier New"/>
          <w:noProof w:val="0"/>
          <w:szCs w:val="16"/>
        </w:rPr>
        <w:t xml:space="preserve">              requestBody:</w:t>
      </w:r>
    </w:p>
    <w:p w14:paraId="643FBAFD" w14:textId="77777777" w:rsidR="000C5373" w:rsidRDefault="000C5373" w:rsidP="000C5373">
      <w:pPr>
        <w:pStyle w:val="PL"/>
        <w:rPr>
          <w:rFonts w:cs="Courier New"/>
          <w:noProof w:val="0"/>
          <w:szCs w:val="16"/>
        </w:rPr>
      </w:pPr>
      <w:r>
        <w:rPr>
          <w:rFonts w:cs="Courier New"/>
          <w:noProof w:val="0"/>
          <w:szCs w:val="16"/>
        </w:rPr>
        <w:t xml:space="preserve">                description: Notification of a new TSC user plane node detected in the PCF.</w:t>
      </w:r>
    </w:p>
    <w:p w14:paraId="7BF57331" w14:textId="77777777" w:rsidR="000C5373" w:rsidRDefault="000C5373" w:rsidP="000C5373">
      <w:pPr>
        <w:pStyle w:val="PL"/>
        <w:rPr>
          <w:rFonts w:cs="Courier New"/>
          <w:noProof w:val="0"/>
          <w:szCs w:val="16"/>
        </w:rPr>
      </w:pPr>
      <w:r>
        <w:rPr>
          <w:rFonts w:cs="Courier New"/>
          <w:noProof w:val="0"/>
          <w:szCs w:val="16"/>
        </w:rPr>
        <w:t xml:space="preserve">                required: true</w:t>
      </w:r>
    </w:p>
    <w:p w14:paraId="1251259A" w14:textId="77777777" w:rsidR="000C5373" w:rsidRDefault="000C5373" w:rsidP="000C5373">
      <w:pPr>
        <w:pStyle w:val="PL"/>
        <w:rPr>
          <w:rFonts w:cs="Courier New"/>
          <w:noProof w:val="0"/>
          <w:szCs w:val="16"/>
        </w:rPr>
      </w:pPr>
      <w:r>
        <w:rPr>
          <w:rFonts w:cs="Courier New"/>
          <w:noProof w:val="0"/>
          <w:szCs w:val="16"/>
        </w:rPr>
        <w:t xml:space="preserve">                content:</w:t>
      </w:r>
    </w:p>
    <w:p w14:paraId="4E1C2FBB" w14:textId="77777777" w:rsidR="000C5373" w:rsidRDefault="000C5373" w:rsidP="000C5373">
      <w:pPr>
        <w:pStyle w:val="PL"/>
        <w:rPr>
          <w:rFonts w:cs="Courier New"/>
          <w:noProof w:val="0"/>
          <w:szCs w:val="16"/>
        </w:rPr>
      </w:pPr>
      <w:r>
        <w:rPr>
          <w:rFonts w:cs="Courier New"/>
          <w:noProof w:val="0"/>
          <w:szCs w:val="16"/>
        </w:rPr>
        <w:t xml:space="preserve">                  application/json:</w:t>
      </w:r>
    </w:p>
    <w:p w14:paraId="2A5FE7E9" w14:textId="77777777" w:rsidR="000C5373" w:rsidRDefault="000C5373" w:rsidP="000C5373">
      <w:pPr>
        <w:pStyle w:val="PL"/>
        <w:rPr>
          <w:rFonts w:cs="Courier New"/>
          <w:noProof w:val="0"/>
          <w:szCs w:val="16"/>
        </w:rPr>
      </w:pPr>
      <w:r>
        <w:rPr>
          <w:rFonts w:cs="Courier New"/>
          <w:noProof w:val="0"/>
          <w:szCs w:val="16"/>
        </w:rPr>
        <w:t xml:space="preserve">                    schema:</w:t>
      </w:r>
    </w:p>
    <w:p w14:paraId="3C509A5B" w14:textId="77777777" w:rsidR="000C5373" w:rsidRDefault="000C5373" w:rsidP="000C5373">
      <w:pPr>
        <w:pStyle w:val="PL"/>
        <w:rPr>
          <w:rFonts w:cs="Courier New"/>
          <w:noProof w:val="0"/>
          <w:szCs w:val="16"/>
        </w:rPr>
      </w:pPr>
      <w:r>
        <w:rPr>
          <w:rFonts w:cs="Courier New"/>
          <w:noProof w:val="0"/>
          <w:szCs w:val="16"/>
        </w:rPr>
        <w:t xml:space="preserve">                      $ref: '#/components/schemas/PduSessionTsnBridge'</w:t>
      </w:r>
    </w:p>
    <w:p w14:paraId="7B3E5E2F" w14:textId="77777777" w:rsidR="000C5373" w:rsidRDefault="000C5373" w:rsidP="000C5373">
      <w:pPr>
        <w:pStyle w:val="PL"/>
        <w:rPr>
          <w:rFonts w:cs="Courier New"/>
          <w:noProof w:val="0"/>
          <w:szCs w:val="16"/>
        </w:rPr>
      </w:pPr>
      <w:r>
        <w:rPr>
          <w:rFonts w:cs="Courier New"/>
          <w:noProof w:val="0"/>
          <w:szCs w:val="16"/>
        </w:rPr>
        <w:t xml:space="preserve">              responses:</w:t>
      </w:r>
    </w:p>
    <w:p w14:paraId="22B03C11" w14:textId="77777777" w:rsidR="000C5373" w:rsidRDefault="000C5373" w:rsidP="000C5373">
      <w:pPr>
        <w:pStyle w:val="PL"/>
        <w:rPr>
          <w:rFonts w:cs="Courier New"/>
          <w:noProof w:val="0"/>
          <w:szCs w:val="16"/>
        </w:rPr>
      </w:pPr>
      <w:r>
        <w:rPr>
          <w:rFonts w:cs="Courier New"/>
          <w:noProof w:val="0"/>
          <w:szCs w:val="16"/>
        </w:rPr>
        <w:t xml:space="preserve">                '204':</w:t>
      </w:r>
    </w:p>
    <w:p w14:paraId="5DFD2FEA" w14:textId="77777777" w:rsidR="000C5373" w:rsidRDefault="000C5373" w:rsidP="000C5373">
      <w:pPr>
        <w:pStyle w:val="PL"/>
        <w:rPr>
          <w:rFonts w:cs="Courier New"/>
          <w:noProof w:val="0"/>
          <w:szCs w:val="16"/>
        </w:rPr>
      </w:pPr>
      <w:r>
        <w:rPr>
          <w:rFonts w:cs="Courier New"/>
          <w:noProof w:val="0"/>
          <w:szCs w:val="16"/>
        </w:rPr>
        <w:t xml:space="preserve">                  description: The receipt of the notification is acknowledged</w:t>
      </w:r>
    </w:p>
    <w:p w14:paraId="552418BF" w14:textId="77777777" w:rsidR="000C5373" w:rsidRDefault="000C5373" w:rsidP="000C5373">
      <w:pPr>
        <w:pStyle w:val="PL"/>
        <w:rPr>
          <w:noProof w:val="0"/>
        </w:rPr>
      </w:pPr>
      <w:r>
        <w:rPr>
          <w:noProof w:val="0"/>
        </w:rPr>
        <w:t xml:space="preserve">                '307':</w:t>
      </w:r>
    </w:p>
    <w:p w14:paraId="64D63113" w14:textId="77777777" w:rsidR="000C5373" w:rsidRDefault="000C5373" w:rsidP="000C5373">
      <w:pPr>
        <w:pStyle w:val="PL"/>
        <w:rPr>
          <w:lang w:val="en-US" w:eastAsia="es-ES"/>
        </w:rPr>
      </w:pPr>
      <w:r>
        <w:rPr>
          <w:lang w:val="en-US" w:eastAsia="es-ES"/>
        </w:rPr>
        <w:t xml:space="preserve">                  $ref: 'TS29571_CommonData.yaml#/components/responses/307'</w:t>
      </w:r>
    </w:p>
    <w:p w14:paraId="08259001" w14:textId="77777777" w:rsidR="000C5373" w:rsidRDefault="000C5373" w:rsidP="000C5373">
      <w:pPr>
        <w:pStyle w:val="PL"/>
        <w:rPr>
          <w:noProof w:val="0"/>
        </w:rPr>
      </w:pPr>
      <w:r>
        <w:rPr>
          <w:noProof w:val="0"/>
        </w:rPr>
        <w:t xml:space="preserve">                '308':</w:t>
      </w:r>
    </w:p>
    <w:p w14:paraId="241231A2" w14:textId="77777777" w:rsidR="000C5373" w:rsidRDefault="000C5373" w:rsidP="000C5373">
      <w:pPr>
        <w:pStyle w:val="PL"/>
        <w:rPr>
          <w:lang w:val="en-US" w:eastAsia="es-ES"/>
        </w:rPr>
      </w:pPr>
      <w:r>
        <w:rPr>
          <w:lang w:val="en-US" w:eastAsia="es-ES"/>
        </w:rPr>
        <w:t xml:space="preserve">                  $ref: 'TS29571_CommonData.yaml#/components/responses/308'</w:t>
      </w:r>
    </w:p>
    <w:p w14:paraId="6906E153" w14:textId="77777777" w:rsidR="000C5373" w:rsidRDefault="000C5373" w:rsidP="000C5373">
      <w:pPr>
        <w:pStyle w:val="PL"/>
        <w:rPr>
          <w:rFonts w:cs="Courier New"/>
          <w:noProof w:val="0"/>
          <w:szCs w:val="16"/>
        </w:rPr>
      </w:pPr>
      <w:r>
        <w:rPr>
          <w:rFonts w:cs="Courier New"/>
          <w:noProof w:val="0"/>
          <w:szCs w:val="16"/>
        </w:rPr>
        <w:t xml:space="preserve">                '400':</w:t>
      </w:r>
    </w:p>
    <w:p w14:paraId="47FF265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226D99E4" w14:textId="77777777" w:rsidR="000C5373" w:rsidRDefault="000C5373" w:rsidP="000C5373">
      <w:pPr>
        <w:pStyle w:val="PL"/>
        <w:rPr>
          <w:rFonts w:cs="Courier New"/>
          <w:noProof w:val="0"/>
          <w:szCs w:val="16"/>
        </w:rPr>
      </w:pPr>
      <w:r>
        <w:rPr>
          <w:rFonts w:cs="Courier New"/>
          <w:noProof w:val="0"/>
          <w:szCs w:val="16"/>
        </w:rPr>
        <w:t xml:space="preserve">                '401':</w:t>
      </w:r>
    </w:p>
    <w:p w14:paraId="61B57699"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0993C352" w14:textId="77777777" w:rsidR="000C5373" w:rsidRDefault="000C5373" w:rsidP="000C5373">
      <w:pPr>
        <w:pStyle w:val="PL"/>
        <w:rPr>
          <w:rFonts w:cs="Courier New"/>
          <w:noProof w:val="0"/>
          <w:szCs w:val="16"/>
        </w:rPr>
      </w:pPr>
      <w:r>
        <w:rPr>
          <w:rFonts w:cs="Courier New"/>
          <w:noProof w:val="0"/>
          <w:szCs w:val="16"/>
        </w:rPr>
        <w:t xml:space="preserve">                '403':</w:t>
      </w:r>
    </w:p>
    <w:p w14:paraId="04B8DE4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4335350C" w14:textId="77777777" w:rsidR="000C5373" w:rsidRDefault="000C5373" w:rsidP="000C5373">
      <w:pPr>
        <w:pStyle w:val="PL"/>
        <w:rPr>
          <w:rFonts w:cs="Courier New"/>
          <w:noProof w:val="0"/>
          <w:szCs w:val="16"/>
        </w:rPr>
      </w:pPr>
      <w:r>
        <w:rPr>
          <w:rFonts w:cs="Courier New"/>
          <w:noProof w:val="0"/>
          <w:szCs w:val="16"/>
        </w:rPr>
        <w:t xml:space="preserve">                '404':</w:t>
      </w:r>
    </w:p>
    <w:p w14:paraId="6B40D79C"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319C7C1A" w14:textId="77777777" w:rsidR="000C5373" w:rsidRDefault="000C5373" w:rsidP="000C5373">
      <w:pPr>
        <w:pStyle w:val="PL"/>
        <w:rPr>
          <w:rFonts w:cs="Courier New"/>
          <w:noProof w:val="0"/>
          <w:szCs w:val="16"/>
        </w:rPr>
      </w:pPr>
      <w:r>
        <w:rPr>
          <w:rFonts w:cs="Courier New"/>
          <w:noProof w:val="0"/>
          <w:szCs w:val="16"/>
        </w:rPr>
        <w:t xml:space="preserve">                '411':</w:t>
      </w:r>
    </w:p>
    <w:p w14:paraId="5B51B1C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681F2D29" w14:textId="77777777" w:rsidR="000C5373" w:rsidRDefault="000C5373" w:rsidP="000C5373">
      <w:pPr>
        <w:pStyle w:val="PL"/>
        <w:rPr>
          <w:rFonts w:cs="Courier New"/>
          <w:noProof w:val="0"/>
          <w:szCs w:val="16"/>
        </w:rPr>
      </w:pPr>
      <w:r>
        <w:rPr>
          <w:rFonts w:cs="Courier New"/>
          <w:noProof w:val="0"/>
          <w:szCs w:val="16"/>
        </w:rPr>
        <w:t xml:space="preserve">                '413':</w:t>
      </w:r>
    </w:p>
    <w:p w14:paraId="0F146B5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1D67B716" w14:textId="77777777" w:rsidR="000C5373" w:rsidRDefault="000C5373" w:rsidP="000C5373">
      <w:pPr>
        <w:pStyle w:val="PL"/>
        <w:rPr>
          <w:rFonts w:cs="Courier New"/>
          <w:noProof w:val="0"/>
          <w:szCs w:val="16"/>
        </w:rPr>
      </w:pPr>
      <w:r>
        <w:rPr>
          <w:rFonts w:cs="Courier New"/>
          <w:noProof w:val="0"/>
          <w:szCs w:val="16"/>
        </w:rPr>
        <w:t xml:space="preserve">                '415':</w:t>
      </w:r>
    </w:p>
    <w:p w14:paraId="2EE79AD7"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062BE767" w14:textId="77777777" w:rsidR="000C5373" w:rsidRDefault="000C5373" w:rsidP="000C5373">
      <w:pPr>
        <w:pStyle w:val="PL"/>
        <w:rPr>
          <w:noProof w:val="0"/>
        </w:rPr>
      </w:pPr>
      <w:r>
        <w:rPr>
          <w:noProof w:val="0"/>
        </w:rPr>
        <w:t xml:space="preserve">                '429':</w:t>
      </w:r>
    </w:p>
    <w:p w14:paraId="5D58FDDC" w14:textId="77777777" w:rsidR="000C5373" w:rsidRDefault="000C5373" w:rsidP="000C5373">
      <w:pPr>
        <w:pStyle w:val="PL"/>
        <w:rPr>
          <w:noProof w:val="0"/>
        </w:rPr>
      </w:pPr>
      <w:r>
        <w:rPr>
          <w:noProof w:val="0"/>
        </w:rPr>
        <w:t xml:space="preserve">                  $ref: 'TS29571_CommonData.yaml#/components/responses/429'</w:t>
      </w:r>
    </w:p>
    <w:p w14:paraId="3A0FB78A" w14:textId="77777777" w:rsidR="000C5373" w:rsidRDefault="000C5373" w:rsidP="000C5373">
      <w:pPr>
        <w:pStyle w:val="PL"/>
        <w:rPr>
          <w:rFonts w:cs="Courier New"/>
          <w:noProof w:val="0"/>
          <w:szCs w:val="16"/>
        </w:rPr>
      </w:pPr>
      <w:r>
        <w:rPr>
          <w:rFonts w:cs="Courier New"/>
          <w:noProof w:val="0"/>
          <w:szCs w:val="16"/>
        </w:rPr>
        <w:t xml:space="preserve">                '500':</w:t>
      </w:r>
    </w:p>
    <w:p w14:paraId="08010214"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29B95DAF" w14:textId="77777777" w:rsidR="000C5373" w:rsidRDefault="000C5373" w:rsidP="000C5373">
      <w:pPr>
        <w:pStyle w:val="PL"/>
        <w:rPr>
          <w:rFonts w:cs="Courier New"/>
          <w:noProof w:val="0"/>
          <w:szCs w:val="16"/>
        </w:rPr>
      </w:pPr>
      <w:r>
        <w:rPr>
          <w:rFonts w:cs="Courier New"/>
          <w:noProof w:val="0"/>
          <w:szCs w:val="16"/>
        </w:rPr>
        <w:t xml:space="preserve">                '503':</w:t>
      </w:r>
    </w:p>
    <w:p w14:paraId="474BC0B1"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402C1008" w14:textId="77777777" w:rsidR="000C5373" w:rsidRDefault="000C5373" w:rsidP="000C5373">
      <w:pPr>
        <w:pStyle w:val="PL"/>
        <w:rPr>
          <w:rFonts w:cs="Courier New"/>
          <w:noProof w:val="0"/>
          <w:szCs w:val="16"/>
        </w:rPr>
      </w:pPr>
      <w:r>
        <w:rPr>
          <w:rFonts w:cs="Courier New"/>
          <w:noProof w:val="0"/>
          <w:szCs w:val="16"/>
        </w:rPr>
        <w:t xml:space="preserve">                default:</w:t>
      </w:r>
    </w:p>
    <w:p w14:paraId="756FD28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5DED6EA5" w14:textId="77777777" w:rsidR="000C5373" w:rsidRDefault="000C5373" w:rsidP="000C5373">
      <w:pPr>
        <w:pStyle w:val="PL"/>
        <w:rPr>
          <w:rFonts w:cs="Courier New"/>
          <w:noProof w:val="0"/>
          <w:szCs w:val="16"/>
        </w:rPr>
      </w:pPr>
      <w:r>
        <w:rPr>
          <w:rFonts w:cs="Courier New"/>
          <w:noProof w:val="0"/>
          <w:szCs w:val="16"/>
        </w:rPr>
        <w:t xml:space="preserve">  /app-sessions/pcscf-restoration:</w:t>
      </w:r>
    </w:p>
    <w:p w14:paraId="78BAA0DB" w14:textId="77777777" w:rsidR="000C5373" w:rsidRDefault="000C5373" w:rsidP="000C5373">
      <w:pPr>
        <w:pStyle w:val="PL"/>
        <w:rPr>
          <w:rFonts w:cs="Courier New"/>
          <w:noProof w:val="0"/>
          <w:szCs w:val="16"/>
        </w:rPr>
      </w:pPr>
      <w:r>
        <w:rPr>
          <w:rFonts w:cs="Courier New"/>
          <w:noProof w:val="0"/>
          <w:szCs w:val="16"/>
        </w:rPr>
        <w:t xml:space="preserve">    post:</w:t>
      </w:r>
    </w:p>
    <w:p w14:paraId="2AB9E77F" w14:textId="77777777" w:rsidR="000C5373" w:rsidRDefault="000C5373" w:rsidP="000C537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8F2C961" w14:textId="77777777" w:rsidR="000C5373" w:rsidRDefault="000C5373" w:rsidP="000C5373">
      <w:pPr>
        <w:pStyle w:val="PL"/>
        <w:rPr>
          <w:rFonts w:cs="Courier New"/>
          <w:noProof w:val="0"/>
          <w:szCs w:val="16"/>
        </w:rPr>
      </w:pPr>
      <w:r>
        <w:rPr>
          <w:rFonts w:cs="Courier New"/>
          <w:noProof w:val="0"/>
          <w:szCs w:val="16"/>
        </w:rPr>
        <w:t xml:space="preserve">      operationId: PcscfRestoration</w:t>
      </w:r>
    </w:p>
    <w:p w14:paraId="55246AB3" w14:textId="77777777" w:rsidR="000C5373" w:rsidRDefault="000C5373" w:rsidP="000C5373">
      <w:pPr>
        <w:pStyle w:val="PL"/>
        <w:rPr>
          <w:rFonts w:cs="Courier New"/>
          <w:noProof w:val="0"/>
          <w:szCs w:val="16"/>
        </w:rPr>
      </w:pPr>
      <w:r>
        <w:rPr>
          <w:rFonts w:cs="Courier New"/>
          <w:noProof w:val="0"/>
          <w:szCs w:val="16"/>
        </w:rPr>
        <w:t xml:space="preserve">      tags:</w:t>
      </w:r>
    </w:p>
    <w:p w14:paraId="711E3469" w14:textId="77777777" w:rsidR="000C5373" w:rsidRDefault="000C5373" w:rsidP="000C5373">
      <w:pPr>
        <w:pStyle w:val="PL"/>
        <w:rPr>
          <w:rFonts w:cs="Courier New"/>
          <w:noProof w:val="0"/>
          <w:szCs w:val="16"/>
        </w:rPr>
      </w:pPr>
      <w:r>
        <w:rPr>
          <w:rFonts w:cs="Courier New"/>
          <w:noProof w:val="0"/>
          <w:szCs w:val="16"/>
        </w:rPr>
        <w:t xml:space="preserve">        - PCSCF Restoration Indication</w:t>
      </w:r>
    </w:p>
    <w:p w14:paraId="2ECD82C0" w14:textId="77777777" w:rsidR="000C5373" w:rsidRDefault="000C5373" w:rsidP="000C5373">
      <w:pPr>
        <w:pStyle w:val="PL"/>
        <w:rPr>
          <w:rFonts w:cs="Courier New"/>
          <w:noProof w:val="0"/>
          <w:szCs w:val="16"/>
        </w:rPr>
      </w:pPr>
      <w:r>
        <w:rPr>
          <w:rFonts w:cs="Courier New"/>
          <w:noProof w:val="0"/>
          <w:szCs w:val="16"/>
        </w:rPr>
        <w:t xml:space="preserve">      requestBody:</w:t>
      </w:r>
    </w:p>
    <w:p w14:paraId="1D1DDB17" w14:textId="77777777" w:rsidR="000C5373" w:rsidRDefault="000C5373" w:rsidP="000C5373">
      <w:pPr>
        <w:pStyle w:val="PL"/>
        <w:rPr>
          <w:rFonts w:cs="Courier New"/>
          <w:noProof w:val="0"/>
          <w:szCs w:val="16"/>
        </w:rPr>
      </w:pPr>
      <w:r>
        <w:rPr>
          <w:rFonts w:cs="Courier New"/>
          <w:noProof w:val="0"/>
          <w:szCs w:val="16"/>
        </w:rPr>
        <w:lastRenderedPageBreak/>
        <w:t xml:space="preserve">        description: PCSCF Restoration Indication</w:t>
      </w:r>
    </w:p>
    <w:p w14:paraId="1D6AC4F1" w14:textId="77777777" w:rsidR="000C5373" w:rsidRDefault="000C5373" w:rsidP="000C5373">
      <w:pPr>
        <w:pStyle w:val="PL"/>
        <w:rPr>
          <w:rFonts w:cs="Courier New"/>
          <w:noProof w:val="0"/>
          <w:szCs w:val="16"/>
        </w:rPr>
      </w:pPr>
      <w:r>
        <w:rPr>
          <w:rFonts w:cs="Courier New"/>
          <w:noProof w:val="0"/>
          <w:szCs w:val="16"/>
        </w:rPr>
        <w:t xml:space="preserve">        required: true</w:t>
      </w:r>
    </w:p>
    <w:p w14:paraId="2412253F" w14:textId="77777777" w:rsidR="000C5373" w:rsidRDefault="000C5373" w:rsidP="000C5373">
      <w:pPr>
        <w:pStyle w:val="PL"/>
        <w:rPr>
          <w:rFonts w:cs="Courier New"/>
          <w:noProof w:val="0"/>
          <w:szCs w:val="16"/>
        </w:rPr>
      </w:pPr>
      <w:r>
        <w:rPr>
          <w:rFonts w:cs="Courier New"/>
          <w:noProof w:val="0"/>
          <w:szCs w:val="16"/>
        </w:rPr>
        <w:t xml:space="preserve">        content:</w:t>
      </w:r>
    </w:p>
    <w:p w14:paraId="672BB79A" w14:textId="77777777" w:rsidR="000C5373" w:rsidRDefault="000C5373" w:rsidP="000C5373">
      <w:pPr>
        <w:pStyle w:val="PL"/>
        <w:rPr>
          <w:rFonts w:cs="Courier New"/>
          <w:noProof w:val="0"/>
          <w:szCs w:val="16"/>
        </w:rPr>
      </w:pPr>
      <w:r>
        <w:rPr>
          <w:rFonts w:cs="Courier New"/>
          <w:noProof w:val="0"/>
          <w:szCs w:val="16"/>
        </w:rPr>
        <w:t xml:space="preserve">          application/json:</w:t>
      </w:r>
    </w:p>
    <w:p w14:paraId="132F875C" w14:textId="77777777" w:rsidR="000C5373" w:rsidRDefault="000C5373" w:rsidP="000C5373">
      <w:pPr>
        <w:pStyle w:val="PL"/>
        <w:rPr>
          <w:rFonts w:cs="Courier New"/>
          <w:noProof w:val="0"/>
          <w:szCs w:val="16"/>
        </w:rPr>
      </w:pPr>
      <w:r>
        <w:rPr>
          <w:rFonts w:cs="Courier New"/>
          <w:noProof w:val="0"/>
          <w:szCs w:val="16"/>
        </w:rPr>
        <w:t xml:space="preserve">            schema:</w:t>
      </w:r>
    </w:p>
    <w:p w14:paraId="216883EE" w14:textId="77777777" w:rsidR="000C5373" w:rsidRDefault="000C5373" w:rsidP="000C5373">
      <w:pPr>
        <w:pStyle w:val="PL"/>
        <w:rPr>
          <w:rFonts w:cs="Courier New"/>
          <w:noProof w:val="0"/>
          <w:szCs w:val="16"/>
        </w:rPr>
      </w:pPr>
      <w:r>
        <w:rPr>
          <w:rFonts w:cs="Courier New"/>
          <w:noProof w:val="0"/>
          <w:szCs w:val="16"/>
        </w:rPr>
        <w:t xml:space="preserve">              $ref: '#/components/schemas/PcscfRestorationRequestData'</w:t>
      </w:r>
    </w:p>
    <w:p w14:paraId="4199FB15" w14:textId="77777777" w:rsidR="000C5373" w:rsidRDefault="000C5373" w:rsidP="000C5373">
      <w:pPr>
        <w:pStyle w:val="PL"/>
        <w:rPr>
          <w:rFonts w:cs="Courier New"/>
          <w:noProof w:val="0"/>
          <w:szCs w:val="16"/>
        </w:rPr>
      </w:pPr>
      <w:r>
        <w:rPr>
          <w:rFonts w:cs="Courier New"/>
          <w:noProof w:val="0"/>
          <w:szCs w:val="16"/>
        </w:rPr>
        <w:t xml:space="preserve">      responses:</w:t>
      </w:r>
    </w:p>
    <w:p w14:paraId="4B422241" w14:textId="77777777" w:rsidR="000C5373" w:rsidRDefault="000C5373" w:rsidP="000C5373">
      <w:pPr>
        <w:pStyle w:val="PL"/>
        <w:rPr>
          <w:rFonts w:cs="Courier New"/>
          <w:noProof w:val="0"/>
          <w:szCs w:val="16"/>
        </w:rPr>
      </w:pPr>
      <w:r>
        <w:rPr>
          <w:rFonts w:cs="Courier New"/>
          <w:noProof w:val="0"/>
          <w:szCs w:val="16"/>
        </w:rPr>
        <w:t xml:space="preserve">        '204':</w:t>
      </w:r>
    </w:p>
    <w:p w14:paraId="4328F859" w14:textId="77777777" w:rsidR="000C5373" w:rsidRDefault="000C5373" w:rsidP="000C5373">
      <w:pPr>
        <w:pStyle w:val="PL"/>
        <w:rPr>
          <w:rFonts w:cs="Courier New"/>
          <w:noProof w:val="0"/>
          <w:szCs w:val="16"/>
        </w:rPr>
      </w:pPr>
      <w:r>
        <w:rPr>
          <w:rFonts w:cs="Courier New"/>
          <w:noProof w:val="0"/>
          <w:szCs w:val="16"/>
        </w:rPr>
        <w:t xml:space="preserve">          description: The deletion is confirmed without returning additional data.</w:t>
      </w:r>
    </w:p>
    <w:p w14:paraId="15CC34EB" w14:textId="77777777" w:rsidR="000C5373" w:rsidRDefault="000C5373" w:rsidP="000C5373">
      <w:pPr>
        <w:pStyle w:val="PL"/>
        <w:rPr>
          <w:noProof w:val="0"/>
        </w:rPr>
      </w:pPr>
      <w:r>
        <w:rPr>
          <w:noProof w:val="0"/>
        </w:rPr>
        <w:t xml:space="preserve">        '307':</w:t>
      </w:r>
    </w:p>
    <w:p w14:paraId="5616D2E4" w14:textId="77777777" w:rsidR="000C5373" w:rsidRDefault="000C5373" w:rsidP="000C5373">
      <w:pPr>
        <w:pStyle w:val="PL"/>
        <w:rPr>
          <w:lang w:val="en-US" w:eastAsia="es-ES"/>
        </w:rPr>
      </w:pPr>
      <w:r>
        <w:rPr>
          <w:lang w:val="en-US" w:eastAsia="es-ES"/>
        </w:rPr>
        <w:t xml:space="preserve">          $ref: 'TS29571_CommonData.yaml#/components/responses/307'</w:t>
      </w:r>
    </w:p>
    <w:p w14:paraId="44A56585" w14:textId="77777777" w:rsidR="000C5373" w:rsidRDefault="000C5373" w:rsidP="000C5373">
      <w:pPr>
        <w:pStyle w:val="PL"/>
        <w:rPr>
          <w:noProof w:val="0"/>
        </w:rPr>
      </w:pPr>
      <w:r>
        <w:rPr>
          <w:noProof w:val="0"/>
        </w:rPr>
        <w:t xml:space="preserve">        '308':</w:t>
      </w:r>
    </w:p>
    <w:p w14:paraId="1834805A" w14:textId="77777777" w:rsidR="000C5373" w:rsidRDefault="000C5373" w:rsidP="000C5373">
      <w:pPr>
        <w:pStyle w:val="PL"/>
        <w:rPr>
          <w:lang w:val="en-US" w:eastAsia="es-ES"/>
        </w:rPr>
      </w:pPr>
      <w:r>
        <w:rPr>
          <w:lang w:val="en-US" w:eastAsia="es-ES"/>
        </w:rPr>
        <w:t xml:space="preserve">          $ref: 'TS29571_CommonData.yaml#/components/responses/308'</w:t>
      </w:r>
    </w:p>
    <w:p w14:paraId="312CB8CA" w14:textId="77777777" w:rsidR="000C5373" w:rsidRDefault="000C5373" w:rsidP="000C5373">
      <w:pPr>
        <w:pStyle w:val="PL"/>
        <w:rPr>
          <w:rFonts w:cs="Courier New"/>
          <w:noProof w:val="0"/>
          <w:szCs w:val="16"/>
        </w:rPr>
      </w:pPr>
      <w:r>
        <w:rPr>
          <w:rFonts w:cs="Courier New"/>
          <w:noProof w:val="0"/>
          <w:szCs w:val="16"/>
        </w:rPr>
        <w:t xml:space="preserve">        '400':</w:t>
      </w:r>
    </w:p>
    <w:p w14:paraId="1BB9EAC9"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4670ECD9" w14:textId="77777777" w:rsidR="000C5373" w:rsidRDefault="000C5373" w:rsidP="000C5373">
      <w:pPr>
        <w:pStyle w:val="PL"/>
        <w:rPr>
          <w:rFonts w:cs="Courier New"/>
          <w:noProof w:val="0"/>
          <w:szCs w:val="16"/>
        </w:rPr>
      </w:pPr>
      <w:r>
        <w:rPr>
          <w:rFonts w:cs="Courier New"/>
          <w:noProof w:val="0"/>
          <w:szCs w:val="16"/>
        </w:rPr>
        <w:t xml:space="preserve">        '401':</w:t>
      </w:r>
    </w:p>
    <w:p w14:paraId="753B13C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7672960D" w14:textId="77777777" w:rsidR="000C5373" w:rsidRDefault="000C5373" w:rsidP="000C5373">
      <w:pPr>
        <w:pStyle w:val="PL"/>
        <w:rPr>
          <w:rFonts w:cs="Courier New"/>
          <w:noProof w:val="0"/>
          <w:szCs w:val="16"/>
        </w:rPr>
      </w:pPr>
      <w:r>
        <w:rPr>
          <w:rFonts w:cs="Courier New"/>
          <w:noProof w:val="0"/>
          <w:szCs w:val="16"/>
        </w:rPr>
        <w:t xml:space="preserve">        '403':</w:t>
      </w:r>
    </w:p>
    <w:p w14:paraId="24F36C2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29880E1F" w14:textId="77777777" w:rsidR="000C5373" w:rsidRDefault="000C5373" w:rsidP="000C5373">
      <w:pPr>
        <w:pStyle w:val="PL"/>
        <w:rPr>
          <w:rFonts w:cs="Courier New"/>
          <w:noProof w:val="0"/>
          <w:szCs w:val="16"/>
        </w:rPr>
      </w:pPr>
      <w:r>
        <w:rPr>
          <w:rFonts w:cs="Courier New"/>
          <w:noProof w:val="0"/>
          <w:szCs w:val="16"/>
        </w:rPr>
        <w:t xml:space="preserve">        '404':</w:t>
      </w:r>
    </w:p>
    <w:p w14:paraId="639296D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09B0F525" w14:textId="77777777" w:rsidR="000C5373" w:rsidRDefault="000C5373" w:rsidP="000C5373">
      <w:pPr>
        <w:pStyle w:val="PL"/>
        <w:rPr>
          <w:rFonts w:cs="Courier New"/>
          <w:noProof w:val="0"/>
          <w:szCs w:val="16"/>
        </w:rPr>
      </w:pPr>
      <w:r>
        <w:rPr>
          <w:rFonts w:cs="Courier New"/>
          <w:noProof w:val="0"/>
          <w:szCs w:val="16"/>
        </w:rPr>
        <w:t xml:space="preserve">        '411':</w:t>
      </w:r>
    </w:p>
    <w:p w14:paraId="64B953C5"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34CFA9C6" w14:textId="77777777" w:rsidR="000C5373" w:rsidRDefault="000C5373" w:rsidP="000C5373">
      <w:pPr>
        <w:pStyle w:val="PL"/>
        <w:rPr>
          <w:rFonts w:cs="Courier New"/>
          <w:noProof w:val="0"/>
          <w:szCs w:val="16"/>
        </w:rPr>
      </w:pPr>
      <w:r>
        <w:rPr>
          <w:rFonts w:cs="Courier New"/>
          <w:noProof w:val="0"/>
          <w:szCs w:val="16"/>
        </w:rPr>
        <w:t xml:space="preserve">        '413':</w:t>
      </w:r>
    </w:p>
    <w:p w14:paraId="1DB0D86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246B18ED" w14:textId="77777777" w:rsidR="000C5373" w:rsidRDefault="000C5373" w:rsidP="000C5373">
      <w:pPr>
        <w:pStyle w:val="PL"/>
        <w:rPr>
          <w:rFonts w:cs="Courier New"/>
          <w:noProof w:val="0"/>
          <w:szCs w:val="16"/>
        </w:rPr>
      </w:pPr>
      <w:r>
        <w:rPr>
          <w:rFonts w:cs="Courier New"/>
          <w:noProof w:val="0"/>
          <w:szCs w:val="16"/>
        </w:rPr>
        <w:t xml:space="preserve">        '415':</w:t>
      </w:r>
    </w:p>
    <w:p w14:paraId="3BA7FB5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3661F7C5" w14:textId="77777777" w:rsidR="000C5373" w:rsidRDefault="000C5373" w:rsidP="000C5373">
      <w:pPr>
        <w:pStyle w:val="PL"/>
        <w:rPr>
          <w:noProof w:val="0"/>
        </w:rPr>
      </w:pPr>
      <w:r>
        <w:rPr>
          <w:noProof w:val="0"/>
        </w:rPr>
        <w:t xml:space="preserve">        '429':</w:t>
      </w:r>
    </w:p>
    <w:p w14:paraId="676B1F20" w14:textId="77777777" w:rsidR="000C5373" w:rsidRDefault="000C5373" w:rsidP="000C5373">
      <w:pPr>
        <w:pStyle w:val="PL"/>
        <w:rPr>
          <w:noProof w:val="0"/>
        </w:rPr>
      </w:pPr>
      <w:r>
        <w:rPr>
          <w:noProof w:val="0"/>
        </w:rPr>
        <w:t xml:space="preserve">          $ref: 'TS29571_CommonData.yaml#/components/responses/429'</w:t>
      </w:r>
    </w:p>
    <w:p w14:paraId="1395F14F" w14:textId="77777777" w:rsidR="000C5373" w:rsidRDefault="000C5373" w:rsidP="000C5373">
      <w:pPr>
        <w:pStyle w:val="PL"/>
        <w:rPr>
          <w:rFonts w:cs="Courier New"/>
          <w:noProof w:val="0"/>
          <w:szCs w:val="16"/>
        </w:rPr>
      </w:pPr>
      <w:r>
        <w:rPr>
          <w:rFonts w:cs="Courier New"/>
          <w:noProof w:val="0"/>
          <w:szCs w:val="16"/>
        </w:rPr>
        <w:t xml:space="preserve">        '500':</w:t>
      </w:r>
    </w:p>
    <w:p w14:paraId="7A571FA3"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7B65BC67" w14:textId="77777777" w:rsidR="000C5373" w:rsidRDefault="000C5373" w:rsidP="000C5373">
      <w:pPr>
        <w:pStyle w:val="PL"/>
        <w:rPr>
          <w:rFonts w:cs="Courier New"/>
          <w:noProof w:val="0"/>
          <w:szCs w:val="16"/>
        </w:rPr>
      </w:pPr>
      <w:r>
        <w:rPr>
          <w:rFonts w:cs="Courier New"/>
          <w:noProof w:val="0"/>
          <w:szCs w:val="16"/>
        </w:rPr>
        <w:t xml:space="preserve">        '503':</w:t>
      </w:r>
    </w:p>
    <w:p w14:paraId="08F9B5E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6EC51E56" w14:textId="77777777" w:rsidR="000C5373" w:rsidRDefault="000C5373" w:rsidP="000C5373">
      <w:pPr>
        <w:pStyle w:val="PL"/>
        <w:rPr>
          <w:rFonts w:cs="Courier New"/>
          <w:noProof w:val="0"/>
          <w:szCs w:val="16"/>
        </w:rPr>
      </w:pPr>
      <w:r>
        <w:rPr>
          <w:rFonts w:cs="Courier New"/>
          <w:noProof w:val="0"/>
          <w:szCs w:val="16"/>
        </w:rPr>
        <w:t xml:space="preserve">        default:</w:t>
      </w:r>
    </w:p>
    <w:p w14:paraId="1B29AFE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294DB856" w14:textId="77777777" w:rsidR="000C5373" w:rsidRDefault="000C5373" w:rsidP="000C5373">
      <w:pPr>
        <w:pStyle w:val="PL"/>
        <w:rPr>
          <w:rFonts w:cs="Courier New"/>
          <w:noProof w:val="0"/>
          <w:szCs w:val="16"/>
        </w:rPr>
      </w:pPr>
      <w:r>
        <w:rPr>
          <w:rFonts w:cs="Courier New"/>
          <w:noProof w:val="0"/>
          <w:szCs w:val="16"/>
        </w:rPr>
        <w:t xml:space="preserve">#               </w:t>
      </w:r>
    </w:p>
    <w:p w14:paraId="25A59469" w14:textId="77777777" w:rsidR="000C5373" w:rsidRDefault="000C5373" w:rsidP="000C5373">
      <w:pPr>
        <w:pStyle w:val="PL"/>
        <w:rPr>
          <w:rFonts w:cs="Courier New"/>
          <w:noProof w:val="0"/>
          <w:szCs w:val="16"/>
        </w:rPr>
      </w:pPr>
      <w:r>
        <w:rPr>
          <w:rFonts w:cs="Courier New"/>
          <w:noProof w:val="0"/>
          <w:szCs w:val="16"/>
        </w:rPr>
        <w:t xml:space="preserve">  /app-sessions/{appSessionId}:</w:t>
      </w:r>
    </w:p>
    <w:p w14:paraId="5C3B3977" w14:textId="77777777" w:rsidR="000C5373" w:rsidRDefault="000C5373" w:rsidP="000C5373">
      <w:pPr>
        <w:pStyle w:val="PL"/>
        <w:rPr>
          <w:rFonts w:cs="Courier New"/>
          <w:noProof w:val="0"/>
          <w:szCs w:val="16"/>
        </w:rPr>
      </w:pPr>
      <w:r>
        <w:rPr>
          <w:rFonts w:cs="Courier New"/>
          <w:noProof w:val="0"/>
          <w:szCs w:val="16"/>
        </w:rPr>
        <w:t xml:space="preserve">    get:</w:t>
      </w:r>
    </w:p>
    <w:p w14:paraId="67186258" w14:textId="77777777" w:rsidR="000C5373" w:rsidRDefault="000C5373" w:rsidP="000C5373">
      <w:pPr>
        <w:pStyle w:val="PL"/>
        <w:rPr>
          <w:rFonts w:cs="Courier New"/>
          <w:noProof w:val="0"/>
          <w:szCs w:val="16"/>
        </w:rPr>
      </w:pPr>
      <w:r>
        <w:rPr>
          <w:rFonts w:cs="Courier New"/>
          <w:noProof w:val="0"/>
          <w:szCs w:val="16"/>
        </w:rPr>
        <w:t xml:space="preserve">      summary: "Reads an existing Individual Application Session Context"</w:t>
      </w:r>
    </w:p>
    <w:p w14:paraId="2D81BB30" w14:textId="77777777" w:rsidR="000C5373" w:rsidRDefault="000C5373" w:rsidP="000C5373">
      <w:pPr>
        <w:pStyle w:val="PL"/>
        <w:rPr>
          <w:rFonts w:cs="Courier New"/>
          <w:noProof w:val="0"/>
          <w:szCs w:val="16"/>
        </w:rPr>
      </w:pPr>
      <w:r>
        <w:rPr>
          <w:rFonts w:cs="Courier New"/>
          <w:noProof w:val="0"/>
          <w:szCs w:val="16"/>
        </w:rPr>
        <w:t xml:space="preserve">      operationId: GetAppSession</w:t>
      </w:r>
    </w:p>
    <w:p w14:paraId="64F6E585" w14:textId="77777777" w:rsidR="000C5373" w:rsidRDefault="000C5373" w:rsidP="000C5373">
      <w:pPr>
        <w:pStyle w:val="PL"/>
        <w:rPr>
          <w:rFonts w:cs="Courier New"/>
          <w:noProof w:val="0"/>
          <w:szCs w:val="16"/>
        </w:rPr>
      </w:pPr>
      <w:r>
        <w:rPr>
          <w:rFonts w:cs="Courier New"/>
          <w:noProof w:val="0"/>
          <w:szCs w:val="16"/>
        </w:rPr>
        <w:t xml:space="preserve">      tags:</w:t>
      </w:r>
    </w:p>
    <w:p w14:paraId="6ED00B49" w14:textId="77777777" w:rsidR="000C5373" w:rsidRDefault="000C5373" w:rsidP="000C5373">
      <w:pPr>
        <w:pStyle w:val="PL"/>
        <w:rPr>
          <w:rFonts w:cs="Courier New"/>
          <w:noProof w:val="0"/>
          <w:szCs w:val="16"/>
        </w:rPr>
      </w:pPr>
      <w:r>
        <w:rPr>
          <w:rFonts w:cs="Courier New"/>
          <w:noProof w:val="0"/>
          <w:szCs w:val="16"/>
        </w:rPr>
        <w:t xml:space="preserve">        - Individual Application Session Context (Document)</w:t>
      </w:r>
    </w:p>
    <w:p w14:paraId="3E4DE5E8" w14:textId="77777777" w:rsidR="000C5373" w:rsidRDefault="000C5373" w:rsidP="000C5373">
      <w:pPr>
        <w:pStyle w:val="PL"/>
        <w:rPr>
          <w:rFonts w:cs="Courier New"/>
          <w:noProof w:val="0"/>
          <w:szCs w:val="16"/>
        </w:rPr>
      </w:pPr>
      <w:r>
        <w:rPr>
          <w:rFonts w:cs="Courier New"/>
          <w:noProof w:val="0"/>
          <w:szCs w:val="16"/>
        </w:rPr>
        <w:t xml:space="preserve">      parameters:</w:t>
      </w:r>
    </w:p>
    <w:p w14:paraId="4D79CED2" w14:textId="77777777" w:rsidR="000C5373" w:rsidRDefault="000C5373" w:rsidP="000C5373">
      <w:pPr>
        <w:pStyle w:val="PL"/>
        <w:rPr>
          <w:rFonts w:cs="Courier New"/>
          <w:noProof w:val="0"/>
          <w:szCs w:val="16"/>
        </w:rPr>
      </w:pPr>
      <w:r>
        <w:rPr>
          <w:rFonts w:cs="Courier New"/>
          <w:noProof w:val="0"/>
          <w:szCs w:val="16"/>
        </w:rPr>
        <w:t xml:space="preserve">        - name: appSessionId</w:t>
      </w:r>
    </w:p>
    <w:p w14:paraId="55002A73" w14:textId="77777777" w:rsidR="000C5373" w:rsidRDefault="000C5373" w:rsidP="000C5373">
      <w:pPr>
        <w:pStyle w:val="PL"/>
        <w:rPr>
          <w:rFonts w:cs="Courier New"/>
          <w:noProof w:val="0"/>
          <w:szCs w:val="16"/>
        </w:rPr>
      </w:pPr>
      <w:r>
        <w:rPr>
          <w:rFonts w:cs="Courier New"/>
          <w:noProof w:val="0"/>
          <w:szCs w:val="16"/>
        </w:rPr>
        <w:t xml:space="preserve">          description: string identifying the resource</w:t>
      </w:r>
    </w:p>
    <w:p w14:paraId="026967A8" w14:textId="77777777" w:rsidR="000C5373" w:rsidRDefault="000C5373" w:rsidP="000C5373">
      <w:pPr>
        <w:pStyle w:val="PL"/>
        <w:rPr>
          <w:rFonts w:cs="Courier New"/>
          <w:noProof w:val="0"/>
          <w:szCs w:val="16"/>
        </w:rPr>
      </w:pPr>
      <w:r>
        <w:rPr>
          <w:rFonts w:cs="Courier New"/>
          <w:noProof w:val="0"/>
          <w:szCs w:val="16"/>
        </w:rPr>
        <w:t xml:space="preserve">          in: path</w:t>
      </w:r>
    </w:p>
    <w:p w14:paraId="20BA3E66" w14:textId="77777777" w:rsidR="000C5373" w:rsidRDefault="000C5373" w:rsidP="000C5373">
      <w:pPr>
        <w:pStyle w:val="PL"/>
        <w:rPr>
          <w:rFonts w:cs="Courier New"/>
          <w:noProof w:val="0"/>
          <w:szCs w:val="16"/>
        </w:rPr>
      </w:pPr>
      <w:r>
        <w:rPr>
          <w:rFonts w:cs="Courier New"/>
          <w:noProof w:val="0"/>
          <w:szCs w:val="16"/>
        </w:rPr>
        <w:t xml:space="preserve">          required: true</w:t>
      </w:r>
    </w:p>
    <w:p w14:paraId="23F88289" w14:textId="77777777" w:rsidR="000C5373" w:rsidRDefault="000C5373" w:rsidP="000C5373">
      <w:pPr>
        <w:pStyle w:val="PL"/>
        <w:rPr>
          <w:rFonts w:cs="Courier New"/>
          <w:noProof w:val="0"/>
          <w:szCs w:val="16"/>
        </w:rPr>
      </w:pPr>
      <w:r>
        <w:rPr>
          <w:rFonts w:cs="Courier New"/>
          <w:noProof w:val="0"/>
          <w:szCs w:val="16"/>
        </w:rPr>
        <w:t xml:space="preserve">          schema:</w:t>
      </w:r>
    </w:p>
    <w:p w14:paraId="0FB48416" w14:textId="77777777" w:rsidR="000C5373" w:rsidRDefault="000C5373" w:rsidP="000C5373">
      <w:pPr>
        <w:pStyle w:val="PL"/>
        <w:rPr>
          <w:rFonts w:cs="Courier New"/>
          <w:noProof w:val="0"/>
          <w:szCs w:val="16"/>
        </w:rPr>
      </w:pPr>
      <w:r>
        <w:rPr>
          <w:rFonts w:cs="Courier New"/>
          <w:noProof w:val="0"/>
          <w:szCs w:val="16"/>
        </w:rPr>
        <w:t xml:space="preserve">            type: string</w:t>
      </w:r>
    </w:p>
    <w:p w14:paraId="1B3BE9F4" w14:textId="77777777" w:rsidR="000C5373" w:rsidRDefault="000C5373" w:rsidP="000C5373">
      <w:pPr>
        <w:pStyle w:val="PL"/>
        <w:rPr>
          <w:rFonts w:cs="Courier New"/>
          <w:noProof w:val="0"/>
          <w:szCs w:val="16"/>
        </w:rPr>
      </w:pPr>
      <w:r>
        <w:rPr>
          <w:rFonts w:cs="Courier New"/>
          <w:noProof w:val="0"/>
          <w:szCs w:val="16"/>
        </w:rPr>
        <w:t xml:space="preserve">      responses:</w:t>
      </w:r>
    </w:p>
    <w:p w14:paraId="648B04B0" w14:textId="77777777" w:rsidR="000C5373" w:rsidRDefault="000C5373" w:rsidP="000C5373">
      <w:pPr>
        <w:pStyle w:val="PL"/>
        <w:rPr>
          <w:rFonts w:cs="Courier New"/>
          <w:noProof w:val="0"/>
          <w:szCs w:val="16"/>
        </w:rPr>
      </w:pPr>
      <w:r>
        <w:rPr>
          <w:rFonts w:cs="Courier New"/>
          <w:noProof w:val="0"/>
          <w:szCs w:val="16"/>
        </w:rPr>
        <w:t xml:space="preserve">        '200':</w:t>
      </w:r>
    </w:p>
    <w:p w14:paraId="443FC5FA" w14:textId="77777777" w:rsidR="000C5373" w:rsidRDefault="000C5373" w:rsidP="000C5373">
      <w:pPr>
        <w:pStyle w:val="PL"/>
        <w:rPr>
          <w:rFonts w:cs="Courier New"/>
          <w:noProof w:val="0"/>
          <w:szCs w:val="16"/>
        </w:rPr>
      </w:pPr>
      <w:r>
        <w:rPr>
          <w:rFonts w:cs="Courier New"/>
          <w:noProof w:val="0"/>
          <w:szCs w:val="16"/>
        </w:rPr>
        <w:t xml:space="preserve">          description: A representation of the resource is returned.</w:t>
      </w:r>
    </w:p>
    <w:p w14:paraId="5D9AF331" w14:textId="77777777" w:rsidR="000C5373" w:rsidRDefault="000C5373" w:rsidP="000C5373">
      <w:pPr>
        <w:pStyle w:val="PL"/>
        <w:rPr>
          <w:rFonts w:cs="Courier New"/>
          <w:noProof w:val="0"/>
          <w:szCs w:val="16"/>
        </w:rPr>
      </w:pPr>
      <w:r>
        <w:rPr>
          <w:rFonts w:cs="Courier New"/>
          <w:noProof w:val="0"/>
          <w:szCs w:val="16"/>
        </w:rPr>
        <w:t xml:space="preserve">          content:</w:t>
      </w:r>
    </w:p>
    <w:p w14:paraId="1C7083CE" w14:textId="77777777" w:rsidR="000C5373" w:rsidRDefault="000C5373" w:rsidP="000C5373">
      <w:pPr>
        <w:pStyle w:val="PL"/>
        <w:rPr>
          <w:rFonts w:cs="Courier New"/>
          <w:noProof w:val="0"/>
          <w:szCs w:val="16"/>
        </w:rPr>
      </w:pPr>
      <w:r>
        <w:rPr>
          <w:rFonts w:cs="Courier New"/>
          <w:noProof w:val="0"/>
          <w:szCs w:val="16"/>
        </w:rPr>
        <w:t xml:space="preserve">            application/json:</w:t>
      </w:r>
    </w:p>
    <w:p w14:paraId="237D49FC" w14:textId="77777777" w:rsidR="000C5373" w:rsidRDefault="000C5373" w:rsidP="000C5373">
      <w:pPr>
        <w:pStyle w:val="PL"/>
        <w:rPr>
          <w:rFonts w:cs="Courier New"/>
          <w:noProof w:val="0"/>
          <w:szCs w:val="16"/>
        </w:rPr>
      </w:pPr>
      <w:r>
        <w:rPr>
          <w:rFonts w:cs="Courier New"/>
          <w:noProof w:val="0"/>
          <w:szCs w:val="16"/>
        </w:rPr>
        <w:t xml:space="preserve">              schema:</w:t>
      </w:r>
    </w:p>
    <w:p w14:paraId="188BFB5A" w14:textId="77777777" w:rsidR="000C5373" w:rsidRDefault="000C5373" w:rsidP="000C5373">
      <w:pPr>
        <w:pStyle w:val="PL"/>
        <w:rPr>
          <w:rFonts w:cs="Courier New"/>
          <w:noProof w:val="0"/>
          <w:szCs w:val="16"/>
        </w:rPr>
      </w:pPr>
      <w:r>
        <w:rPr>
          <w:rFonts w:cs="Courier New"/>
          <w:noProof w:val="0"/>
          <w:szCs w:val="16"/>
        </w:rPr>
        <w:t xml:space="preserve">                $ref: '#/components/schemas/AppSessionContext'</w:t>
      </w:r>
    </w:p>
    <w:p w14:paraId="4D366504" w14:textId="77777777" w:rsidR="000C5373" w:rsidRDefault="000C5373" w:rsidP="000C5373">
      <w:pPr>
        <w:pStyle w:val="PL"/>
        <w:rPr>
          <w:noProof w:val="0"/>
        </w:rPr>
      </w:pPr>
      <w:r>
        <w:rPr>
          <w:noProof w:val="0"/>
        </w:rPr>
        <w:t xml:space="preserve">        '307':</w:t>
      </w:r>
    </w:p>
    <w:p w14:paraId="3ACE2292" w14:textId="77777777" w:rsidR="000C5373" w:rsidRDefault="000C5373" w:rsidP="000C5373">
      <w:pPr>
        <w:pStyle w:val="PL"/>
        <w:rPr>
          <w:lang w:val="en-US" w:eastAsia="es-ES"/>
        </w:rPr>
      </w:pPr>
      <w:r>
        <w:rPr>
          <w:lang w:val="en-US" w:eastAsia="es-ES"/>
        </w:rPr>
        <w:t xml:space="preserve">          $ref: 'TS29571_CommonData.yaml#/components/responses/307'</w:t>
      </w:r>
    </w:p>
    <w:p w14:paraId="111105E5" w14:textId="77777777" w:rsidR="000C5373" w:rsidRDefault="000C5373" w:rsidP="000C5373">
      <w:pPr>
        <w:pStyle w:val="PL"/>
        <w:rPr>
          <w:noProof w:val="0"/>
        </w:rPr>
      </w:pPr>
      <w:r>
        <w:rPr>
          <w:noProof w:val="0"/>
        </w:rPr>
        <w:t xml:space="preserve">        '308':</w:t>
      </w:r>
    </w:p>
    <w:p w14:paraId="551BE746" w14:textId="77777777" w:rsidR="000C5373" w:rsidRDefault="000C5373" w:rsidP="000C5373">
      <w:pPr>
        <w:pStyle w:val="PL"/>
        <w:rPr>
          <w:lang w:val="en-US" w:eastAsia="es-ES"/>
        </w:rPr>
      </w:pPr>
      <w:r>
        <w:rPr>
          <w:lang w:val="en-US" w:eastAsia="es-ES"/>
        </w:rPr>
        <w:t xml:space="preserve">          $ref: 'TS29571_CommonData.yaml#/components/responses/308'</w:t>
      </w:r>
    </w:p>
    <w:p w14:paraId="2A845467" w14:textId="77777777" w:rsidR="000C5373" w:rsidRDefault="000C5373" w:rsidP="000C5373">
      <w:pPr>
        <w:pStyle w:val="PL"/>
        <w:rPr>
          <w:rFonts w:cs="Courier New"/>
          <w:noProof w:val="0"/>
          <w:szCs w:val="16"/>
        </w:rPr>
      </w:pPr>
      <w:r>
        <w:rPr>
          <w:rFonts w:cs="Courier New"/>
          <w:noProof w:val="0"/>
          <w:szCs w:val="16"/>
        </w:rPr>
        <w:t xml:space="preserve">        '400':</w:t>
      </w:r>
    </w:p>
    <w:p w14:paraId="31A6C371"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65A49F97" w14:textId="77777777" w:rsidR="000C5373" w:rsidRDefault="000C5373" w:rsidP="000C5373">
      <w:pPr>
        <w:pStyle w:val="PL"/>
        <w:rPr>
          <w:rFonts w:cs="Courier New"/>
          <w:noProof w:val="0"/>
          <w:szCs w:val="16"/>
        </w:rPr>
      </w:pPr>
      <w:r>
        <w:rPr>
          <w:rFonts w:cs="Courier New"/>
          <w:noProof w:val="0"/>
          <w:szCs w:val="16"/>
        </w:rPr>
        <w:t xml:space="preserve">        '401':</w:t>
      </w:r>
    </w:p>
    <w:p w14:paraId="778B4004"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3423C354" w14:textId="77777777" w:rsidR="000C5373" w:rsidRDefault="000C5373" w:rsidP="000C5373">
      <w:pPr>
        <w:pStyle w:val="PL"/>
        <w:rPr>
          <w:noProof w:val="0"/>
        </w:rPr>
      </w:pPr>
      <w:r>
        <w:rPr>
          <w:noProof w:val="0"/>
        </w:rPr>
        <w:t xml:space="preserve">        '403':</w:t>
      </w:r>
    </w:p>
    <w:p w14:paraId="5B093A51" w14:textId="77777777" w:rsidR="000C5373" w:rsidRDefault="000C5373" w:rsidP="000C5373">
      <w:pPr>
        <w:pStyle w:val="PL"/>
        <w:rPr>
          <w:noProof w:val="0"/>
        </w:rPr>
      </w:pPr>
      <w:r>
        <w:rPr>
          <w:noProof w:val="0"/>
        </w:rPr>
        <w:t xml:space="preserve">          $ref: 'TS29571_CommonData.yaml#/components/responses/403'</w:t>
      </w:r>
    </w:p>
    <w:p w14:paraId="0C0F163D" w14:textId="77777777" w:rsidR="000C5373" w:rsidRDefault="000C5373" w:rsidP="000C5373">
      <w:pPr>
        <w:pStyle w:val="PL"/>
        <w:rPr>
          <w:noProof w:val="0"/>
        </w:rPr>
      </w:pPr>
      <w:r>
        <w:rPr>
          <w:noProof w:val="0"/>
        </w:rPr>
        <w:t xml:space="preserve">        '404':</w:t>
      </w:r>
    </w:p>
    <w:p w14:paraId="39D4C959" w14:textId="77777777" w:rsidR="000C5373" w:rsidRDefault="000C5373" w:rsidP="000C5373">
      <w:pPr>
        <w:pStyle w:val="PL"/>
        <w:rPr>
          <w:noProof w:val="0"/>
        </w:rPr>
      </w:pPr>
      <w:r>
        <w:rPr>
          <w:noProof w:val="0"/>
        </w:rPr>
        <w:t xml:space="preserve">          $ref: 'TS29571_CommonData.yaml#/components/responses/404'</w:t>
      </w:r>
    </w:p>
    <w:p w14:paraId="333D3519" w14:textId="77777777" w:rsidR="000C5373" w:rsidRDefault="000C5373" w:rsidP="000C5373">
      <w:pPr>
        <w:pStyle w:val="PL"/>
        <w:rPr>
          <w:noProof w:val="0"/>
        </w:rPr>
      </w:pPr>
      <w:r>
        <w:rPr>
          <w:noProof w:val="0"/>
        </w:rPr>
        <w:t xml:space="preserve">        '406':</w:t>
      </w:r>
    </w:p>
    <w:p w14:paraId="4E2ACAC9" w14:textId="77777777" w:rsidR="000C5373" w:rsidRDefault="000C5373" w:rsidP="000C5373">
      <w:pPr>
        <w:pStyle w:val="PL"/>
        <w:rPr>
          <w:noProof w:val="0"/>
        </w:rPr>
      </w:pPr>
      <w:r>
        <w:rPr>
          <w:noProof w:val="0"/>
        </w:rPr>
        <w:t xml:space="preserve">          $ref: 'TS29571_CommonData.yaml#/components/responses/406'</w:t>
      </w:r>
    </w:p>
    <w:p w14:paraId="5AB25E87" w14:textId="77777777" w:rsidR="000C5373" w:rsidRDefault="000C5373" w:rsidP="000C5373">
      <w:pPr>
        <w:pStyle w:val="PL"/>
        <w:rPr>
          <w:noProof w:val="0"/>
        </w:rPr>
      </w:pPr>
      <w:r>
        <w:rPr>
          <w:noProof w:val="0"/>
        </w:rPr>
        <w:t xml:space="preserve">        '429':</w:t>
      </w:r>
    </w:p>
    <w:p w14:paraId="07E15543" w14:textId="77777777" w:rsidR="000C5373" w:rsidRDefault="000C5373" w:rsidP="000C5373">
      <w:pPr>
        <w:pStyle w:val="PL"/>
        <w:rPr>
          <w:noProof w:val="0"/>
        </w:rPr>
      </w:pPr>
      <w:r>
        <w:rPr>
          <w:noProof w:val="0"/>
        </w:rPr>
        <w:t xml:space="preserve">          $ref: 'TS29571_CommonData.yaml#/components/responses/429'</w:t>
      </w:r>
    </w:p>
    <w:p w14:paraId="6A909440" w14:textId="77777777" w:rsidR="000C5373" w:rsidRDefault="000C5373" w:rsidP="000C5373">
      <w:pPr>
        <w:pStyle w:val="PL"/>
        <w:rPr>
          <w:rFonts w:cs="Courier New"/>
          <w:noProof w:val="0"/>
          <w:szCs w:val="16"/>
        </w:rPr>
      </w:pPr>
      <w:r>
        <w:rPr>
          <w:rFonts w:cs="Courier New"/>
          <w:noProof w:val="0"/>
          <w:szCs w:val="16"/>
        </w:rPr>
        <w:t xml:space="preserve">        '500':</w:t>
      </w:r>
    </w:p>
    <w:p w14:paraId="47943BD5"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1CC83964" w14:textId="77777777" w:rsidR="000C5373" w:rsidRDefault="000C5373" w:rsidP="000C5373">
      <w:pPr>
        <w:pStyle w:val="PL"/>
        <w:rPr>
          <w:rFonts w:cs="Courier New"/>
          <w:noProof w:val="0"/>
          <w:szCs w:val="16"/>
        </w:rPr>
      </w:pPr>
      <w:r>
        <w:rPr>
          <w:rFonts w:cs="Courier New"/>
          <w:noProof w:val="0"/>
          <w:szCs w:val="16"/>
        </w:rPr>
        <w:t xml:space="preserve">        '503':</w:t>
      </w:r>
    </w:p>
    <w:p w14:paraId="484E7118"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04556F4D" w14:textId="77777777" w:rsidR="000C5373" w:rsidRDefault="000C5373" w:rsidP="000C5373">
      <w:pPr>
        <w:pStyle w:val="PL"/>
        <w:rPr>
          <w:rFonts w:cs="Courier New"/>
          <w:noProof w:val="0"/>
          <w:szCs w:val="16"/>
        </w:rPr>
      </w:pPr>
      <w:r>
        <w:rPr>
          <w:rFonts w:cs="Courier New"/>
          <w:noProof w:val="0"/>
          <w:szCs w:val="16"/>
        </w:rPr>
        <w:t xml:space="preserve">        default:</w:t>
      </w:r>
    </w:p>
    <w:p w14:paraId="5C9B9EA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592384E0" w14:textId="77777777" w:rsidR="000C5373" w:rsidRDefault="000C5373" w:rsidP="000C5373">
      <w:pPr>
        <w:pStyle w:val="PL"/>
        <w:rPr>
          <w:rFonts w:cs="Courier New"/>
          <w:noProof w:val="0"/>
          <w:szCs w:val="16"/>
        </w:rPr>
      </w:pPr>
      <w:r>
        <w:rPr>
          <w:rFonts w:cs="Courier New"/>
          <w:noProof w:val="0"/>
          <w:szCs w:val="16"/>
        </w:rPr>
        <w:lastRenderedPageBreak/>
        <w:t xml:space="preserve">    patch:</w:t>
      </w:r>
    </w:p>
    <w:p w14:paraId="42AD7565" w14:textId="77777777" w:rsidR="000C5373" w:rsidRDefault="000C5373" w:rsidP="000C5373">
      <w:pPr>
        <w:pStyle w:val="PL"/>
        <w:rPr>
          <w:rFonts w:cs="Courier New"/>
          <w:noProof w:val="0"/>
          <w:szCs w:val="16"/>
        </w:rPr>
      </w:pPr>
      <w:r>
        <w:rPr>
          <w:rFonts w:cs="Courier New"/>
          <w:noProof w:val="0"/>
          <w:szCs w:val="16"/>
        </w:rPr>
        <w:t xml:space="preserve">      summary: "Modifies an existing Individual Application Session Context"</w:t>
      </w:r>
    </w:p>
    <w:p w14:paraId="137D6C60" w14:textId="77777777" w:rsidR="000C5373" w:rsidRDefault="000C5373" w:rsidP="000C5373">
      <w:pPr>
        <w:pStyle w:val="PL"/>
        <w:rPr>
          <w:rFonts w:cs="Courier New"/>
          <w:noProof w:val="0"/>
          <w:szCs w:val="16"/>
        </w:rPr>
      </w:pPr>
      <w:r>
        <w:rPr>
          <w:rFonts w:cs="Courier New"/>
          <w:noProof w:val="0"/>
          <w:szCs w:val="16"/>
        </w:rPr>
        <w:t xml:space="preserve">      operationId: ModAppSession</w:t>
      </w:r>
    </w:p>
    <w:p w14:paraId="4DB359B1" w14:textId="77777777" w:rsidR="000C5373" w:rsidRDefault="000C5373" w:rsidP="000C5373">
      <w:pPr>
        <w:pStyle w:val="PL"/>
        <w:rPr>
          <w:rFonts w:cs="Courier New"/>
          <w:noProof w:val="0"/>
          <w:szCs w:val="16"/>
        </w:rPr>
      </w:pPr>
      <w:r>
        <w:rPr>
          <w:rFonts w:cs="Courier New"/>
          <w:noProof w:val="0"/>
          <w:szCs w:val="16"/>
        </w:rPr>
        <w:t xml:space="preserve">      tags:</w:t>
      </w:r>
    </w:p>
    <w:p w14:paraId="7484CBB1" w14:textId="77777777" w:rsidR="000C5373" w:rsidRDefault="000C5373" w:rsidP="000C5373">
      <w:pPr>
        <w:pStyle w:val="PL"/>
        <w:rPr>
          <w:rFonts w:cs="Courier New"/>
          <w:noProof w:val="0"/>
          <w:szCs w:val="16"/>
        </w:rPr>
      </w:pPr>
      <w:r>
        <w:rPr>
          <w:rFonts w:cs="Courier New"/>
          <w:noProof w:val="0"/>
          <w:szCs w:val="16"/>
        </w:rPr>
        <w:t xml:space="preserve">        - Individual Application Session Context (Document)</w:t>
      </w:r>
    </w:p>
    <w:p w14:paraId="258730D3" w14:textId="77777777" w:rsidR="000C5373" w:rsidRDefault="000C5373" w:rsidP="000C5373">
      <w:pPr>
        <w:pStyle w:val="PL"/>
        <w:rPr>
          <w:rFonts w:cs="Courier New"/>
          <w:noProof w:val="0"/>
          <w:szCs w:val="16"/>
        </w:rPr>
      </w:pPr>
      <w:r>
        <w:rPr>
          <w:rFonts w:cs="Courier New"/>
          <w:noProof w:val="0"/>
          <w:szCs w:val="16"/>
        </w:rPr>
        <w:t xml:space="preserve">      parameters:</w:t>
      </w:r>
    </w:p>
    <w:p w14:paraId="4E68DB4E" w14:textId="77777777" w:rsidR="000C5373" w:rsidRDefault="000C5373" w:rsidP="000C5373">
      <w:pPr>
        <w:pStyle w:val="PL"/>
        <w:rPr>
          <w:rFonts w:cs="Courier New"/>
          <w:noProof w:val="0"/>
          <w:szCs w:val="16"/>
        </w:rPr>
      </w:pPr>
      <w:r>
        <w:rPr>
          <w:rFonts w:cs="Courier New"/>
          <w:noProof w:val="0"/>
          <w:szCs w:val="16"/>
        </w:rPr>
        <w:t xml:space="preserve">        - name: appSessionId</w:t>
      </w:r>
    </w:p>
    <w:p w14:paraId="27B21235" w14:textId="77777777" w:rsidR="000C5373" w:rsidRDefault="000C5373" w:rsidP="000C5373">
      <w:pPr>
        <w:pStyle w:val="PL"/>
        <w:rPr>
          <w:rFonts w:cs="Courier New"/>
          <w:noProof w:val="0"/>
          <w:szCs w:val="16"/>
        </w:rPr>
      </w:pPr>
      <w:r>
        <w:rPr>
          <w:rFonts w:cs="Courier New"/>
          <w:noProof w:val="0"/>
          <w:szCs w:val="16"/>
        </w:rPr>
        <w:t xml:space="preserve">          description: string identifying the resource</w:t>
      </w:r>
    </w:p>
    <w:p w14:paraId="7571510B" w14:textId="77777777" w:rsidR="000C5373" w:rsidRDefault="000C5373" w:rsidP="000C5373">
      <w:pPr>
        <w:pStyle w:val="PL"/>
        <w:rPr>
          <w:rFonts w:cs="Courier New"/>
          <w:noProof w:val="0"/>
          <w:szCs w:val="16"/>
        </w:rPr>
      </w:pPr>
      <w:r>
        <w:rPr>
          <w:rFonts w:cs="Courier New"/>
          <w:noProof w:val="0"/>
          <w:szCs w:val="16"/>
        </w:rPr>
        <w:t xml:space="preserve">          in: path</w:t>
      </w:r>
    </w:p>
    <w:p w14:paraId="173F1261" w14:textId="77777777" w:rsidR="000C5373" w:rsidRDefault="000C5373" w:rsidP="000C5373">
      <w:pPr>
        <w:pStyle w:val="PL"/>
        <w:rPr>
          <w:rFonts w:cs="Courier New"/>
          <w:noProof w:val="0"/>
          <w:szCs w:val="16"/>
        </w:rPr>
      </w:pPr>
      <w:r>
        <w:rPr>
          <w:rFonts w:cs="Courier New"/>
          <w:noProof w:val="0"/>
          <w:szCs w:val="16"/>
        </w:rPr>
        <w:t xml:space="preserve">          required: true</w:t>
      </w:r>
    </w:p>
    <w:p w14:paraId="69B0BE9F" w14:textId="77777777" w:rsidR="000C5373" w:rsidRDefault="000C5373" w:rsidP="000C5373">
      <w:pPr>
        <w:pStyle w:val="PL"/>
        <w:rPr>
          <w:rFonts w:cs="Courier New"/>
          <w:noProof w:val="0"/>
          <w:szCs w:val="16"/>
        </w:rPr>
      </w:pPr>
      <w:r>
        <w:rPr>
          <w:rFonts w:cs="Courier New"/>
          <w:noProof w:val="0"/>
          <w:szCs w:val="16"/>
        </w:rPr>
        <w:t xml:space="preserve">          schema:</w:t>
      </w:r>
    </w:p>
    <w:p w14:paraId="3C8DBA1F" w14:textId="77777777" w:rsidR="000C5373" w:rsidRDefault="000C5373" w:rsidP="000C5373">
      <w:pPr>
        <w:pStyle w:val="PL"/>
        <w:rPr>
          <w:rFonts w:cs="Courier New"/>
          <w:noProof w:val="0"/>
          <w:szCs w:val="16"/>
        </w:rPr>
      </w:pPr>
      <w:r>
        <w:rPr>
          <w:rFonts w:cs="Courier New"/>
          <w:noProof w:val="0"/>
          <w:szCs w:val="16"/>
        </w:rPr>
        <w:t xml:space="preserve">            type: string</w:t>
      </w:r>
    </w:p>
    <w:p w14:paraId="242A015E" w14:textId="77777777" w:rsidR="000C5373" w:rsidRDefault="000C5373" w:rsidP="000C5373">
      <w:pPr>
        <w:pStyle w:val="PL"/>
        <w:rPr>
          <w:rFonts w:cs="Courier New"/>
          <w:noProof w:val="0"/>
          <w:szCs w:val="16"/>
        </w:rPr>
      </w:pPr>
      <w:r>
        <w:rPr>
          <w:rFonts w:cs="Courier New"/>
          <w:noProof w:val="0"/>
          <w:szCs w:val="16"/>
        </w:rPr>
        <w:t xml:space="preserve">      requestBody:</w:t>
      </w:r>
    </w:p>
    <w:p w14:paraId="7A833F46" w14:textId="77777777" w:rsidR="000C5373" w:rsidRDefault="000C5373" w:rsidP="000C5373">
      <w:pPr>
        <w:pStyle w:val="PL"/>
        <w:rPr>
          <w:rFonts w:cs="Courier New"/>
          <w:noProof w:val="0"/>
          <w:szCs w:val="16"/>
        </w:rPr>
      </w:pPr>
      <w:r>
        <w:rPr>
          <w:rFonts w:cs="Courier New"/>
          <w:noProof w:val="0"/>
          <w:szCs w:val="16"/>
        </w:rPr>
        <w:t xml:space="preserve">        description: modification of the resource.</w:t>
      </w:r>
    </w:p>
    <w:p w14:paraId="181F4F40" w14:textId="77777777" w:rsidR="000C5373" w:rsidRDefault="000C5373" w:rsidP="000C5373">
      <w:pPr>
        <w:pStyle w:val="PL"/>
        <w:rPr>
          <w:rFonts w:cs="Courier New"/>
          <w:noProof w:val="0"/>
          <w:szCs w:val="16"/>
        </w:rPr>
      </w:pPr>
      <w:r>
        <w:rPr>
          <w:rFonts w:cs="Courier New"/>
          <w:noProof w:val="0"/>
          <w:szCs w:val="16"/>
        </w:rPr>
        <w:t xml:space="preserve">        required: true</w:t>
      </w:r>
    </w:p>
    <w:p w14:paraId="0430169B" w14:textId="77777777" w:rsidR="000C5373" w:rsidRDefault="000C5373" w:rsidP="000C5373">
      <w:pPr>
        <w:pStyle w:val="PL"/>
        <w:rPr>
          <w:rFonts w:cs="Courier New"/>
          <w:noProof w:val="0"/>
          <w:szCs w:val="16"/>
        </w:rPr>
      </w:pPr>
      <w:r>
        <w:rPr>
          <w:rFonts w:cs="Courier New"/>
          <w:noProof w:val="0"/>
          <w:szCs w:val="16"/>
        </w:rPr>
        <w:t xml:space="preserve">        content:</w:t>
      </w:r>
    </w:p>
    <w:p w14:paraId="43DFEF4E" w14:textId="77777777" w:rsidR="000C5373" w:rsidRDefault="000C5373" w:rsidP="000C5373">
      <w:pPr>
        <w:pStyle w:val="PL"/>
        <w:rPr>
          <w:rFonts w:cs="Courier New"/>
          <w:noProof w:val="0"/>
          <w:szCs w:val="16"/>
        </w:rPr>
      </w:pPr>
      <w:r>
        <w:rPr>
          <w:rFonts w:cs="Courier New"/>
          <w:noProof w:val="0"/>
          <w:szCs w:val="16"/>
        </w:rPr>
        <w:t xml:space="preserve">          application/merge-patch+json:</w:t>
      </w:r>
    </w:p>
    <w:p w14:paraId="00EC699E" w14:textId="77777777" w:rsidR="000C5373" w:rsidRDefault="000C5373" w:rsidP="000C5373">
      <w:pPr>
        <w:pStyle w:val="PL"/>
        <w:rPr>
          <w:rFonts w:cs="Courier New"/>
          <w:noProof w:val="0"/>
          <w:szCs w:val="16"/>
        </w:rPr>
      </w:pPr>
      <w:r>
        <w:rPr>
          <w:rFonts w:cs="Courier New"/>
          <w:noProof w:val="0"/>
          <w:szCs w:val="16"/>
        </w:rPr>
        <w:t xml:space="preserve">            schema:</w:t>
      </w:r>
    </w:p>
    <w:p w14:paraId="089C838E" w14:textId="77777777" w:rsidR="000C5373" w:rsidRDefault="000C5373" w:rsidP="000C5373">
      <w:pPr>
        <w:pStyle w:val="PL"/>
        <w:rPr>
          <w:rFonts w:cs="Courier New"/>
          <w:noProof w:val="0"/>
          <w:szCs w:val="16"/>
        </w:rPr>
      </w:pPr>
      <w:r>
        <w:rPr>
          <w:rFonts w:cs="Courier New"/>
          <w:noProof w:val="0"/>
          <w:szCs w:val="16"/>
        </w:rPr>
        <w:t xml:space="preserve">              $ref: '#/components/schemas/AppSessionContextUpdateDataPatch'</w:t>
      </w:r>
    </w:p>
    <w:p w14:paraId="776F980E" w14:textId="77777777" w:rsidR="000C5373" w:rsidRDefault="000C5373" w:rsidP="000C5373">
      <w:pPr>
        <w:pStyle w:val="PL"/>
        <w:rPr>
          <w:rFonts w:cs="Courier New"/>
          <w:noProof w:val="0"/>
          <w:szCs w:val="16"/>
        </w:rPr>
      </w:pPr>
      <w:r>
        <w:rPr>
          <w:rFonts w:cs="Courier New"/>
          <w:noProof w:val="0"/>
          <w:szCs w:val="16"/>
        </w:rPr>
        <w:t xml:space="preserve">      responses:</w:t>
      </w:r>
    </w:p>
    <w:p w14:paraId="0F2942A5" w14:textId="77777777" w:rsidR="000C5373" w:rsidRDefault="000C5373" w:rsidP="000C5373">
      <w:pPr>
        <w:pStyle w:val="PL"/>
        <w:rPr>
          <w:rFonts w:cs="Courier New"/>
          <w:noProof w:val="0"/>
          <w:szCs w:val="16"/>
        </w:rPr>
      </w:pPr>
      <w:r>
        <w:rPr>
          <w:rFonts w:cs="Courier New"/>
          <w:noProof w:val="0"/>
          <w:szCs w:val="16"/>
        </w:rPr>
        <w:t xml:space="preserve">        '200':</w:t>
      </w:r>
    </w:p>
    <w:p w14:paraId="3CEE5EE0" w14:textId="77777777" w:rsidR="000C5373" w:rsidRDefault="000C5373" w:rsidP="000C537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1FBA944A" w14:textId="77777777" w:rsidR="000C5373" w:rsidRDefault="000C5373" w:rsidP="000C5373">
      <w:pPr>
        <w:pStyle w:val="PL"/>
        <w:rPr>
          <w:rFonts w:cs="Courier New"/>
          <w:noProof w:val="0"/>
          <w:szCs w:val="16"/>
        </w:rPr>
      </w:pPr>
      <w:r>
        <w:rPr>
          <w:rFonts w:cs="Courier New"/>
          <w:noProof w:val="0"/>
          <w:szCs w:val="16"/>
        </w:rPr>
        <w:t xml:space="preserve">          content:</w:t>
      </w:r>
    </w:p>
    <w:p w14:paraId="53D79759" w14:textId="77777777" w:rsidR="000C5373" w:rsidRDefault="000C5373" w:rsidP="000C5373">
      <w:pPr>
        <w:pStyle w:val="PL"/>
        <w:rPr>
          <w:rFonts w:cs="Courier New"/>
          <w:noProof w:val="0"/>
          <w:szCs w:val="16"/>
        </w:rPr>
      </w:pPr>
      <w:r>
        <w:rPr>
          <w:rFonts w:cs="Courier New"/>
          <w:noProof w:val="0"/>
          <w:szCs w:val="16"/>
        </w:rPr>
        <w:t xml:space="preserve">            application/json:</w:t>
      </w:r>
    </w:p>
    <w:p w14:paraId="10D62194" w14:textId="77777777" w:rsidR="000C5373" w:rsidRDefault="000C5373" w:rsidP="000C5373">
      <w:pPr>
        <w:pStyle w:val="PL"/>
        <w:rPr>
          <w:rFonts w:cs="Courier New"/>
          <w:noProof w:val="0"/>
          <w:szCs w:val="16"/>
        </w:rPr>
      </w:pPr>
      <w:r>
        <w:rPr>
          <w:rFonts w:cs="Courier New"/>
          <w:noProof w:val="0"/>
          <w:szCs w:val="16"/>
        </w:rPr>
        <w:t xml:space="preserve">              schema:</w:t>
      </w:r>
    </w:p>
    <w:p w14:paraId="01D2E1FE" w14:textId="77777777" w:rsidR="000C5373" w:rsidRDefault="000C5373" w:rsidP="000C5373">
      <w:pPr>
        <w:pStyle w:val="PL"/>
        <w:rPr>
          <w:rFonts w:cs="Courier New"/>
          <w:noProof w:val="0"/>
          <w:szCs w:val="16"/>
        </w:rPr>
      </w:pPr>
      <w:r>
        <w:rPr>
          <w:rFonts w:cs="Courier New"/>
          <w:noProof w:val="0"/>
          <w:szCs w:val="16"/>
        </w:rPr>
        <w:t xml:space="preserve">                $ref: '#/components/schemas/AppSessionContext'</w:t>
      </w:r>
    </w:p>
    <w:p w14:paraId="12347BBB" w14:textId="77777777" w:rsidR="000C5373" w:rsidRDefault="000C5373" w:rsidP="000C5373">
      <w:pPr>
        <w:pStyle w:val="PL"/>
        <w:rPr>
          <w:rFonts w:cs="Courier New"/>
          <w:noProof w:val="0"/>
          <w:szCs w:val="16"/>
        </w:rPr>
      </w:pPr>
      <w:r>
        <w:rPr>
          <w:rFonts w:cs="Courier New"/>
          <w:noProof w:val="0"/>
          <w:szCs w:val="16"/>
        </w:rPr>
        <w:t xml:space="preserve">        '204':</w:t>
      </w:r>
    </w:p>
    <w:p w14:paraId="027B8018" w14:textId="77777777" w:rsidR="000C5373" w:rsidRDefault="000C5373" w:rsidP="000C5373">
      <w:pPr>
        <w:pStyle w:val="PL"/>
        <w:rPr>
          <w:rFonts w:cs="Courier New"/>
          <w:noProof w:val="0"/>
          <w:szCs w:val="16"/>
        </w:rPr>
      </w:pPr>
      <w:r>
        <w:rPr>
          <w:rFonts w:cs="Courier New"/>
          <w:noProof w:val="0"/>
          <w:szCs w:val="16"/>
        </w:rPr>
        <w:t xml:space="preserve">          description: The successful modification</w:t>
      </w:r>
    </w:p>
    <w:p w14:paraId="56EDC3F4" w14:textId="77777777" w:rsidR="000C5373" w:rsidRDefault="000C5373" w:rsidP="000C5373">
      <w:pPr>
        <w:pStyle w:val="PL"/>
        <w:rPr>
          <w:noProof w:val="0"/>
        </w:rPr>
      </w:pPr>
      <w:r>
        <w:rPr>
          <w:noProof w:val="0"/>
        </w:rPr>
        <w:t xml:space="preserve">        '307':</w:t>
      </w:r>
    </w:p>
    <w:p w14:paraId="7A833A10" w14:textId="77777777" w:rsidR="000C5373" w:rsidRDefault="000C5373" w:rsidP="000C5373">
      <w:pPr>
        <w:pStyle w:val="PL"/>
        <w:rPr>
          <w:lang w:val="en-US" w:eastAsia="es-ES"/>
        </w:rPr>
      </w:pPr>
      <w:r>
        <w:rPr>
          <w:lang w:val="en-US" w:eastAsia="es-ES"/>
        </w:rPr>
        <w:t xml:space="preserve">          $ref: 'TS29571_CommonData.yaml#/components/responses/307'</w:t>
      </w:r>
    </w:p>
    <w:p w14:paraId="1757612A" w14:textId="77777777" w:rsidR="000C5373" w:rsidRDefault="000C5373" w:rsidP="000C5373">
      <w:pPr>
        <w:pStyle w:val="PL"/>
        <w:rPr>
          <w:noProof w:val="0"/>
        </w:rPr>
      </w:pPr>
      <w:r>
        <w:rPr>
          <w:noProof w:val="0"/>
        </w:rPr>
        <w:t xml:space="preserve">        '308':</w:t>
      </w:r>
    </w:p>
    <w:p w14:paraId="0E374AB9" w14:textId="77777777" w:rsidR="000C5373" w:rsidRDefault="000C5373" w:rsidP="000C5373">
      <w:pPr>
        <w:pStyle w:val="PL"/>
        <w:rPr>
          <w:lang w:val="en-US" w:eastAsia="es-ES"/>
        </w:rPr>
      </w:pPr>
      <w:r>
        <w:rPr>
          <w:lang w:val="en-US" w:eastAsia="es-ES"/>
        </w:rPr>
        <w:t xml:space="preserve">          $ref: 'TS29571_CommonData.yaml#/components/responses/308'</w:t>
      </w:r>
    </w:p>
    <w:p w14:paraId="7A3A531A" w14:textId="77777777" w:rsidR="000C5373" w:rsidRDefault="000C5373" w:rsidP="000C5373">
      <w:pPr>
        <w:pStyle w:val="PL"/>
        <w:rPr>
          <w:rFonts w:cs="Courier New"/>
          <w:noProof w:val="0"/>
          <w:szCs w:val="16"/>
        </w:rPr>
      </w:pPr>
      <w:r>
        <w:rPr>
          <w:rFonts w:cs="Courier New"/>
          <w:noProof w:val="0"/>
          <w:szCs w:val="16"/>
        </w:rPr>
        <w:t xml:space="preserve">        '400':</w:t>
      </w:r>
    </w:p>
    <w:p w14:paraId="2A92F99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637EEEE6" w14:textId="77777777" w:rsidR="000C5373" w:rsidRDefault="000C5373" w:rsidP="000C5373">
      <w:pPr>
        <w:pStyle w:val="PL"/>
        <w:rPr>
          <w:rFonts w:cs="Courier New"/>
          <w:noProof w:val="0"/>
          <w:szCs w:val="16"/>
        </w:rPr>
      </w:pPr>
      <w:r>
        <w:rPr>
          <w:rFonts w:cs="Courier New"/>
          <w:noProof w:val="0"/>
          <w:szCs w:val="16"/>
        </w:rPr>
        <w:t xml:space="preserve">        '401':</w:t>
      </w:r>
    </w:p>
    <w:p w14:paraId="179FD8DB"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6A4F013A" w14:textId="77777777" w:rsidR="000C5373" w:rsidRDefault="000C5373" w:rsidP="000C5373">
      <w:pPr>
        <w:pStyle w:val="PL"/>
        <w:rPr>
          <w:rFonts w:cs="Courier New"/>
          <w:noProof w:val="0"/>
          <w:szCs w:val="16"/>
        </w:rPr>
      </w:pPr>
      <w:r>
        <w:rPr>
          <w:rFonts w:cs="Courier New"/>
          <w:noProof w:val="0"/>
          <w:szCs w:val="16"/>
        </w:rPr>
        <w:t xml:space="preserve">        '403':</w:t>
      </w:r>
    </w:p>
    <w:p w14:paraId="73EF0CB2" w14:textId="77777777" w:rsidR="000C5373" w:rsidRDefault="000C5373" w:rsidP="000C5373">
      <w:pPr>
        <w:pStyle w:val="PL"/>
        <w:rPr>
          <w:rFonts w:cs="Courier New"/>
          <w:noProof w:val="0"/>
          <w:szCs w:val="16"/>
        </w:rPr>
      </w:pPr>
      <w:r>
        <w:rPr>
          <w:rFonts w:cs="Courier New"/>
          <w:noProof w:val="0"/>
          <w:szCs w:val="16"/>
        </w:rPr>
        <w:t xml:space="preserve">          description: Forbidden</w:t>
      </w:r>
    </w:p>
    <w:p w14:paraId="34C707D2" w14:textId="77777777" w:rsidR="000C5373" w:rsidRDefault="000C5373" w:rsidP="000C5373">
      <w:pPr>
        <w:pStyle w:val="PL"/>
        <w:rPr>
          <w:rFonts w:cs="Courier New"/>
          <w:noProof w:val="0"/>
          <w:szCs w:val="16"/>
        </w:rPr>
      </w:pPr>
      <w:r>
        <w:rPr>
          <w:rFonts w:cs="Courier New"/>
          <w:noProof w:val="0"/>
          <w:szCs w:val="16"/>
        </w:rPr>
        <w:t xml:space="preserve">          content:</w:t>
      </w:r>
    </w:p>
    <w:p w14:paraId="5283C034" w14:textId="77777777" w:rsidR="000C5373" w:rsidRDefault="000C5373" w:rsidP="000C5373">
      <w:pPr>
        <w:pStyle w:val="PL"/>
        <w:rPr>
          <w:rFonts w:cs="Courier New"/>
          <w:noProof w:val="0"/>
          <w:szCs w:val="16"/>
        </w:rPr>
      </w:pPr>
      <w:r>
        <w:rPr>
          <w:rFonts w:cs="Courier New"/>
          <w:noProof w:val="0"/>
          <w:szCs w:val="16"/>
        </w:rPr>
        <w:t xml:space="preserve">            application/problem+json:</w:t>
      </w:r>
    </w:p>
    <w:p w14:paraId="23717E95" w14:textId="77777777" w:rsidR="000C5373" w:rsidRDefault="000C5373" w:rsidP="000C5373">
      <w:pPr>
        <w:pStyle w:val="PL"/>
        <w:rPr>
          <w:rFonts w:cs="Courier New"/>
          <w:noProof w:val="0"/>
          <w:szCs w:val="16"/>
        </w:rPr>
      </w:pPr>
      <w:r>
        <w:rPr>
          <w:rFonts w:cs="Courier New"/>
          <w:noProof w:val="0"/>
          <w:szCs w:val="16"/>
        </w:rPr>
        <w:t xml:space="preserve">              schema:</w:t>
      </w:r>
    </w:p>
    <w:p w14:paraId="5411DEFD" w14:textId="77777777" w:rsidR="000C5373" w:rsidRDefault="000C5373" w:rsidP="000C5373">
      <w:pPr>
        <w:pStyle w:val="PL"/>
        <w:rPr>
          <w:rFonts w:cs="Courier New"/>
          <w:noProof w:val="0"/>
          <w:szCs w:val="16"/>
        </w:rPr>
      </w:pPr>
      <w:r>
        <w:rPr>
          <w:rFonts w:cs="Courier New"/>
          <w:noProof w:val="0"/>
          <w:szCs w:val="16"/>
        </w:rPr>
        <w:t xml:space="preserve">                $ref: '#/components/schemas/ExtendedProblemDetails'</w:t>
      </w:r>
    </w:p>
    <w:p w14:paraId="4CA466FA" w14:textId="77777777" w:rsidR="000C5373" w:rsidRDefault="000C5373" w:rsidP="000C5373">
      <w:pPr>
        <w:pStyle w:val="PL"/>
        <w:rPr>
          <w:noProof w:val="0"/>
        </w:rPr>
      </w:pPr>
      <w:r>
        <w:rPr>
          <w:noProof w:val="0"/>
        </w:rPr>
        <w:t xml:space="preserve">          headers:</w:t>
      </w:r>
    </w:p>
    <w:p w14:paraId="5A0F6135" w14:textId="77777777" w:rsidR="000C5373" w:rsidRDefault="000C5373" w:rsidP="000C5373">
      <w:pPr>
        <w:pStyle w:val="PL"/>
        <w:rPr>
          <w:noProof w:val="0"/>
        </w:rPr>
      </w:pPr>
      <w:r>
        <w:rPr>
          <w:noProof w:val="0"/>
        </w:rPr>
        <w:t xml:space="preserve">            Retry-After:</w:t>
      </w:r>
    </w:p>
    <w:p w14:paraId="1B1106AC" w14:textId="77777777" w:rsidR="000C5373" w:rsidRDefault="000C5373" w:rsidP="000C537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739B4D8" w14:textId="77777777" w:rsidR="000C5373" w:rsidRDefault="000C5373" w:rsidP="000C5373">
      <w:pPr>
        <w:pStyle w:val="PL"/>
        <w:rPr>
          <w:noProof w:val="0"/>
        </w:rPr>
      </w:pPr>
      <w:r>
        <w:rPr>
          <w:noProof w:val="0"/>
        </w:rPr>
        <w:t xml:space="preserve">              schema:</w:t>
      </w:r>
    </w:p>
    <w:p w14:paraId="7BDBC3CB" w14:textId="77777777" w:rsidR="000C5373" w:rsidRDefault="000C5373" w:rsidP="000C5373">
      <w:pPr>
        <w:pStyle w:val="PL"/>
        <w:rPr>
          <w:noProof w:val="0"/>
        </w:rPr>
      </w:pPr>
      <w:r>
        <w:rPr>
          <w:noProof w:val="0"/>
        </w:rPr>
        <w:t xml:space="preserve">                anyOf:</w:t>
      </w:r>
    </w:p>
    <w:p w14:paraId="38F3305E" w14:textId="77777777" w:rsidR="000C5373" w:rsidRDefault="000C5373" w:rsidP="000C5373">
      <w:pPr>
        <w:pStyle w:val="PL"/>
        <w:rPr>
          <w:noProof w:val="0"/>
        </w:rPr>
      </w:pPr>
      <w:r>
        <w:rPr>
          <w:noProof w:val="0"/>
        </w:rPr>
        <w:t xml:space="preserve">                  - type: integer</w:t>
      </w:r>
    </w:p>
    <w:p w14:paraId="64935618" w14:textId="77777777" w:rsidR="000C5373" w:rsidRDefault="000C5373" w:rsidP="000C5373">
      <w:pPr>
        <w:pStyle w:val="PL"/>
        <w:rPr>
          <w:noProof w:val="0"/>
        </w:rPr>
      </w:pPr>
      <w:r>
        <w:rPr>
          <w:noProof w:val="0"/>
        </w:rPr>
        <w:t xml:space="preserve">                  - type: string</w:t>
      </w:r>
    </w:p>
    <w:p w14:paraId="035ACFA8" w14:textId="77777777" w:rsidR="000C5373" w:rsidRDefault="000C5373" w:rsidP="000C5373">
      <w:pPr>
        <w:pStyle w:val="PL"/>
        <w:rPr>
          <w:rFonts w:cs="Courier New"/>
          <w:noProof w:val="0"/>
          <w:szCs w:val="16"/>
        </w:rPr>
      </w:pPr>
      <w:r>
        <w:rPr>
          <w:rFonts w:cs="Courier New"/>
          <w:noProof w:val="0"/>
          <w:szCs w:val="16"/>
        </w:rPr>
        <w:t xml:space="preserve">        '404':</w:t>
      </w:r>
    </w:p>
    <w:p w14:paraId="4DDD19F3"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363968C7" w14:textId="77777777" w:rsidR="000C5373" w:rsidRDefault="000C5373" w:rsidP="000C5373">
      <w:pPr>
        <w:pStyle w:val="PL"/>
        <w:rPr>
          <w:rFonts w:cs="Courier New"/>
          <w:noProof w:val="0"/>
          <w:szCs w:val="16"/>
        </w:rPr>
      </w:pPr>
      <w:r>
        <w:rPr>
          <w:rFonts w:cs="Courier New"/>
          <w:noProof w:val="0"/>
          <w:szCs w:val="16"/>
        </w:rPr>
        <w:t xml:space="preserve">        '411':</w:t>
      </w:r>
    </w:p>
    <w:p w14:paraId="53756A8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5A851E93" w14:textId="77777777" w:rsidR="000C5373" w:rsidRDefault="000C5373" w:rsidP="000C5373">
      <w:pPr>
        <w:pStyle w:val="PL"/>
        <w:rPr>
          <w:rFonts w:cs="Courier New"/>
          <w:noProof w:val="0"/>
          <w:szCs w:val="16"/>
        </w:rPr>
      </w:pPr>
      <w:r>
        <w:rPr>
          <w:rFonts w:cs="Courier New"/>
          <w:noProof w:val="0"/>
          <w:szCs w:val="16"/>
        </w:rPr>
        <w:t xml:space="preserve">        '413':</w:t>
      </w:r>
    </w:p>
    <w:p w14:paraId="3FF2E391"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6410F64F" w14:textId="77777777" w:rsidR="000C5373" w:rsidRDefault="000C5373" w:rsidP="000C5373">
      <w:pPr>
        <w:pStyle w:val="PL"/>
        <w:rPr>
          <w:rFonts w:cs="Courier New"/>
          <w:noProof w:val="0"/>
          <w:szCs w:val="16"/>
        </w:rPr>
      </w:pPr>
      <w:r>
        <w:rPr>
          <w:rFonts w:cs="Courier New"/>
          <w:noProof w:val="0"/>
          <w:szCs w:val="16"/>
        </w:rPr>
        <w:t xml:space="preserve">        '415':</w:t>
      </w:r>
    </w:p>
    <w:p w14:paraId="79C61D39"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405BFC75" w14:textId="77777777" w:rsidR="000C5373" w:rsidRDefault="000C5373" w:rsidP="000C5373">
      <w:pPr>
        <w:pStyle w:val="PL"/>
        <w:rPr>
          <w:noProof w:val="0"/>
        </w:rPr>
      </w:pPr>
      <w:r>
        <w:rPr>
          <w:noProof w:val="0"/>
        </w:rPr>
        <w:t xml:space="preserve">        '429':</w:t>
      </w:r>
    </w:p>
    <w:p w14:paraId="23F0EBF2" w14:textId="77777777" w:rsidR="000C5373" w:rsidRDefault="000C5373" w:rsidP="000C5373">
      <w:pPr>
        <w:pStyle w:val="PL"/>
        <w:rPr>
          <w:noProof w:val="0"/>
        </w:rPr>
      </w:pPr>
      <w:r>
        <w:rPr>
          <w:noProof w:val="0"/>
        </w:rPr>
        <w:t xml:space="preserve">          $ref: 'TS29571_CommonData.yaml#/components/responses/429'</w:t>
      </w:r>
    </w:p>
    <w:p w14:paraId="6C987BC7" w14:textId="77777777" w:rsidR="000C5373" w:rsidRDefault="000C5373" w:rsidP="000C5373">
      <w:pPr>
        <w:pStyle w:val="PL"/>
        <w:rPr>
          <w:rFonts w:cs="Courier New"/>
          <w:noProof w:val="0"/>
          <w:szCs w:val="16"/>
        </w:rPr>
      </w:pPr>
      <w:r>
        <w:rPr>
          <w:rFonts w:cs="Courier New"/>
          <w:noProof w:val="0"/>
          <w:szCs w:val="16"/>
        </w:rPr>
        <w:t xml:space="preserve">        '500':</w:t>
      </w:r>
    </w:p>
    <w:p w14:paraId="30D16B78"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6D149CE7" w14:textId="77777777" w:rsidR="000C5373" w:rsidRDefault="000C5373" w:rsidP="000C5373">
      <w:pPr>
        <w:pStyle w:val="PL"/>
        <w:rPr>
          <w:rFonts w:cs="Courier New"/>
          <w:noProof w:val="0"/>
          <w:szCs w:val="16"/>
        </w:rPr>
      </w:pPr>
      <w:r>
        <w:rPr>
          <w:rFonts w:cs="Courier New"/>
          <w:noProof w:val="0"/>
          <w:szCs w:val="16"/>
        </w:rPr>
        <w:t xml:space="preserve">        '503':</w:t>
      </w:r>
    </w:p>
    <w:p w14:paraId="4AD4409B"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4BBF495C" w14:textId="77777777" w:rsidR="000C5373" w:rsidRDefault="000C5373" w:rsidP="000C5373">
      <w:pPr>
        <w:pStyle w:val="PL"/>
        <w:rPr>
          <w:rFonts w:cs="Courier New"/>
          <w:noProof w:val="0"/>
          <w:szCs w:val="16"/>
        </w:rPr>
      </w:pPr>
      <w:r>
        <w:rPr>
          <w:rFonts w:cs="Courier New"/>
          <w:noProof w:val="0"/>
          <w:szCs w:val="16"/>
        </w:rPr>
        <w:t xml:space="preserve">        default:</w:t>
      </w:r>
    </w:p>
    <w:p w14:paraId="046E1A1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0EEC1C75" w14:textId="77777777" w:rsidR="000C5373" w:rsidRDefault="000C5373" w:rsidP="000C5373">
      <w:pPr>
        <w:pStyle w:val="PL"/>
        <w:rPr>
          <w:rFonts w:cs="Courier New"/>
          <w:noProof w:val="0"/>
          <w:szCs w:val="16"/>
        </w:rPr>
      </w:pPr>
      <w:r>
        <w:rPr>
          <w:rFonts w:cs="Courier New"/>
          <w:noProof w:val="0"/>
          <w:szCs w:val="16"/>
        </w:rPr>
        <w:t xml:space="preserve">      callbacks:</w:t>
      </w:r>
    </w:p>
    <w:p w14:paraId="130C7326" w14:textId="77777777" w:rsidR="000C5373" w:rsidRDefault="000C5373" w:rsidP="000C5373">
      <w:pPr>
        <w:pStyle w:val="PL"/>
        <w:rPr>
          <w:rFonts w:cs="Courier New"/>
          <w:noProof w:val="0"/>
          <w:szCs w:val="16"/>
        </w:rPr>
      </w:pPr>
      <w:r>
        <w:rPr>
          <w:rFonts w:cs="Courier New"/>
          <w:noProof w:val="0"/>
          <w:szCs w:val="16"/>
        </w:rPr>
        <w:t xml:space="preserve">        eventNotification:</w:t>
      </w:r>
    </w:p>
    <w:p w14:paraId="5FAA2696" w14:textId="77777777" w:rsidR="000C5373" w:rsidRDefault="000C5373" w:rsidP="000C5373">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1D9721A9" w14:textId="77777777" w:rsidR="000C5373" w:rsidRDefault="000C5373" w:rsidP="000C5373">
      <w:pPr>
        <w:pStyle w:val="PL"/>
        <w:rPr>
          <w:rFonts w:cs="Courier New"/>
          <w:noProof w:val="0"/>
          <w:szCs w:val="16"/>
        </w:rPr>
      </w:pPr>
      <w:r>
        <w:rPr>
          <w:rFonts w:cs="Courier New"/>
          <w:noProof w:val="0"/>
          <w:szCs w:val="16"/>
        </w:rPr>
        <w:t xml:space="preserve">            post:</w:t>
      </w:r>
    </w:p>
    <w:p w14:paraId="49F309B7" w14:textId="77777777" w:rsidR="000C5373" w:rsidRDefault="000C5373" w:rsidP="000C5373">
      <w:pPr>
        <w:pStyle w:val="PL"/>
        <w:rPr>
          <w:rFonts w:cs="Courier New"/>
          <w:noProof w:val="0"/>
          <w:szCs w:val="16"/>
        </w:rPr>
      </w:pPr>
      <w:r>
        <w:rPr>
          <w:rFonts w:cs="Courier New"/>
          <w:noProof w:val="0"/>
          <w:szCs w:val="16"/>
        </w:rPr>
        <w:t xml:space="preserve">              requestBody:</w:t>
      </w:r>
    </w:p>
    <w:p w14:paraId="0BC8899A" w14:textId="77777777" w:rsidR="000C5373" w:rsidRDefault="000C5373" w:rsidP="000C5373">
      <w:pPr>
        <w:pStyle w:val="PL"/>
        <w:rPr>
          <w:rFonts w:cs="Courier New"/>
          <w:noProof w:val="0"/>
          <w:szCs w:val="16"/>
        </w:rPr>
      </w:pPr>
      <w:r>
        <w:rPr>
          <w:rFonts w:cs="Courier New"/>
          <w:noProof w:val="0"/>
          <w:szCs w:val="16"/>
        </w:rPr>
        <w:t xml:space="preserve">                description: Notification of an event occurrence in the PCF.</w:t>
      </w:r>
    </w:p>
    <w:p w14:paraId="27537D70" w14:textId="77777777" w:rsidR="000C5373" w:rsidRDefault="000C5373" w:rsidP="000C5373">
      <w:pPr>
        <w:pStyle w:val="PL"/>
        <w:rPr>
          <w:rFonts w:cs="Courier New"/>
          <w:noProof w:val="0"/>
          <w:szCs w:val="16"/>
        </w:rPr>
      </w:pPr>
      <w:r>
        <w:rPr>
          <w:rFonts w:cs="Courier New"/>
          <w:noProof w:val="0"/>
          <w:szCs w:val="16"/>
        </w:rPr>
        <w:t xml:space="preserve">                required: true</w:t>
      </w:r>
    </w:p>
    <w:p w14:paraId="48FFF6C5" w14:textId="77777777" w:rsidR="000C5373" w:rsidRDefault="000C5373" w:rsidP="000C5373">
      <w:pPr>
        <w:pStyle w:val="PL"/>
        <w:rPr>
          <w:rFonts w:cs="Courier New"/>
          <w:noProof w:val="0"/>
          <w:szCs w:val="16"/>
        </w:rPr>
      </w:pPr>
      <w:r>
        <w:rPr>
          <w:rFonts w:cs="Courier New"/>
          <w:noProof w:val="0"/>
          <w:szCs w:val="16"/>
        </w:rPr>
        <w:t xml:space="preserve">                content:</w:t>
      </w:r>
    </w:p>
    <w:p w14:paraId="1EAACF8A" w14:textId="77777777" w:rsidR="000C5373" w:rsidRDefault="000C5373" w:rsidP="000C5373">
      <w:pPr>
        <w:pStyle w:val="PL"/>
        <w:rPr>
          <w:rFonts w:cs="Courier New"/>
          <w:noProof w:val="0"/>
          <w:szCs w:val="16"/>
        </w:rPr>
      </w:pPr>
      <w:r>
        <w:rPr>
          <w:rFonts w:cs="Courier New"/>
          <w:noProof w:val="0"/>
          <w:szCs w:val="16"/>
        </w:rPr>
        <w:t xml:space="preserve">                  application/json:</w:t>
      </w:r>
    </w:p>
    <w:p w14:paraId="19E8B129" w14:textId="77777777" w:rsidR="000C5373" w:rsidRDefault="000C5373" w:rsidP="000C5373">
      <w:pPr>
        <w:pStyle w:val="PL"/>
        <w:rPr>
          <w:rFonts w:cs="Courier New"/>
          <w:noProof w:val="0"/>
          <w:szCs w:val="16"/>
        </w:rPr>
      </w:pPr>
      <w:r>
        <w:rPr>
          <w:rFonts w:cs="Courier New"/>
          <w:noProof w:val="0"/>
          <w:szCs w:val="16"/>
        </w:rPr>
        <w:t xml:space="preserve">                    schema:</w:t>
      </w:r>
    </w:p>
    <w:p w14:paraId="0EE12513" w14:textId="77777777" w:rsidR="000C5373" w:rsidRDefault="000C5373" w:rsidP="000C5373">
      <w:pPr>
        <w:pStyle w:val="PL"/>
        <w:rPr>
          <w:rFonts w:cs="Courier New"/>
          <w:noProof w:val="0"/>
          <w:szCs w:val="16"/>
        </w:rPr>
      </w:pPr>
      <w:r>
        <w:rPr>
          <w:rFonts w:cs="Courier New"/>
          <w:noProof w:val="0"/>
          <w:szCs w:val="16"/>
        </w:rPr>
        <w:lastRenderedPageBreak/>
        <w:t xml:space="preserve">                      $ref: '#/components/schemas/EventsNotification'</w:t>
      </w:r>
    </w:p>
    <w:p w14:paraId="6E57FFB3" w14:textId="77777777" w:rsidR="000C5373" w:rsidRDefault="000C5373" w:rsidP="000C5373">
      <w:pPr>
        <w:pStyle w:val="PL"/>
        <w:rPr>
          <w:rFonts w:cs="Courier New"/>
          <w:noProof w:val="0"/>
          <w:szCs w:val="16"/>
        </w:rPr>
      </w:pPr>
      <w:r>
        <w:rPr>
          <w:rFonts w:cs="Courier New"/>
          <w:noProof w:val="0"/>
          <w:szCs w:val="16"/>
        </w:rPr>
        <w:t xml:space="preserve">              responses:</w:t>
      </w:r>
    </w:p>
    <w:p w14:paraId="40F95FE7" w14:textId="77777777" w:rsidR="000C5373" w:rsidRDefault="000C5373" w:rsidP="000C5373">
      <w:pPr>
        <w:pStyle w:val="PL"/>
        <w:rPr>
          <w:rFonts w:cs="Courier New"/>
          <w:noProof w:val="0"/>
          <w:szCs w:val="16"/>
        </w:rPr>
      </w:pPr>
      <w:r>
        <w:rPr>
          <w:rFonts w:cs="Courier New"/>
          <w:noProof w:val="0"/>
          <w:szCs w:val="16"/>
        </w:rPr>
        <w:t xml:space="preserve">                '204':</w:t>
      </w:r>
    </w:p>
    <w:p w14:paraId="39E0EDB8" w14:textId="77777777" w:rsidR="000C5373" w:rsidRDefault="000C5373" w:rsidP="000C5373">
      <w:pPr>
        <w:pStyle w:val="PL"/>
        <w:rPr>
          <w:rFonts w:cs="Courier New"/>
          <w:noProof w:val="0"/>
          <w:szCs w:val="16"/>
        </w:rPr>
      </w:pPr>
      <w:r>
        <w:rPr>
          <w:rFonts w:cs="Courier New"/>
          <w:noProof w:val="0"/>
          <w:szCs w:val="16"/>
        </w:rPr>
        <w:t xml:space="preserve">                  description: The receipt of the notification is acknowledged</w:t>
      </w:r>
    </w:p>
    <w:p w14:paraId="050C8CA8" w14:textId="77777777" w:rsidR="000C5373" w:rsidRDefault="000C5373" w:rsidP="000C5373">
      <w:pPr>
        <w:pStyle w:val="PL"/>
        <w:rPr>
          <w:noProof w:val="0"/>
        </w:rPr>
      </w:pPr>
      <w:r>
        <w:rPr>
          <w:noProof w:val="0"/>
        </w:rPr>
        <w:t xml:space="preserve">                '307':</w:t>
      </w:r>
    </w:p>
    <w:p w14:paraId="4D7CB038" w14:textId="77777777" w:rsidR="000C5373" w:rsidRDefault="000C5373" w:rsidP="000C5373">
      <w:pPr>
        <w:pStyle w:val="PL"/>
        <w:rPr>
          <w:lang w:val="en-US" w:eastAsia="es-ES"/>
        </w:rPr>
      </w:pPr>
      <w:r>
        <w:rPr>
          <w:lang w:val="en-US" w:eastAsia="es-ES"/>
        </w:rPr>
        <w:t xml:space="preserve">                  $ref: 'TS29571_CommonData.yaml#/components/responses/307'</w:t>
      </w:r>
    </w:p>
    <w:p w14:paraId="43812E1C" w14:textId="77777777" w:rsidR="000C5373" w:rsidRDefault="000C5373" w:rsidP="000C5373">
      <w:pPr>
        <w:pStyle w:val="PL"/>
        <w:rPr>
          <w:noProof w:val="0"/>
        </w:rPr>
      </w:pPr>
      <w:r>
        <w:rPr>
          <w:noProof w:val="0"/>
        </w:rPr>
        <w:t xml:space="preserve">                '308':</w:t>
      </w:r>
    </w:p>
    <w:p w14:paraId="4DD2B2E0" w14:textId="77777777" w:rsidR="000C5373" w:rsidRDefault="000C5373" w:rsidP="000C5373">
      <w:pPr>
        <w:pStyle w:val="PL"/>
        <w:rPr>
          <w:lang w:val="en-US" w:eastAsia="es-ES"/>
        </w:rPr>
      </w:pPr>
      <w:r>
        <w:rPr>
          <w:lang w:val="en-US" w:eastAsia="es-ES"/>
        </w:rPr>
        <w:t xml:space="preserve">                  $ref: 'TS29571_CommonData.yaml#/components/responses/308'</w:t>
      </w:r>
    </w:p>
    <w:p w14:paraId="272518E3" w14:textId="77777777" w:rsidR="000C5373" w:rsidRDefault="000C5373" w:rsidP="000C5373">
      <w:pPr>
        <w:pStyle w:val="PL"/>
        <w:rPr>
          <w:rFonts w:cs="Courier New"/>
          <w:noProof w:val="0"/>
          <w:szCs w:val="16"/>
        </w:rPr>
      </w:pPr>
      <w:r>
        <w:rPr>
          <w:rFonts w:cs="Courier New"/>
          <w:noProof w:val="0"/>
          <w:szCs w:val="16"/>
        </w:rPr>
        <w:t xml:space="preserve">                '400':</w:t>
      </w:r>
    </w:p>
    <w:p w14:paraId="55388A5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751F14B2" w14:textId="77777777" w:rsidR="000C5373" w:rsidRDefault="000C5373" w:rsidP="000C5373">
      <w:pPr>
        <w:pStyle w:val="PL"/>
        <w:rPr>
          <w:rFonts w:cs="Courier New"/>
          <w:noProof w:val="0"/>
          <w:szCs w:val="16"/>
        </w:rPr>
      </w:pPr>
      <w:r>
        <w:rPr>
          <w:rFonts w:cs="Courier New"/>
          <w:noProof w:val="0"/>
          <w:szCs w:val="16"/>
        </w:rPr>
        <w:t xml:space="preserve">                '401':</w:t>
      </w:r>
    </w:p>
    <w:p w14:paraId="4469F79C"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304CFAC2" w14:textId="77777777" w:rsidR="000C5373" w:rsidRDefault="000C5373" w:rsidP="000C5373">
      <w:pPr>
        <w:pStyle w:val="PL"/>
        <w:rPr>
          <w:rFonts w:cs="Courier New"/>
          <w:noProof w:val="0"/>
          <w:szCs w:val="16"/>
        </w:rPr>
      </w:pPr>
      <w:r>
        <w:rPr>
          <w:rFonts w:cs="Courier New"/>
          <w:noProof w:val="0"/>
          <w:szCs w:val="16"/>
        </w:rPr>
        <w:t xml:space="preserve">                '403':</w:t>
      </w:r>
    </w:p>
    <w:p w14:paraId="143CAB3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7680FC13" w14:textId="77777777" w:rsidR="000C5373" w:rsidRDefault="000C5373" w:rsidP="000C5373">
      <w:pPr>
        <w:pStyle w:val="PL"/>
        <w:rPr>
          <w:rFonts w:cs="Courier New"/>
          <w:noProof w:val="0"/>
          <w:szCs w:val="16"/>
        </w:rPr>
      </w:pPr>
      <w:r>
        <w:rPr>
          <w:rFonts w:cs="Courier New"/>
          <w:noProof w:val="0"/>
          <w:szCs w:val="16"/>
        </w:rPr>
        <w:t xml:space="preserve">                '404':</w:t>
      </w:r>
    </w:p>
    <w:p w14:paraId="4D534D5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0FCB57A1" w14:textId="77777777" w:rsidR="000C5373" w:rsidRDefault="000C5373" w:rsidP="000C5373">
      <w:pPr>
        <w:pStyle w:val="PL"/>
        <w:rPr>
          <w:rFonts w:cs="Courier New"/>
          <w:noProof w:val="0"/>
          <w:szCs w:val="16"/>
        </w:rPr>
      </w:pPr>
      <w:r>
        <w:rPr>
          <w:rFonts w:cs="Courier New"/>
          <w:noProof w:val="0"/>
          <w:szCs w:val="16"/>
        </w:rPr>
        <w:t xml:space="preserve">                '411':</w:t>
      </w:r>
    </w:p>
    <w:p w14:paraId="06ED7E7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6019D0A1" w14:textId="77777777" w:rsidR="000C5373" w:rsidRDefault="000C5373" w:rsidP="000C5373">
      <w:pPr>
        <w:pStyle w:val="PL"/>
        <w:rPr>
          <w:rFonts w:cs="Courier New"/>
          <w:noProof w:val="0"/>
          <w:szCs w:val="16"/>
        </w:rPr>
      </w:pPr>
      <w:r>
        <w:rPr>
          <w:rFonts w:cs="Courier New"/>
          <w:noProof w:val="0"/>
          <w:szCs w:val="16"/>
        </w:rPr>
        <w:t xml:space="preserve">                '413':</w:t>
      </w:r>
    </w:p>
    <w:p w14:paraId="5965A72C"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2BCB3866" w14:textId="77777777" w:rsidR="000C5373" w:rsidRDefault="000C5373" w:rsidP="000C5373">
      <w:pPr>
        <w:pStyle w:val="PL"/>
        <w:rPr>
          <w:rFonts w:cs="Courier New"/>
          <w:noProof w:val="0"/>
          <w:szCs w:val="16"/>
        </w:rPr>
      </w:pPr>
      <w:r>
        <w:rPr>
          <w:rFonts w:cs="Courier New"/>
          <w:noProof w:val="0"/>
          <w:szCs w:val="16"/>
        </w:rPr>
        <w:t xml:space="preserve">                '415':</w:t>
      </w:r>
    </w:p>
    <w:p w14:paraId="2E3F6CBC"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523B2D4E" w14:textId="77777777" w:rsidR="000C5373" w:rsidRDefault="000C5373" w:rsidP="000C5373">
      <w:pPr>
        <w:pStyle w:val="PL"/>
        <w:rPr>
          <w:noProof w:val="0"/>
        </w:rPr>
      </w:pPr>
      <w:r>
        <w:rPr>
          <w:noProof w:val="0"/>
        </w:rPr>
        <w:t xml:space="preserve">                '429':</w:t>
      </w:r>
    </w:p>
    <w:p w14:paraId="4345EE57" w14:textId="77777777" w:rsidR="000C5373" w:rsidRDefault="000C5373" w:rsidP="000C5373">
      <w:pPr>
        <w:pStyle w:val="PL"/>
        <w:rPr>
          <w:noProof w:val="0"/>
        </w:rPr>
      </w:pPr>
      <w:r>
        <w:rPr>
          <w:noProof w:val="0"/>
        </w:rPr>
        <w:t xml:space="preserve">                  $ref: 'TS29571_CommonData.yaml#/components/responses/429'</w:t>
      </w:r>
    </w:p>
    <w:p w14:paraId="6CD553BF" w14:textId="77777777" w:rsidR="000C5373" w:rsidRDefault="000C5373" w:rsidP="000C5373">
      <w:pPr>
        <w:pStyle w:val="PL"/>
        <w:rPr>
          <w:rFonts w:cs="Courier New"/>
          <w:noProof w:val="0"/>
          <w:szCs w:val="16"/>
        </w:rPr>
      </w:pPr>
      <w:r>
        <w:rPr>
          <w:rFonts w:cs="Courier New"/>
          <w:noProof w:val="0"/>
          <w:szCs w:val="16"/>
        </w:rPr>
        <w:t xml:space="preserve">                '500':</w:t>
      </w:r>
    </w:p>
    <w:p w14:paraId="4EFAC5EA"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058781D8" w14:textId="77777777" w:rsidR="000C5373" w:rsidRDefault="000C5373" w:rsidP="000C5373">
      <w:pPr>
        <w:pStyle w:val="PL"/>
        <w:rPr>
          <w:rFonts w:cs="Courier New"/>
          <w:noProof w:val="0"/>
          <w:szCs w:val="16"/>
        </w:rPr>
      </w:pPr>
      <w:r>
        <w:rPr>
          <w:rFonts w:cs="Courier New"/>
          <w:noProof w:val="0"/>
          <w:szCs w:val="16"/>
        </w:rPr>
        <w:t xml:space="preserve">                '503':</w:t>
      </w:r>
    </w:p>
    <w:p w14:paraId="3A8CFB29"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4D8C1681" w14:textId="77777777" w:rsidR="000C5373" w:rsidRDefault="000C5373" w:rsidP="000C5373">
      <w:pPr>
        <w:pStyle w:val="PL"/>
        <w:rPr>
          <w:rFonts w:cs="Courier New"/>
          <w:noProof w:val="0"/>
          <w:szCs w:val="16"/>
        </w:rPr>
      </w:pPr>
      <w:r>
        <w:rPr>
          <w:rFonts w:cs="Courier New"/>
          <w:noProof w:val="0"/>
          <w:szCs w:val="16"/>
        </w:rPr>
        <w:t xml:space="preserve">                default:</w:t>
      </w:r>
    </w:p>
    <w:p w14:paraId="12483F1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78A80760" w14:textId="77777777" w:rsidR="000C5373" w:rsidRDefault="000C5373" w:rsidP="000C5373">
      <w:pPr>
        <w:pStyle w:val="PL"/>
        <w:rPr>
          <w:rFonts w:cs="Courier New"/>
          <w:noProof w:val="0"/>
          <w:szCs w:val="16"/>
        </w:rPr>
      </w:pPr>
      <w:r>
        <w:rPr>
          <w:rFonts w:cs="Courier New"/>
          <w:noProof w:val="0"/>
          <w:szCs w:val="16"/>
        </w:rPr>
        <w:t xml:space="preserve">#                </w:t>
      </w:r>
    </w:p>
    <w:p w14:paraId="612FE16A" w14:textId="77777777" w:rsidR="000C5373" w:rsidRDefault="000C5373" w:rsidP="000C5373">
      <w:pPr>
        <w:pStyle w:val="PL"/>
        <w:rPr>
          <w:rFonts w:cs="Courier New"/>
          <w:noProof w:val="0"/>
          <w:szCs w:val="16"/>
        </w:rPr>
      </w:pPr>
      <w:r>
        <w:rPr>
          <w:rFonts w:cs="Courier New"/>
          <w:noProof w:val="0"/>
          <w:szCs w:val="16"/>
        </w:rPr>
        <w:t xml:space="preserve">#                </w:t>
      </w:r>
    </w:p>
    <w:p w14:paraId="04E77CF3" w14:textId="77777777" w:rsidR="000C5373" w:rsidRDefault="000C5373" w:rsidP="000C5373">
      <w:pPr>
        <w:pStyle w:val="PL"/>
        <w:rPr>
          <w:rFonts w:cs="Courier New"/>
          <w:noProof w:val="0"/>
          <w:szCs w:val="16"/>
        </w:rPr>
      </w:pPr>
      <w:r>
        <w:rPr>
          <w:rFonts w:cs="Courier New"/>
          <w:noProof w:val="0"/>
          <w:szCs w:val="16"/>
        </w:rPr>
        <w:t xml:space="preserve">  /app-sessions/{appSessionId}/delete:</w:t>
      </w:r>
    </w:p>
    <w:p w14:paraId="3FB116CC" w14:textId="77777777" w:rsidR="000C5373" w:rsidRDefault="000C5373" w:rsidP="000C5373">
      <w:pPr>
        <w:pStyle w:val="PL"/>
        <w:rPr>
          <w:rFonts w:cs="Courier New"/>
          <w:noProof w:val="0"/>
          <w:szCs w:val="16"/>
        </w:rPr>
      </w:pPr>
      <w:r>
        <w:rPr>
          <w:rFonts w:cs="Courier New"/>
          <w:noProof w:val="0"/>
          <w:szCs w:val="16"/>
        </w:rPr>
        <w:t xml:space="preserve">    post:</w:t>
      </w:r>
    </w:p>
    <w:p w14:paraId="07C46382" w14:textId="77777777" w:rsidR="000C5373" w:rsidRDefault="000C5373" w:rsidP="000C5373">
      <w:pPr>
        <w:pStyle w:val="PL"/>
        <w:rPr>
          <w:rFonts w:cs="Courier New"/>
          <w:noProof w:val="0"/>
          <w:szCs w:val="16"/>
        </w:rPr>
      </w:pPr>
      <w:r>
        <w:rPr>
          <w:rFonts w:cs="Courier New"/>
          <w:noProof w:val="0"/>
          <w:szCs w:val="16"/>
        </w:rPr>
        <w:t xml:space="preserve">      summary: "Deletes an existing Individual Application Session Context"</w:t>
      </w:r>
    </w:p>
    <w:p w14:paraId="142A2C13" w14:textId="77777777" w:rsidR="000C5373" w:rsidRDefault="000C5373" w:rsidP="000C5373">
      <w:pPr>
        <w:pStyle w:val="PL"/>
        <w:rPr>
          <w:rFonts w:cs="Courier New"/>
          <w:noProof w:val="0"/>
          <w:szCs w:val="16"/>
        </w:rPr>
      </w:pPr>
      <w:r>
        <w:rPr>
          <w:rFonts w:cs="Courier New"/>
          <w:noProof w:val="0"/>
          <w:szCs w:val="16"/>
        </w:rPr>
        <w:t xml:space="preserve">      operationId: DeleteAppSession</w:t>
      </w:r>
    </w:p>
    <w:p w14:paraId="30E99112" w14:textId="77777777" w:rsidR="000C5373" w:rsidRDefault="000C5373" w:rsidP="000C5373">
      <w:pPr>
        <w:pStyle w:val="PL"/>
        <w:rPr>
          <w:rFonts w:cs="Courier New"/>
          <w:noProof w:val="0"/>
          <w:szCs w:val="16"/>
        </w:rPr>
      </w:pPr>
      <w:r>
        <w:rPr>
          <w:rFonts w:cs="Courier New"/>
          <w:noProof w:val="0"/>
          <w:szCs w:val="16"/>
        </w:rPr>
        <w:t xml:space="preserve">      tags:</w:t>
      </w:r>
    </w:p>
    <w:p w14:paraId="0B6F33E9" w14:textId="77777777" w:rsidR="000C5373" w:rsidRDefault="000C5373" w:rsidP="000C5373">
      <w:pPr>
        <w:pStyle w:val="PL"/>
        <w:rPr>
          <w:rFonts w:cs="Courier New"/>
          <w:noProof w:val="0"/>
          <w:szCs w:val="16"/>
        </w:rPr>
      </w:pPr>
      <w:r>
        <w:rPr>
          <w:rFonts w:cs="Courier New"/>
          <w:noProof w:val="0"/>
          <w:szCs w:val="16"/>
        </w:rPr>
        <w:t xml:space="preserve">        - Individual Application Session Context (Document)</w:t>
      </w:r>
    </w:p>
    <w:p w14:paraId="4427395A" w14:textId="77777777" w:rsidR="000C5373" w:rsidRDefault="000C5373" w:rsidP="000C5373">
      <w:pPr>
        <w:pStyle w:val="PL"/>
        <w:rPr>
          <w:rFonts w:cs="Courier New"/>
          <w:noProof w:val="0"/>
          <w:szCs w:val="16"/>
        </w:rPr>
      </w:pPr>
      <w:r>
        <w:rPr>
          <w:rFonts w:cs="Courier New"/>
          <w:noProof w:val="0"/>
          <w:szCs w:val="16"/>
        </w:rPr>
        <w:t xml:space="preserve">      parameters:</w:t>
      </w:r>
    </w:p>
    <w:p w14:paraId="2FD00504" w14:textId="77777777" w:rsidR="000C5373" w:rsidRDefault="000C5373" w:rsidP="000C5373">
      <w:pPr>
        <w:pStyle w:val="PL"/>
        <w:rPr>
          <w:rFonts w:cs="Courier New"/>
          <w:noProof w:val="0"/>
          <w:szCs w:val="16"/>
        </w:rPr>
      </w:pPr>
      <w:r>
        <w:rPr>
          <w:rFonts w:cs="Courier New"/>
          <w:noProof w:val="0"/>
          <w:szCs w:val="16"/>
        </w:rPr>
        <w:t xml:space="preserve">        - name: appSessionId</w:t>
      </w:r>
    </w:p>
    <w:p w14:paraId="5A5D43B1" w14:textId="77777777" w:rsidR="000C5373" w:rsidRDefault="000C5373" w:rsidP="000C5373">
      <w:pPr>
        <w:pStyle w:val="PL"/>
        <w:rPr>
          <w:rFonts w:cs="Courier New"/>
          <w:noProof w:val="0"/>
          <w:szCs w:val="16"/>
        </w:rPr>
      </w:pPr>
      <w:r>
        <w:rPr>
          <w:rFonts w:cs="Courier New"/>
          <w:noProof w:val="0"/>
          <w:szCs w:val="16"/>
        </w:rPr>
        <w:t xml:space="preserve">          description: string identifying the Individual Application Session Context resource</w:t>
      </w:r>
    </w:p>
    <w:p w14:paraId="46FAC3F4" w14:textId="77777777" w:rsidR="000C5373" w:rsidRDefault="000C5373" w:rsidP="000C5373">
      <w:pPr>
        <w:pStyle w:val="PL"/>
        <w:rPr>
          <w:rFonts w:cs="Courier New"/>
          <w:noProof w:val="0"/>
          <w:szCs w:val="16"/>
        </w:rPr>
      </w:pPr>
      <w:r>
        <w:rPr>
          <w:rFonts w:cs="Courier New"/>
          <w:noProof w:val="0"/>
          <w:szCs w:val="16"/>
        </w:rPr>
        <w:t xml:space="preserve">          in: path</w:t>
      </w:r>
    </w:p>
    <w:p w14:paraId="1D3C3BA3" w14:textId="77777777" w:rsidR="000C5373" w:rsidRDefault="000C5373" w:rsidP="000C5373">
      <w:pPr>
        <w:pStyle w:val="PL"/>
        <w:rPr>
          <w:rFonts w:cs="Courier New"/>
          <w:noProof w:val="0"/>
          <w:szCs w:val="16"/>
        </w:rPr>
      </w:pPr>
      <w:r>
        <w:rPr>
          <w:rFonts w:cs="Courier New"/>
          <w:noProof w:val="0"/>
          <w:szCs w:val="16"/>
        </w:rPr>
        <w:t xml:space="preserve">          required: true</w:t>
      </w:r>
    </w:p>
    <w:p w14:paraId="2AC8A772" w14:textId="77777777" w:rsidR="000C5373" w:rsidRDefault="000C5373" w:rsidP="000C5373">
      <w:pPr>
        <w:pStyle w:val="PL"/>
        <w:rPr>
          <w:rFonts w:cs="Courier New"/>
          <w:noProof w:val="0"/>
          <w:szCs w:val="16"/>
        </w:rPr>
      </w:pPr>
      <w:r>
        <w:rPr>
          <w:rFonts w:cs="Courier New"/>
          <w:noProof w:val="0"/>
          <w:szCs w:val="16"/>
        </w:rPr>
        <w:t xml:space="preserve">          schema:</w:t>
      </w:r>
    </w:p>
    <w:p w14:paraId="6ECC81F9" w14:textId="77777777" w:rsidR="000C5373" w:rsidRDefault="000C5373" w:rsidP="000C5373">
      <w:pPr>
        <w:pStyle w:val="PL"/>
        <w:rPr>
          <w:rFonts w:cs="Courier New"/>
          <w:noProof w:val="0"/>
          <w:szCs w:val="16"/>
        </w:rPr>
      </w:pPr>
      <w:r>
        <w:rPr>
          <w:rFonts w:cs="Courier New"/>
          <w:noProof w:val="0"/>
          <w:szCs w:val="16"/>
        </w:rPr>
        <w:t xml:space="preserve">            type: string</w:t>
      </w:r>
    </w:p>
    <w:p w14:paraId="36A32B30" w14:textId="77777777" w:rsidR="000C5373" w:rsidRDefault="000C5373" w:rsidP="000C5373">
      <w:pPr>
        <w:pStyle w:val="PL"/>
        <w:rPr>
          <w:rFonts w:cs="Courier New"/>
          <w:noProof w:val="0"/>
          <w:szCs w:val="16"/>
        </w:rPr>
      </w:pPr>
      <w:r>
        <w:rPr>
          <w:rFonts w:cs="Courier New"/>
          <w:noProof w:val="0"/>
          <w:szCs w:val="16"/>
        </w:rPr>
        <w:t xml:space="preserve">      requestBody:</w:t>
      </w:r>
    </w:p>
    <w:p w14:paraId="2CBCA27C" w14:textId="77777777" w:rsidR="000C5373" w:rsidRDefault="000C5373" w:rsidP="000C5373">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5BB244EA" w14:textId="77777777" w:rsidR="000C5373" w:rsidRDefault="000C5373" w:rsidP="000C5373">
      <w:pPr>
        <w:pStyle w:val="PL"/>
        <w:rPr>
          <w:rFonts w:cs="Courier New"/>
          <w:noProof w:val="0"/>
          <w:szCs w:val="16"/>
        </w:rPr>
      </w:pPr>
      <w:r>
        <w:rPr>
          <w:rFonts w:cs="Courier New"/>
          <w:noProof w:val="0"/>
          <w:szCs w:val="16"/>
        </w:rPr>
        <w:t xml:space="preserve">        required: false</w:t>
      </w:r>
    </w:p>
    <w:p w14:paraId="610AA4FD" w14:textId="77777777" w:rsidR="000C5373" w:rsidRDefault="000C5373" w:rsidP="000C5373">
      <w:pPr>
        <w:pStyle w:val="PL"/>
        <w:rPr>
          <w:rFonts w:cs="Courier New"/>
          <w:noProof w:val="0"/>
          <w:szCs w:val="16"/>
        </w:rPr>
      </w:pPr>
      <w:r>
        <w:rPr>
          <w:rFonts w:cs="Courier New"/>
          <w:noProof w:val="0"/>
          <w:szCs w:val="16"/>
        </w:rPr>
        <w:t xml:space="preserve">        content:</w:t>
      </w:r>
    </w:p>
    <w:p w14:paraId="706871E6" w14:textId="77777777" w:rsidR="000C5373" w:rsidRDefault="000C5373" w:rsidP="000C5373">
      <w:pPr>
        <w:pStyle w:val="PL"/>
        <w:rPr>
          <w:rFonts w:cs="Courier New"/>
          <w:noProof w:val="0"/>
          <w:szCs w:val="16"/>
        </w:rPr>
      </w:pPr>
      <w:r>
        <w:rPr>
          <w:rFonts w:cs="Courier New"/>
          <w:noProof w:val="0"/>
          <w:szCs w:val="16"/>
        </w:rPr>
        <w:t xml:space="preserve">          application/json:</w:t>
      </w:r>
    </w:p>
    <w:p w14:paraId="71E66549" w14:textId="77777777" w:rsidR="000C5373" w:rsidRDefault="000C5373" w:rsidP="000C5373">
      <w:pPr>
        <w:pStyle w:val="PL"/>
        <w:rPr>
          <w:rFonts w:cs="Courier New"/>
          <w:noProof w:val="0"/>
          <w:szCs w:val="16"/>
        </w:rPr>
      </w:pPr>
      <w:r>
        <w:rPr>
          <w:rFonts w:cs="Courier New"/>
          <w:noProof w:val="0"/>
          <w:szCs w:val="16"/>
        </w:rPr>
        <w:t xml:space="preserve">            schema:</w:t>
      </w:r>
    </w:p>
    <w:p w14:paraId="2EC88E8B" w14:textId="77777777" w:rsidR="000C5373" w:rsidRDefault="000C5373" w:rsidP="000C5373">
      <w:pPr>
        <w:pStyle w:val="PL"/>
        <w:rPr>
          <w:rFonts w:cs="Courier New"/>
          <w:noProof w:val="0"/>
          <w:szCs w:val="16"/>
        </w:rPr>
      </w:pPr>
      <w:r>
        <w:rPr>
          <w:rFonts w:cs="Courier New"/>
          <w:noProof w:val="0"/>
          <w:szCs w:val="16"/>
        </w:rPr>
        <w:t xml:space="preserve">              $ref: '#/components/schemas/EventsSubscReqData'</w:t>
      </w:r>
    </w:p>
    <w:p w14:paraId="5F11290F" w14:textId="77777777" w:rsidR="000C5373" w:rsidRDefault="000C5373" w:rsidP="000C5373">
      <w:pPr>
        <w:pStyle w:val="PL"/>
        <w:rPr>
          <w:rFonts w:cs="Courier New"/>
          <w:noProof w:val="0"/>
          <w:szCs w:val="16"/>
        </w:rPr>
      </w:pPr>
      <w:r>
        <w:rPr>
          <w:rFonts w:cs="Courier New"/>
          <w:noProof w:val="0"/>
          <w:szCs w:val="16"/>
        </w:rPr>
        <w:t xml:space="preserve">      responses:</w:t>
      </w:r>
    </w:p>
    <w:p w14:paraId="306117FD" w14:textId="77777777" w:rsidR="000C5373" w:rsidRDefault="000C5373" w:rsidP="000C5373">
      <w:pPr>
        <w:pStyle w:val="PL"/>
        <w:rPr>
          <w:rFonts w:cs="Courier New"/>
          <w:noProof w:val="0"/>
          <w:szCs w:val="16"/>
        </w:rPr>
      </w:pPr>
      <w:r>
        <w:rPr>
          <w:rFonts w:cs="Courier New"/>
          <w:noProof w:val="0"/>
          <w:szCs w:val="16"/>
        </w:rPr>
        <w:t xml:space="preserve">        '200':</w:t>
      </w:r>
    </w:p>
    <w:p w14:paraId="17E22233" w14:textId="77777777" w:rsidR="000C5373" w:rsidRDefault="000C5373" w:rsidP="000C5373">
      <w:pPr>
        <w:pStyle w:val="PL"/>
        <w:rPr>
          <w:rFonts w:cs="Courier New"/>
          <w:noProof w:val="0"/>
          <w:szCs w:val="16"/>
        </w:rPr>
      </w:pPr>
      <w:r>
        <w:rPr>
          <w:rFonts w:cs="Courier New"/>
          <w:noProof w:val="0"/>
          <w:szCs w:val="16"/>
        </w:rPr>
        <w:t xml:space="preserve">          description: The deletion of the resource is confirmed and a resource is returned</w:t>
      </w:r>
    </w:p>
    <w:p w14:paraId="5946B779" w14:textId="77777777" w:rsidR="000C5373" w:rsidRDefault="000C5373" w:rsidP="000C5373">
      <w:pPr>
        <w:pStyle w:val="PL"/>
        <w:rPr>
          <w:rFonts w:cs="Courier New"/>
          <w:noProof w:val="0"/>
          <w:szCs w:val="16"/>
        </w:rPr>
      </w:pPr>
      <w:r>
        <w:rPr>
          <w:rFonts w:cs="Courier New"/>
          <w:noProof w:val="0"/>
          <w:szCs w:val="16"/>
        </w:rPr>
        <w:t xml:space="preserve">          content:</w:t>
      </w:r>
    </w:p>
    <w:p w14:paraId="08F97899" w14:textId="77777777" w:rsidR="000C5373" w:rsidRDefault="000C5373" w:rsidP="000C5373">
      <w:pPr>
        <w:pStyle w:val="PL"/>
        <w:rPr>
          <w:rFonts w:cs="Courier New"/>
          <w:noProof w:val="0"/>
          <w:szCs w:val="16"/>
        </w:rPr>
      </w:pPr>
      <w:r>
        <w:rPr>
          <w:rFonts w:cs="Courier New"/>
          <w:noProof w:val="0"/>
          <w:szCs w:val="16"/>
        </w:rPr>
        <w:t xml:space="preserve">            application/json:</w:t>
      </w:r>
    </w:p>
    <w:p w14:paraId="65943EAD" w14:textId="77777777" w:rsidR="000C5373" w:rsidRDefault="000C5373" w:rsidP="000C5373">
      <w:pPr>
        <w:pStyle w:val="PL"/>
        <w:rPr>
          <w:rFonts w:cs="Courier New"/>
          <w:noProof w:val="0"/>
          <w:szCs w:val="16"/>
        </w:rPr>
      </w:pPr>
      <w:r>
        <w:rPr>
          <w:rFonts w:cs="Courier New"/>
          <w:noProof w:val="0"/>
          <w:szCs w:val="16"/>
        </w:rPr>
        <w:t xml:space="preserve">              schema:</w:t>
      </w:r>
    </w:p>
    <w:p w14:paraId="03355C6D" w14:textId="77777777" w:rsidR="000C5373" w:rsidRDefault="000C5373" w:rsidP="000C5373">
      <w:pPr>
        <w:pStyle w:val="PL"/>
        <w:rPr>
          <w:rFonts w:cs="Courier New"/>
          <w:noProof w:val="0"/>
          <w:szCs w:val="16"/>
        </w:rPr>
      </w:pPr>
      <w:r>
        <w:rPr>
          <w:rFonts w:cs="Courier New"/>
          <w:noProof w:val="0"/>
          <w:szCs w:val="16"/>
        </w:rPr>
        <w:t xml:space="preserve">                $ref: '#/components/schemas/AppSessionContext'</w:t>
      </w:r>
    </w:p>
    <w:p w14:paraId="31277274" w14:textId="77777777" w:rsidR="000C5373" w:rsidRDefault="000C5373" w:rsidP="000C5373">
      <w:pPr>
        <w:pStyle w:val="PL"/>
        <w:rPr>
          <w:rFonts w:cs="Courier New"/>
          <w:noProof w:val="0"/>
          <w:szCs w:val="16"/>
        </w:rPr>
      </w:pPr>
      <w:r>
        <w:rPr>
          <w:rFonts w:cs="Courier New"/>
          <w:noProof w:val="0"/>
          <w:szCs w:val="16"/>
        </w:rPr>
        <w:t xml:space="preserve">        '204':</w:t>
      </w:r>
    </w:p>
    <w:p w14:paraId="515E901A" w14:textId="77777777" w:rsidR="000C5373" w:rsidRDefault="000C5373" w:rsidP="000C5373">
      <w:pPr>
        <w:pStyle w:val="PL"/>
        <w:rPr>
          <w:rFonts w:cs="Courier New"/>
          <w:noProof w:val="0"/>
          <w:szCs w:val="16"/>
        </w:rPr>
      </w:pPr>
      <w:r>
        <w:rPr>
          <w:rFonts w:cs="Courier New"/>
          <w:noProof w:val="0"/>
          <w:szCs w:val="16"/>
        </w:rPr>
        <w:t xml:space="preserve">          description: The deletion is confirmed without returning additional data.</w:t>
      </w:r>
    </w:p>
    <w:p w14:paraId="33CB1C9F" w14:textId="77777777" w:rsidR="000C5373" w:rsidRDefault="000C5373" w:rsidP="000C5373">
      <w:pPr>
        <w:pStyle w:val="PL"/>
        <w:rPr>
          <w:noProof w:val="0"/>
        </w:rPr>
      </w:pPr>
      <w:r>
        <w:rPr>
          <w:noProof w:val="0"/>
        </w:rPr>
        <w:t xml:space="preserve">        '307':</w:t>
      </w:r>
    </w:p>
    <w:p w14:paraId="1215DE2D" w14:textId="77777777" w:rsidR="000C5373" w:rsidRDefault="000C5373" w:rsidP="000C5373">
      <w:pPr>
        <w:pStyle w:val="PL"/>
        <w:rPr>
          <w:lang w:val="en-US" w:eastAsia="es-ES"/>
        </w:rPr>
      </w:pPr>
      <w:r>
        <w:rPr>
          <w:lang w:val="en-US" w:eastAsia="es-ES"/>
        </w:rPr>
        <w:t xml:space="preserve">          $ref: 'TS29571_CommonData.yaml#/components/responses/307'</w:t>
      </w:r>
    </w:p>
    <w:p w14:paraId="6BF912BA" w14:textId="77777777" w:rsidR="000C5373" w:rsidRDefault="000C5373" w:rsidP="000C5373">
      <w:pPr>
        <w:pStyle w:val="PL"/>
        <w:rPr>
          <w:noProof w:val="0"/>
        </w:rPr>
      </w:pPr>
      <w:r>
        <w:rPr>
          <w:noProof w:val="0"/>
        </w:rPr>
        <w:t xml:space="preserve">        '308':</w:t>
      </w:r>
    </w:p>
    <w:p w14:paraId="4D50541E" w14:textId="77777777" w:rsidR="000C5373" w:rsidRDefault="000C5373" w:rsidP="000C5373">
      <w:pPr>
        <w:pStyle w:val="PL"/>
        <w:rPr>
          <w:lang w:val="en-US" w:eastAsia="es-ES"/>
        </w:rPr>
      </w:pPr>
      <w:r>
        <w:rPr>
          <w:lang w:val="en-US" w:eastAsia="es-ES"/>
        </w:rPr>
        <w:t xml:space="preserve">          $ref: 'TS29571_CommonData.yaml#/components/responses/308'</w:t>
      </w:r>
    </w:p>
    <w:p w14:paraId="1DB7E821" w14:textId="77777777" w:rsidR="000C5373" w:rsidRDefault="000C5373" w:rsidP="000C5373">
      <w:pPr>
        <w:pStyle w:val="PL"/>
        <w:rPr>
          <w:rFonts w:cs="Courier New"/>
          <w:noProof w:val="0"/>
          <w:szCs w:val="16"/>
        </w:rPr>
      </w:pPr>
      <w:r>
        <w:rPr>
          <w:rFonts w:cs="Courier New"/>
          <w:noProof w:val="0"/>
          <w:szCs w:val="16"/>
        </w:rPr>
        <w:t xml:space="preserve">        '400':</w:t>
      </w:r>
    </w:p>
    <w:p w14:paraId="3350FCA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44FA45A6" w14:textId="77777777" w:rsidR="000C5373" w:rsidRDefault="000C5373" w:rsidP="000C5373">
      <w:pPr>
        <w:pStyle w:val="PL"/>
        <w:rPr>
          <w:rFonts w:cs="Courier New"/>
          <w:noProof w:val="0"/>
          <w:szCs w:val="16"/>
        </w:rPr>
      </w:pPr>
      <w:r>
        <w:rPr>
          <w:rFonts w:cs="Courier New"/>
          <w:noProof w:val="0"/>
          <w:szCs w:val="16"/>
        </w:rPr>
        <w:t xml:space="preserve">        '401':</w:t>
      </w:r>
    </w:p>
    <w:p w14:paraId="504ED21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7ADF7015" w14:textId="77777777" w:rsidR="000C5373" w:rsidRDefault="000C5373" w:rsidP="000C5373">
      <w:pPr>
        <w:pStyle w:val="PL"/>
        <w:rPr>
          <w:rFonts w:cs="Courier New"/>
          <w:noProof w:val="0"/>
          <w:szCs w:val="16"/>
        </w:rPr>
      </w:pPr>
      <w:r>
        <w:rPr>
          <w:rFonts w:cs="Courier New"/>
          <w:noProof w:val="0"/>
          <w:szCs w:val="16"/>
        </w:rPr>
        <w:t xml:space="preserve">        '403':</w:t>
      </w:r>
    </w:p>
    <w:p w14:paraId="68DBD5C1"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54A43E54" w14:textId="77777777" w:rsidR="000C5373" w:rsidRDefault="000C5373" w:rsidP="000C5373">
      <w:pPr>
        <w:pStyle w:val="PL"/>
        <w:rPr>
          <w:rFonts w:cs="Courier New"/>
          <w:noProof w:val="0"/>
          <w:szCs w:val="16"/>
        </w:rPr>
      </w:pPr>
      <w:r>
        <w:rPr>
          <w:rFonts w:cs="Courier New"/>
          <w:noProof w:val="0"/>
          <w:szCs w:val="16"/>
        </w:rPr>
        <w:t xml:space="preserve">        '404':</w:t>
      </w:r>
    </w:p>
    <w:p w14:paraId="3BF807F7"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35565457" w14:textId="77777777" w:rsidR="000C5373" w:rsidRDefault="000C5373" w:rsidP="000C5373">
      <w:pPr>
        <w:pStyle w:val="PL"/>
        <w:rPr>
          <w:rFonts w:cs="Courier New"/>
          <w:noProof w:val="0"/>
          <w:szCs w:val="16"/>
        </w:rPr>
      </w:pPr>
      <w:r>
        <w:rPr>
          <w:rFonts w:cs="Courier New"/>
          <w:noProof w:val="0"/>
          <w:szCs w:val="16"/>
        </w:rPr>
        <w:t xml:space="preserve">        '411':</w:t>
      </w:r>
    </w:p>
    <w:p w14:paraId="4BEE5DA1"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128AC308" w14:textId="77777777" w:rsidR="000C5373" w:rsidRDefault="000C5373" w:rsidP="000C5373">
      <w:pPr>
        <w:pStyle w:val="PL"/>
        <w:rPr>
          <w:rFonts w:cs="Courier New"/>
          <w:noProof w:val="0"/>
          <w:szCs w:val="16"/>
        </w:rPr>
      </w:pPr>
      <w:r>
        <w:rPr>
          <w:rFonts w:cs="Courier New"/>
          <w:noProof w:val="0"/>
          <w:szCs w:val="16"/>
        </w:rPr>
        <w:t xml:space="preserve">        '413':</w:t>
      </w:r>
    </w:p>
    <w:p w14:paraId="7068BFB4"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7D8F4643" w14:textId="77777777" w:rsidR="000C5373" w:rsidRDefault="000C5373" w:rsidP="000C5373">
      <w:pPr>
        <w:pStyle w:val="PL"/>
        <w:rPr>
          <w:rFonts w:cs="Courier New"/>
          <w:noProof w:val="0"/>
          <w:szCs w:val="16"/>
        </w:rPr>
      </w:pPr>
      <w:r>
        <w:rPr>
          <w:rFonts w:cs="Courier New"/>
          <w:noProof w:val="0"/>
          <w:szCs w:val="16"/>
        </w:rPr>
        <w:lastRenderedPageBreak/>
        <w:t xml:space="preserve">        '415':</w:t>
      </w:r>
    </w:p>
    <w:p w14:paraId="7C876B8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723414BE" w14:textId="77777777" w:rsidR="000C5373" w:rsidRDefault="000C5373" w:rsidP="000C5373">
      <w:pPr>
        <w:pStyle w:val="PL"/>
        <w:rPr>
          <w:noProof w:val="0"/>
        </w:rPr>
      </w:pPr>
      <w:r>
        <w:rPr>
          <w:noProof w:val="0"/>
        </w:rPr>
        <w:t xml:space="preserve">        '429':</w:t>
      </w:r>
    </w:p>
    <w:p w14:paraId="530CB7FB" w14:textId="77777777" w:rsidR="000C5373" w:rsidRDefault="000C5373" w:rsidP="000C5373">
      <w:pPr>
        <w:pStyle w:val="PL"/>
        <w:rPr>
          <w:noProof w:val="0"/>
        </w:rPr>
      </w:pPr>
      <w:r>
        <w:rPr>
          <w:noProof w:val="0"/>
        </w:rPr>
        <w:t xml:space="preserve">          $ref: 'TS29571_CommonData.yaml#/components/responses/429'</w:t>
      </w:r>
    </w:p>
    <w:p w14:paraId="29FAF4DF" w14:textId="77777777" w:rsidR="000C5373" w:rsidRDefault="000C5373" w:rsidP="000C5373">
      <w:pPr>
        <w:pStyle w:val="PL"/>
        <w:rPr>
          <w:rFonts w:cs="Courier New"/>
          <w:noProof w:val="0"/>
          <w:szCs w:val="16"/>
        </w:rPr>
      </w:pPr>
      <w:r>
        <w:rPr>
          <w:rFonts w:cs="Courier New"/>
          <w:noProof w:val="0"/>
          <w:szCs w:val="16"/>
        </w:rPr>
        <w:t xml:space="preserve">        '500':</w:t>
      </w:r>
    </w:p>
    <w:p w14:paraId="1B90DCF1"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1F78B96F" w14:textId="77777777" w:rsidR="000C5373" w:rsidRDefault="000C5373" w:rsidP="000C5373">
      <w:pPr>
        <w:pStyle w:val="PL"/>
        <w:rPr>
          <w:rFonts w:cs="Courier New"/>
          <w:noProof w:val="0"/>
          <w:szCs w:val="16"/>
        </w:rPr>
      </w:pPr>
      <w:r>
        <w:rPr>
          <w:rFonts w:cs="Courier New"/>
          <w:noProof w:val="0"/>
          <w:szCs w:val="16"/>
        </w:rPr>
        <w:t xml:space="preserve">        '503':</w:t>
      </w:r>
    </w:p>
    <w:p w14:paraId="756E8D6B"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2D34479F" w14:textId="77777777" w:rsidR="000C5373" w:rsidRDefault="000C5373" w:rsidP="000C5373">
      <w:pPr>
        <w:pStyle w:val="PL"/>
        <w:rPr>
          <w:rFonts w:cs="Courier New"/>
          <w:noProof w:val="0"/>
          <w:szCs w:val="16"/>
        </w:rPr>
      </w:pPr>
      <w:r>
        <w:rPr>
          <w:rFonts w:cs="Courier New"/>
          <w:noProof w:val="0"/>
          <w:szCs w:val="16"/>
        </w:rPr>
        <w:t xml:space="preserve">        default:</w:t>
      </w:r>
    </w:p>
    <w:p w14:paraId="49AC5B14"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742EF092" w14:textId="77777777" w:rsidR="000C5373" w:rsidRDefault="000C5373" w:rsidP="000C5373">
      <w:pPr>
        <w:pStyle w:val="PL"/>
        <w:rPr>
          <w:rFonts w:cs="Courier New"/>
          <w:noProof w:val="0"/>
          <w:szCs w:val="16"/>
        </w:rPr>
      </w:pPr>
      <w:r>
        <w:rPr>
          <w:rFonts w:cs="Courier New"/>
          <w:noProof w:val="0"/>
          <w:szCs w:val="16"/>
        </w:rPr>
        <w:t xml:space="preserve">#               </w:t>
      </w:r>
    </w:p>
    <w:p w14:paraId="47CFF6DE" w14:textId="77777777" w:rsidR="000C5373" w:rsidRDefault="000C5373" w:rsidP="000C5373">
      <w:pPr>
        <w:pStyle w:val="PL"/>
        <w:rPr>
          <w:rFonts w:cs="Courier New"/>
          <w:noProof w:val="0"/>
          <w:szCs w:val="16"/>
        </w:rPr>
      </w:pPr>
      <w:r>
        <w:rPr>
          <w:rFonts w:cs="Courier New"/>
          <w:noProof w:val="0"/>
          <w:szCs w:val="16"/>
        </w:rPr>
        <w:t xml:space="preserve">  /app-sessions/{appSessionId}/events-subscription:</w:t>
      </w:r>
    </w:p>
    <w:p w14:paraId="103E76CC" w14:textId="77777777" w:rsidR="000C5373" w:rsidRDefault="000C5373" w:rsidP="000C5373">
      <w:pPr>
        <w:pStyle w:val="PL"/>
        <w:rPr>
          <w:rFonts w:cs="Courier New"/>
          <w:noProof w:val="0"/>
          <w:szCs w:val="16"/>
        </w:rPr>
      </w:pPr>
      <w:r>
        <w:rPr>
          <w:rFonts w:cs="Courier New"/>
          <w:noProof w:val="0"/>
          <w:szCs w:val="16"/>
        </w:rPr>
        <w:t xml:space="preserve">    put:</w:t>
      </w:r>
    </w:p>
    <w:p w14:paraId="476022E9" w14:textId="77777777" w:rsidR="000C5373" w:rsidRDefault="000C5373" w:rsidP="000C5373">
      <w:pPr>
        <w:pStyle w:val="PL"/>
        <w:rPr>
          <w:rFonts w:cs="Courier New"/>
          <w:noProof w:val="0"/>
          <w:szCs w:val="16"/>
        </w:rPr>
      </w:pPr>
      <w:r>
        <w:rPr>
          <w:rFonts w:cs="Courier New"/>
          <w:noProof w:val="0"/>
          <w:szCs w:val="16"/>
        </w:rPr>
        <w:t xml:space="preserve">      summary: "creates or modifies an Events Subscription subresource"</w:t>
      </w:r>
    </w:p>
    <w:p w14:paraId="4E282454" w14:textId="77777777" w:rsidR="000C5373" w:rsidRDefault="000C5373" w:rsidP="000C5373">
      <w:pPr>
        <w:pStyle w:val="PL"/>
        <w:rPr>
          <w:rFonts w:cs="Courier New"/>
          <w:noProof w:val="0"/>
          <w:szCs w:val="16"/>
        </w:rPr>
      </w:pPr>
      <w:r>
        <w:rPr>
          <w:rFonts w:cs="Courier New"/>
          <w:noProof w:val="0"/>
          <w:szCs w:val="16"/>
        </w:rPr>
        <w:t xml:space="preserve">      operationId: updateEventsSubsc</w:t>
      </w:r>
    </w:p>
    <w:p w14:paraId="750682A1" w14:textId="77777777" w:rsidR="000C5373" w:rsidRDefault="000C5373" w:rsidP="000C5373">
      <w:pPr>
        <w:pStyle w:val="PL"/>
        <w:rPr>
          <w:rFonts w:cs="Courier New"/>
          <w:noProof w:val="0"/>
          <w:szCs w:val="16"/>
        </w:rPr>
      </w:pPr>
      <w:r>
        <w:rPr>
          <w:rFonts w:cs="Courier New"/>
          <w:noProof w:val="0"/>
          <w:szCs w:val="16"/>
        </w:rPr>
        <w:t xml:space="preserve">      tags:</w:t>
      </w:r>
    </w:p>
    <w:p w14:paraId="15CE4BB5" w14:textId="77777777" w:rsidR="000C5373" w:rsidRDefault="000C5373" w:rsidP="000C5373">
      <w:pPr>
        <w:pStyle w:val="PL"/>
        <w:rPr>
          <w:rFonts w:cs="Courier New"/>
          <w:noProof w:val="0"/>
          <w:szCs w:val="16"/>
        </w:rPr>
      </w:pPr>
      <w:r>
        <w:rPr>
          <w:rFonts w:cs="Courier New"/>
          <w:noProof w:val="0"/>
          <w:szCs w:val="16"/>
        </w:rPr>
        <w:t xml:space="preserve">        - Events Subscription (Document)</w:t>
      </w:r>
    </w:p>
    <w:p w14:paraId="263B23EA" w14:textId="77777777" w:rsidR="000C5373" w:rsidRDefault="000C5373" w:rsidP="000C5373">
      <w:pPr>
        <w:pStyle w:val="PL"/>
        <w:rPr>
          <w:rFonts w:cs="Courier New"/>
          <w:noProof w:val="0"/>
          <w:szCs w:val="16"/>
        </w:rPr>
      </w:pPr>
      <w:r>
        <w:rPr>
          <w:rFonts w:cs="Courier New"/>
          <w:noProof w:val="0"/>
          <w:szCs w:val="16"/>
        </w:rPr>
        <w:t xml:space="preserve">      parameters:</w:t>
      </w:r>
    </w:p>
    <w:p w14:paraId="45DD9496" w14:textId="77777777" w:rsidR="000C5373" w:rsidRDefault="000C5373" w:rsidP="000C5373">
      <w:pPr>
        <w:pStyle w:val="PL"/>
        <w:rPr>
          <w:rFonts w:cs="Courier New"/>
          <w:noProof w:val="0"/>
          <w:szCs w:val="16"/>
        </w:rPr>
      </w:pPr>
      <w:r>
        <w:rPr>
          <w:rFonts w:cs="Courier New"/>
          <w:noProof w:val="0"/>
          <w:szCs w:val="16"/>
        </w:rPr>
        <w:t xml:space="preserve">        - name: appSessionId</w:t>
      </w:r>
    </w:p>
    <w:p w14:paraId="609A0A65" w14:textId="77777777" w:rsidR="000C5373" w:rsidRDefault="000C5373" w:rsidP="000C5373">
      <w:pPr>
        <w:pStyle w:val="PL"/>
        <w:rPr>
          <w:rFonts w:cs="Courier New"/>
          <w:noProof w:val="0"/>
          <w:szCs w:val="16"/>
        </w:rPr>
      </w:pPr>
      <w:r>
        <w:rPr>
          <w:rFonts w:cs="Courier New"/>
          <w:noProof w:val="0"/>
          <w:szCs w:val="16"/>
        </w:rPr>
        <w:t xml:space="preserve">          description: string identifying the Events Subscription resource</w:t>
      </w:r>
    </w:p>
    <w:p w14:paraId="108D9E9C" w14:textId="77777777" w:rsidR="000C5373" w:rsidRDefault="000C5373" w:rsidP="000C5373">
      <w:pPr>
        <w:pStyle w:val="PL"/>
        <w:rPr>
          <w:rFonts w:cs="Courier New"/>
          <w:noProof w:val="0"/>
          <w:szCs w:val="16"/>
        </w:rPr>
      </w:pPr>
      <w:r>
        <w:rPr>
          <w:rFonts w:cs="Courier New"/>
          <w:noProof w:val="0"/>
          <w:szCs w:val="16"/>
        </w:rPr>
        <w:t xml:space="preserve">          in: path</w:t>
      </w:r>
    </w:p>
    <w:p w14:paraId="240A78F3" w14:textId="77777777" w:rsidR="000C5373" w:rsidRDefault="000C5373" w:rsidP="000C5373">
      <w:pPr>
        <w:pStyle w:val="PL"/>
        <w:rPr>
          <w:rFonts w:cs="Courier New"/>
          <w:noProof w:val="0"/>
          <w:szCs w:val="16"/>
        </w:rPr>
      </w:pPr>
      <w:r>
        <w:rPr>
          <w:rFonts w:cs="Courier New"/>
          <w:noProof w:val="0"/>
          <w:szCs w:val="16"/>
        </w:rPr>
        <w:t xml:space="preserve">          required: true</w:t>
      </w:r>
    </w:p>
    <w:p w14:paraId="40CED78C" w14:textId="77777777" w:rsidR="000C5373" w:rsidRDefault="000C5373" w:rsidP="000C5373">
      <w:pPr>
        <w:pStyle w:val="PL"/>
        <w:rPr>
          <w:rFonts w:cs="Courier New"/>
          <w:noProof w:val="0"/>
          <w:szCs w:val="16"/>
        </w:rPr>
      </w:pPr>
      <w:r>
        <w:rPr>
          <w:rFonts w:cs="Courier New"/>
          <w:noProof w:val="0"/>
          <w:szCs w:val="16"/>
        </w:rPr>
        <w:t xml:space="preserve">          schema:</w:t>
      </w:r>
    </w:p>
    <w:p w14:paraId="5A2FE475" w14:textId="77777777" w:rsidR="000C5373" w:rsidRDefault="000C5373" w:rsidP="000C5373">
      <w:pPr>
        <w:pStyle w:val="PL"/>
        <w:rPr>
          <w:rFonts w:cs="Courier New"/>
          <w:noProof w:val="0"/>
          <w:szCs w:val="16"/>
        </w:rPr>
      </w:pPr>
      <w:r>
        <w:rPr>
          <w:rFonts w:cs="Courier New"/>
          <w:noProof w:val="0"/>
          <w:szCs w:val="16"/>
        </w:rPr>
        <w:t xml:space="preserve">            type: string</w:t>
      </w:r>
    </w:p>
    <w:p w14:paraId="7A5C4B18" w14:textId="77777777" w:rsidR="000C5373" w:rsidRDefault="000C5373" w:rsidP="000C5373">
      <w:pPr>
        <w:pStyle w:val="PL"/>
        <w:rPr>
          <w:rFonts w:cs="Courier New"/>
          <w:noProof w:val="0"/>
          <w:szCs w:val="16"/>
        </w:rPr>
      </w:pPr>
      <w:r>
        <w:rPr>
          <w:rFonts w:cs="Courier New"/>
          <w:noProof w:val="0"/>
          <w:szCs w:val="16"/>
        </w:rPr>
        <w:t xml:space="preserve">      requestBody:</w:t>
      </w:r>
    </w:p>
    <w:p w14:paraId="41B9DBD1" w14:textId="77777777" w:rsidR="000C5373" w:rsidRDefault="000C5373" w:rsidP="000C5373">
      <w:pPr>
        <w:pStyle w:val="PL"/>
        <w:rPr>
          <w:rFonts w:cs="Courier New"/>
          <w:noProof w:val="0"/>
          <w:szCs w:val="16"/>
        </w:rPr>
      </w:pPr>
      <w:r>
        <w:rPr>
          <w:rFonts w:cs="Courier New"/>
          <w:noProof w:val="0"/>
          <w:szCs w:val="16"/>
        </w:rPr>
        <w:t xml:space="preserve">        description: Creation or modification of an Events Subscription resource.</w:t>
      </w:r>
    </w:p>
    <w:p w14:paraId="1232C3C2" w14:textId="77777777" w:rsidR="000C5373" w:rsidRDefault="000C5373" w:rsidP="000C5373">
      <w:pPr>
        <w:pStyle w:val="PL"/>
        <w:rPr>
          <w:rFonts w:cs="Courier New"/>
          <w:noProof w:val="0"/>
          <w:szCs w:val="16"/>
        </w:rPr>
      </w:pPr>
      <w:r>
        <w:rPr>
          <w:rFonts w:cs="Courier New"/>
          <w:noProof w:val="0"/>
          <w:szCs w:val="16"/>
        </w:rPr>
        <w:t xml:space="preserve">        required: true</w:t>
      </w:r>
    </w:p>
    <w:p w14:paraId="408CB35B" w14:textId="77777777" w:rsidR="000C5373" w:rsidRDefault="000C5373" w:rsidP="000C5373">
      <w:pPr>
        <w:pStyle w:val="PL"/>
        <w:rPr>
          <w:rFonts w:cs="Courier New"/>
          <w:noProof w:val="0"/>
          <w:szCs w:val="16"/>
        </w:rPr>
      </w:pPr>
      <w:r>
        <w:rPr>
          <w:rFonts w:cs="Courier New"/>
          <w:noProof w:val="0"/>
          <w:szCs w:val="16"/>
        </w:rPr>
        <w:t xml:space="preserve">        content:</w:t>
      </w:r>
    </w:p>
    <w:p w14:paraId="70C987A4" w14:textId="77777777" w:rsidR="000C5373" w:rsidRDefault="000C5373" w:rsidP="000C5373">
      <w:pPr>
        <w:pStyle w:val="PL"/>
        <w:rPr>
          <w:rFonts w:cs="Courier New"/>
          <w:noProof w:val="0"/>
          <w:szCs w:val="16"/>
        </w:rPr>
      </w:pPr>
      <w:r>
        <w:rPr>
          <w:rFonts w:cs="Courier New"/>
          <w:noProof w:val="0"/>
          <w:szCs w:val="16"/>
        </w:rPr>
        <w:t xml:space="preserve">          application/json:</w:t>
      </w:r>
    </w:p>
    <w:p w14:paraId="7E6599C2" w14:textId="77777777" w:rsidR="000C5373" w:rsidRDefault="000C5373" w:rsidP="000C5373">
      <w:pPr>
        <w:pStyle w:val="PL"/>
        <w:rPr>
          <w:rFonts w:cs="Courier New"/>
          <w:noProof w:val="0"/>
          <w:szCs w:val="16"/>
        </w:rPr>
      </w:pPr>
      <w:r>
        <w:rPr>
          <w:rFonts w:cs="Courier New"/>
          <w:noProof w:val="0"/>
          <w:szCs w:val="16"/>
        </w:rPr>
        <w:t xml:space="preserve">            schema:</w:t>
      </w:r>
    </w:p>
    <w:p w14:paraId="1AC898FF" w14:textId="77777777" w:rsidR="000C5373" w:rsidRDefault="000C5373" w:rsidP="000C5373">
      <w:pPr>
        <w:pStyle w:val="PL"/>
        <w:rPr>
          <w:rFonts w:cs="Courier New"/>
          <w:noProof w:val="0"/>
          <w:szCs w:val="16"/>
        </w:rPr>
      </w:pPr>
      <w:r>
        <w:rPr>
          <w:rFonts w:cs="Courier New"/>
          <w:noProof w:val="0"/>
          <w:szCs w:val="16"/>
        </w:rPr>
        <w:t xml:space="preserve">              $ref: '#/components/schemas/EventsSubscReqData'</w:t>
      </w:r>
    </w:p>
    <w:p w14:paraId="1CA2294F" w14:textId="77777777" w:rsidR="000C5373" w:rsidRDefault="000C5373" w:rsidP="000C5373">
      <w:pPr>
        <w:pStyle w:val="PL"/>
        <w:rPr>
          <w:rFonts w:cs="Courier New"/>
          <w:noProof w:val="0"/>
          <w:szCs w:val="16"/>
        </w:rPr>
      </w:pPr>
      <w:r>
        <w:rPr>
          <w:rFonts w:cs="Courier New"/>
          <w:noProof w:val="0"/>
          <w:szCs w:val="16"/>
        </w:rPr>
        <w:t xml:space="preserve">      responses:</w:t>
      </w:r>
    </w:p>
    <w:p w14:paraId="141777CB" w14:textId="77777777" w:rsidR="000C5373" w:rsidRDefault="000C5373" w:rsidP="000C5373">
      <w:pPr>
        <w:pStyle w:val="PL"/>
        <w:rPr>
          <w:rFonts w:cs="Courier New"/>
          <w:noProof w:val="0"/>
          <w:szCs w:val="16"/>
        </w:rPr>
      </w:pPr>
      <w:r>
        <w:rPr>
          <w:rFonts w:cs="Courier New"/>
          <w:noProof w:val="0"/>
          <w:szCs w:val="16"/>
        </w:rPr>
        <w:t xml:space="preserve">        '201':</w:t>
      </w:r>
    </w:p>
    <w:p w14:paraId="635B7425" w14:textId="77777777" w:rsidR="000C5373" w:rsidRDefault="000C5373" w:rsidP="000C537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683A1A2" w14:textId="77777777" w:rsidR="000C5373" w:rsidRDefault="000C5373" w:rsidP="000C5373">
      <w:pPr>
        <w:pStyle w:val="PL"/>
        <w:rPr>
          <w:rFonts w:cs="Courier New"/>
          <w:noProof w:val="0"/>
          <w:szCs w:val="16"/>
        </w:rPr>
      </w:pPr>
      <w:r>
        <w:rPr>
          <w:rFonts w:cs="Courier New"/>
          <w:noProof w:val="0"/>
          <w:szCs w:val="16"/>
        </w:rPr>
        <w:t xml:space="preserve">          content:</w:t>
      </w:r>
    </w:p>
    <w:p w14:paraId="42DC96CC" w14:textId="77777777" w:rsidR="000C5373" w:rsidRDefault="000C5373" w:rsidP="000C5373">
      <w:pPr>
        <w:pStyle w:val="PL"/>
        <w:rPr>
          <w:rFonts w:cs="Courier New"/>
          <w:noProof w:val="0"/>
          <w:szCs w:val="16"/>
        </w:rPr>
      </w:pPr>
      <w:r>
        <w:rPr>
          <w:rFonts w:cs="Courier New"/>
          <w:noProof w:val="0"/>
          <w:szCs w:val="16"/>
        </w:rPr>
        <w:t xml:space="preserve">            application/json:</w:t>
      </w:r>
    </w:p>
    <w:p w14:paraId="2391ECDF" w14:textId="77777777" w:rsidR="000C5373" w:rsidRDefault="000C5373" w:rsidP="000C5373">
      <w:pPr>
        <w:pStyle w:val="PL"/>
        <w:rPr>
          <w:rFonts w:cs="Courier New"/>
          <w:noProof w:val="0"/>
          <w:szCs w:val="16"/>
        </w:rPr>
      </w:pPr>
      <w:r>
        <w:rPr>
          <w:rFonts w:cs="Courier New"/>
          <w:noProof w:val="0"/>
          <w:szCs w:val="16"/>
        </w:rPr>
        <w:t xml:space="preserve">              schema:</w:t>
      </w:r>
    </w:p>
    <w:p w14:paraId="3038FBE8" w14:textId="77777777" w:rsidR="000C5373" w:rsidRDefault="000C5373" w:rsidP="000C5373">
      <w:pPr>
        <w:pStyle w:val="PL"/>
        <w:rPr>
          <w:rFonts w:cs="Courier New"/>
          <w:noProof w:val="0"/>
          <w:szCs w:val="16"/>
        </w:rPr>
      </w:pPr>
      <w:r>
        <w:rPr>
          <w:rFonts w:cs="Courier New"/>
          <w:noProof w:val="0"/>
          <w:szCs w:val="16"/>
        </w:rPr>
        <w:t xml:space="preserve">                $ref: '#/components/schemas/EventsSubscPutData'</w:t>
      </w:r>
    </w:p>
    <w:p w14:paraId="1524C568" w14:textId="77777777" w:rsidR="000C5373" w:rsidRDefault="000C5373" w:rsidP="000C5373">
      <w:pPr>
        <w:pStyle w:val="PL"/>
        <w:rPr>
          <w:noProof w:val="0"/>
        </w:rPr>
      </w:pPr>
      <w:r>
        <w:rPr>
          <w:noProof w:val="0"/>
        </w:rPr>
        <w:t xml:space="preserve">          headers:</w:t>
      </w:r>
    </w:p>
    <w:p w14:paraId="3EB5DD41" w14:textId="77777777" w:rsidR="000C5373" w:rsidRDefault="000C5373" w:rsidP="000C5373">
      <w:pPr>
        <w:pStyle w:val="PL"/>
        <w:rPr>
          <w:noProof w:val="0"/>
        </w:rPr>
      </w:pPr>
      <w:r>
        <w:rPr>
          <w:noProof w:val="0"/>
        </w:rPr>
        <w:t xml:space="preserve">            Location:</w:t>
      </w:r>
    </w:p>
    <w:p w14:paraId="61F5E279" w14:textId="77777777" w:rsidR="000C5373" w:rsidRDefault="000C5373" w:rsidP="000C537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30FE3052" w14:textId="77777777" w:rsidR="000C5373" w:rsidRDefault="000C5373" w:rsidP="000C5373">
      <w:pPr>
        <w:pStyle w:val="PL"/>
        <w:rPr>
          <w:noProof w:val="0"/>
        </w:rPr>
      </w:pPr>
      <w:r>
        <w:rPr>
          <w:noProof w:val="0"/>
        </w:rPr>
        <w:t xml:space="preserve">              required: true</w:t>
      </w:r>
    </w:p>
    <w:p w14:paraId="22909701" w14:textId="77777777" w:rsidR="000C5373" w:rsidRDefault="000C5373" w:rsidP="000C5373">
      <w:pPr>
        <w:pStyle w:val="PL"/>
        <w:rPr>
          <w:noProof w:val="0"/>
        </w:rPr>
      </w:pPr>
      <w:r>
        <w:rPr>
          <w:noProof w:val="0"/>
        </w:rPr>
        <w:t xml:space="preserve">              schema:</w:t>
      </w:r>
    </w:p>
    <w:p w14:paraId="1FFDB358" w14:textId="77777777" w:rsidR="000C5373" w:rsidRDefault="000C5373" w:rsidP="000C5373">
      <w:pPr>
        <w:pStyle w:val="PL"/>
        <w:rPr>
          <w:noProof w:val="0"/>
        </w:rPr>
      </w:pPr>
      <w:r>
        <w:rPr>
          <w:noProof w:val="0"/>
        </w:rPr>
        <w:t xml:space="preserve">                type: string</w:t>
      </w:r>
    </w:p>
    <w:p w14:paraId="62D5F05D" w14:textId="77777777" w:rsidR="000C5373" w:rsidRDefault="000C5373" w:rsidP="000C5373">
      <w:pPr>
        <w:pStyle w:val="PL"/>
        <w:rPr>
          <w:rFonts w:cs="Courier New"/>
          <w:noProof w:val="0"/>
          <w:szCs w:val="16"/>
        </w:rPr>
      </w:pPr>
      <w:r>
        <w:rPr>
          <w:rFonts w:cs="Courier New"/>
          <w:noProof w:val="0"/>
          <w:szCs w:val="16"/>
        </w:rPr>
        <w:t xml:space="preserve">        '200':</w:t>
      </w:r>
    </w:p>
    <w:p w14:paraId="4472FEDF" w14:textId="77777777" w:rsidR="000C5373" w:rsidRDefault="000C5373" w:rsidP="000C537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AA877BF" w14:textId="77777777" w:rsidR="000C5373" w:rsidRDefault="000C5373" w:rsidP="000C5373">
      <w:pPr>
        <w:pStyle w:val="PL"/>
        <w:rPr>
          <w:rFonts w:cs="Courier New"/>
          <w:noProof w:val="0"/>
          <w:szCs w:val="16"/>
        </w:rPr>
      </w:pPr>
      <w:r>
        <w:rPr>
          <w:rFonts w:cs="Courier New"/>
          <w:noProof w:val="0"/>
          <w:szCs w:val="16"/>
        </w:rPr>
        <w:t xml:space="preserve">          content:</w:t>
      </w:r>
    </w:p>
    <w:p w14:paraId="7C069FD8" w14:textId="77777777" w:rsidR="000C5373" w:rsidRDefault="000C5373" w:rsidP="000C5373">
      <w:pPr>
        <w:pStyle w:val="PL"/>
        <w:rPr>
          <w:rFonts w:cs="Courier New"/>
          <w:noProof w:val="0"/>
          <w:szCs w:val="16"/>
        </w:rPr>
      </w:pPr>
      <w:r>
        <w:rPr>
          <w:rFonts w:cs="Courier New"/>
          <w:noProof w:val="0"/>
          <w:szCs w:val="16"/>
        </w:rPr>
        <w:t xml:space="preserve">            application/json:</w:t>
      </w:r>
    </w:p>
    <w:p w14:paraId="252F09EC" w14:textId="77777777" w:rsidR="000C5373" w:rsidRDefault="000C5373" w:rsidP="000C5373">
      <w:pPr>
        <w:pStyle w:val="PL"/>
        <w:rPr>
          <w:rFonts w:cs="Courier New"/>
          <w:noProof w:val="0"/>
          <w:szCs w:val="16"/>
        </w:rPr>
      </w:pPr>
      <w:r>
        <w:rPr>
          <w:rFonts w:cs="Courier New"/>
          <w:noProof w:val="0"/>
          <w:szCs w:val="16"/>
        </w:rPr>
        <w:t xml:space="preserve">              schema:</w:t>
      </w:r>
    </w:p>
    <w:p w14:paraId="189C5E4E" w14:textId="77777777" w:rsidR="000C5373" w:rsidRDefault="000C5373" w:rsidP="000C5373">
      <w:pPr>
        <w:pStyle w:val="PL"/>
        <w:rPr>
          <w:rFonts w:cs="Courier New"/>
          <w:noProof w:val="0"/>
          <w:szCs w:val="16"/>
        </w:rPr>
      </w:pPr>
      <w:r>
        <w:rPr>
          <w:rFonts w:cs="Courier New"/>
          <w:noProof w:val="0"/>
          <w:szCs w:val="16"/>
        </w:rPr>
        <w:t xml:space="preserve">                $ref: '#/components/schemas/EventsSubscPutData'</w:t>
      </w:r>
    </w:p>
    <w:p w14:paraId="41DA9952" w14:textId="77777777" w:rsidR="000C5373" w:rsidRDefault="000C5373" w:rsidP="000C5373">
      <w:pPr>
        <w:pStyle w:val="PL"/>
        <w:rPr>
          <w:rFonts w:cs="Courier New"/>
          <w:noProof w:val="0"/>
          <w:szCs w:val="16"/>
        </w:rPr>
      </w:pPr>
      <w:r>
        <w:rPr>
          <w:rFonts w:cs="Courier New"/>
          <w:noProof w:val="0"/>
          <w:szCs w:val="16"/>
        </w:rPr>
        <w:t xml:space="preserve">        '204':</w:t>
      </w:r>
    </w:p>
    <w:p w14:paraId="7A38C776" w14:textId="77777777" w:rsidR="000C5373" w:rsidRDefault="000C5373" w:rsidP="000C5373">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6F48F08D" w14:textId="77777777" w:rsidR="000C5373" w:rsidRDefault="000C5373" w:rsidP="000C5373">
      <w:pPr>
        <w:pStyle w:val="PL"/>
        <w:rPr>
          <w:noProof w:val="0"/>
        </w:rPr>
      </w:pPr>
      <w:r>
        <w:rPr>
          <w:noProof w:val="0"/>
        </w:rPr>
        <w:t xml:space="preserve">        '307':</w:t>
      </w:r>
    </w:p>
    <w:p w14:paraId="5C4146A2" w14:textId="77777777" w:rsidR="000C5373" w:rsidRDefault="000C5373" w:rsidP="000C5373">
      <w:pPr>
        <w:pStyle w:val="PL"/>
        <w:rPr>
          <w:lang w:val="en-US" w:eastAsia="es-ES"/>
        </w:rPr>
      </w:pPr>
      <w:r>
        <w:rPr>
          <w:lang w:val="en-US" w:eastAsia="es-ES"/>
        </w:rPr>
        <w:t xml:space="preserve">          $ref: 'TS29571_CommonData.yaml#/components/responses/307'</w:t>
      </w:r>
    </w:p>
    <w:p w14:paraId="4F3FA6F7" w14:textId="77777777" w:rsidR="000C5373" w:rsidRDefault="000C5373" w:rsidP="000C5373">
      <w:pPr>
        <w:pStyle w:val="PL"/>
        <w:rPr>
          <w:noProof w:val="0"/>
        </w:rPr>
      </w:pPr>
      <w:r>
        <w:rPr>
          <w:noProof w:val="0"/>
        </w:rPr>
        <w:t xml:space="preserve">        '308':</w:t>
      </w:r>
    </w:p>
    <w:p w14:paraId="57F54412" w14:textId="77777777" w:rsidR="000C5373" w:rsidRDefault="000C5373" w:rsidP="000C5373">
      <w:pPr>
        <w:pStyle w:val="PL"/>
        <w:rPr>
          <w:lang w:val="en-US" w:eastAsia="es-ES"/>
        </w:rPr>
      </w:pPr>
      <w:r>
        <w:rPr>
          <w:lang w:val="en-US" w:eastAsia="es-ES"/>
        </w:rPr>
        <w:t xml:space="preserve">          $ref: 'TS29571_CommonData.yaml#/components/responses/308'</w:t>
      </w:r>
    </w:p>
    <w:p w14:paraId="7741476B" w14:textId="77777777" w:rsidR="000C5373" w:rsidRDefault="000C5373" w:rsidP="000C5373">
      <w:pPr>
        <w:pStyle w:val="PL"/>
        <w:rPr>
          <w:rFonts w:cs="Courier New"/>
          <w:noProof w:val="0"/>
          <w:szCs w:val="16"/>
        </w:rPr>
      </w:pPr>
      <w:r>
        <w:rPr>
          <w:rFonts w:cs="Courier New"/>
          <w:noProof w:val="0"/>
          <w:szCs w:val="16"/>
        </w:rPr>
        <w:t xml:space="preserve">        '400':</w:t>
      </w:r>
    </w:p>
    <w:p w14:paraId="1E5DCEC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0FD197C2" w14:textId="77777777" w:rsidR="000C5373" w:rsidRDefault="000C5373" w:rsidP="000C5373">
      <w:pPr>
        <w:pStyle w:val="PL"/>
        <w:rPr>
          <w:rFonts w:cs="Courier New"/>
          <w:noProof w:val="0"/>
          <w:szCs w:val="16"/>
        </w:rPr>
      </w:pPr>
      <w:r>
        <w:rPr>
          <w:rFonts w:cs="Courier New"/>
          <w:noProof w:val="0"/>
          <w:szCs w:val="16"/>
        </w:rPr>
        <w:t xml:space="preserve">        '401':</w:t>
      </w:r>
    </w:p>
    <w:p w14:paraId="76B7B88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012FF994" w14:textId="77777777" w:rsidR="000C5373" w:rsidRDefault="000C5373" w:rsidP="000C5373">
      <w:pPr>
        <w:pStyle w:val="PL"/>
        <w:rPr>
          <w:rFonts w:cs="Courier New"/>
          <w:noProof w:val="0"/>
          <w:szCs w:val="16"/>
        </w:rPr>
      </w:pPr>
      <w:r>
        <w:rPr>
          <w:rFonts w:cs="Courier New"/>
          <w:noProof w:val="0"/>
          <w:szCs w:val="16"/>
        </w:rPr>
        <w:t xml:space="preserve">        '403':</w:t>
      </w:r>
    </w:p>
    <w:p w14:paraId="28865C1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4587901C" w14:textId="77777777" w:rsidR="000C5373" w:rsidRDefault="000C5373" w:rsidP="000C5373">
      <w:pPr>
        <w:pStyle w:val="PL"/>
        <w:rPr>
          <w:rFonts w:cs="Courier New"/>
          <w:noProof w:val="0"/>
          <w:szCs w:val="16"/>
        </w:rPr>
      </w:pPr>
      <w:r>
        <w:rPr>
          <w:rFonts w:cs="Courier New"/>
          <w:noProof w:val="0"/>
          <w:szCs w:val="16"/>
        </w:rPr>
        <w:t xml:space="preserve">        '404':</w:t>
      </w:r>
    </w:p>
    <w:p w14:paraId="7CB0588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144106D1" w14:textId="77777777" w:rsidR="000C5373" w:rsidRDefault="000C5373" w:rsidP="000C5373">
      <w:pPr>
        <w:pStyle w:val="PL"/>
        <w:rPr>
          <w:rFonts w:cs="Courier New"/>
          <w:noProof w:val="0"/>
          <w:szCs w:val="16"/>
        </w:rPr>
      </w:pPr>
      <w:r>
        <w:rPr>
          <w:rFonts w:cs="Courier New"/>
          <w:noProof w:val="0"/>
          <w:szCs w:val="16"/>
        </w:rPr>
        <w:t xml:space="preserve">        '411':</w:t>
      </w:r>
    </w:p>
    <w:p w14:paraId="1DAF3667"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65C6C2EA" w14:textId="77777777" w:rsidR="000C5373" w:rsidRDefault="000C5373" w:rsidP="000C5373">
      <w:pPr>
        <w:pStyle w:val="PL"/>
        <w:rPr>
          <w:rFonts w:cs="Courier New"/>
          <w:noProof w:val="0"/>
          <w:szCs w:val="16"/>
        </w:rPr>
      </w:pPr>
      <w:r>
        <w:rPr>
          <w:rFonts w:cs="Courier New"/>
          <w:noProof w:val="0"/>
          <w:szCs w:val="16"/>
        </w:rPr>
        <w:t xml:space="preserve">        '413':</w:t>
      </w:r>
    </w:p>
    <w:p w14:paraId="15307F6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00933CBA" w14:textId="77777777" w:rsidR="000C5373" w:rsidRDefault="000C5373" w:rsidP="000C5373">
      <w:pPr>
        <w:pStyle w:val="PL"/>
        <w:rPr>
          <w:rFonts w:cs="Courier New"/>
          <w:noProof w:val="0"/>
          <w:szCs w:val="16"/>
        </w:rPr>
      </w:pPr>
      <w:r>
        <w:rPr>
          <w:rFonts w:cs="Courier New"/>
          <w:noProof w:val="0"/>
          <w:szCs w:val="16"/>
        </w:rPr>
        <w:t xml:space="preserve">        '415':</w:t>
      </w:r>
    </w:p>
    <w:p w14:paraId="2B8D5D8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694AA39E" w14:textId="77777777" w:rsidR="000C5373" w:rsidRDefault="000C5373" w:rsidP="000C5373">
      <w:pPr>
        <w:pStyle w:val="PL"/>
        <w:rPr>
          <w:noProof w:val="0"/>
        </w:rPr>
      </w:pPr>
      <w:r>
        <w:rPr>
          <w:noProof w:val="0"/>
        </w:rPr>
        <w:t xml:space="preserve">        '429':</w:t>
      </w:r>
    </w:p>
    <w:p w14:paraId="6F73CEFB" w14:textId="77777777" w:rsidR="000C5373" w:rsidRDefault="000C5373" w:rsidP="000C5373">
      <w:pPr>
        <w:pStyle w:val="PL"/>
        <w:rPr>
          <w:noProof w:val="0"/>
        </w:rPr>
      </w:pPr>
      <w:r>
        <w:rPr>
          <w:noProof w:val="0"/>
        </w:rPr>
        <w:t xml:space="preserve">          $ref: 'TS29571_CommonData.yaml#/components/responses/429'</w:t>
      </w:r>
    </w:p>
    <w:p w14:paraId="48D86EF7" w14:textId="77777777" w:rsidR="000C5373" w:rsidRDefault="000C5373" w:rsidP="000C5373">
      <w:pPr>
        <w:pStyle w:val="PL"/>
        <w:rPr>
          <w:rFonts w:cs="Courier New"/>
          <w:noProof w:val="0"/>
          <w:szCs w:val="16"/>
        </w:rPr>
      </w:pPr>
      <w:r>
        <w:rPr>
          <w:rFonts w:cs="Courier New"/>
          <w:noProof w:val="0"/>
          <w:szCs w:val="16"/>
        </w:rPr>
        <w:t xml:space="preserve">        '500':</w:t>
      </w:r>
    </w:p>
    <w:p w14:paraId="3225D645" w14:textId="77777777" w:rsidR="000C5373" w:rsidRDefault="000C5373" w:rsidP="000C5373">
      <w:pPr>
        <w:pStyle w:val="PL"/>
        <w:rPr>
          <w:rFonts w:cs="Courier New"/>
          <w:noProof w:val="0"/>
          <w:szCs w:val="16"/>
        </w:rPr>
      </w:pPr>
      <w:r>
        <w:rPr>
          <w:rFonts w:cs="Courier New"/>
          <w:noProof w:val="0"/>
          <w:szCs w:val="16"/>
        </w:rPr>
        <w:lastRenderedPageBreak/>
        <w:t xml:space="preserve">          $ref: 'TS29571_CommonData.yaml#/components/responses/500'</w:t>
      </w:r>
    </w:p>
    <w:p w14:paraId="7099D50D" w14:textId="77777777" w:rsidR="000C5373" w:rsidRDefault="000C5373" w:rsidP="000C5373">
      <w:pPr>
        <w:pStyle w:val="PL"/>
        <w:rPr>
          <w:rFonts w:cs="Courier New"/>
          <w:noProof w:val="0"/>
          <w:szCs w:val="16"/>
        </w:rPr>
      </w:pPr>
      <w:r>
        <w:rPr>
          <w:rFonts w:cs="Courier New"/>
          <w:noProof w:val="0"/>
          <w:szCs w:val="16"/>
        </w:rPr>
        <w:t xml:space="preserve">        '503':</w:t>
      </w:r>
    </w:p>
    <w:p w14:paraId="588F589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0E45B4D4" w14:textId="77777777" w:rsidR="000C5373" w:rsidRDefault="000C5373" w:rsidP="000C5373">
      <w:pPr>
        <w:pStyle w:val="PL"/>
        <w:rPr>
          <w:rFonts w:cs="Courier New"/>
          <w:noProof w:val="0"/>
          <w:szCs w:val="16"/>
        </w:rPr>
      </w:pPr>
      <w:r>
        <w:rPr>
          <w:rFonts w:cs="Courier New"/>
          <w:noProof w:val="0"/>
          <w:szCs w:val="16"/>
        </w:rPr>
        <w:t xml:space="preserve">        default:</w:t>
      </w:r>
    </w:p>
    <w:p w14:paraId="2336F00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0DA3DDB2" w14:textId="77777777" w:rsidR="000C5373" w:rsidRDefault="000C5373" w:rsidP="000C5373">
      <w:pPr>
        <w:pStyle w:val="PL"/>
        <w:rPr>
          <w:rFonts w:cs="Courier New"/>
          <w:noProof w:val="0"/>
          <w:szCs w:val="16"/>
        </w:rPr>
      </w:pPr>
      <w:r>
        <w:rPr>
          <w:rFonts w:cs="Courier New"/>
          <w:noProof w:val="0"/>
          <w:szCs w:val="16"/>
        </w:rPr>
        <w:t xml:space="preserve">      callbacks:</w:t>
      </w:r>
    </w:p>
    <w:p w14:paraId="627CA744" w14:textId="77777777" w:rsidR="000C5373" w:rsidRDefault="000C5373" w:rsidP="000C5373">
      <w:pPr>
        <w:pStyle w:val="PL"/>
        <w:rPr>
          <w:rFonts w:cs="Courier New"/>
          <w:noProof w:val="0"/>
          <w:szCs w:val="16"/>
        </w:rPr>
      </w:pPr>
      <w:r>
        <w:rPr>
          <w:rFonts w:cs="Courier New"/>
          <w:noProof w:val="0"/>
          <w:szCs w:val="16"/>
        </w:rPr>
        <w:t xml:space="preserve">        eventNotification:</w:t>
      </w:r>
    </w:p>
    <w:p w14:paraId="6329BEFB" w14:textId="77777777" w:rsidR="000C5373" w:rsidRDefault="000C5373" w:rsidP="000C5373">
      <w:pPr>
        <w:pStyle w:val="PL"/>
        <w:rPr>
          <w:rFonts w:cs="Courier New"/>
          <w:noProof w:val="0"/>
          <w:szCs w:val="16"/>
        </w:rPr>
      </w:pPr>
      <w:r>
        <w:rPr>
          <w:rFonts w:cs="Courier New"/>
          <w:noProof w:val="0"/>
          <w:szCs w:val="16"/>
        </w:rPr>
        <w:t xml:space="preserve">          '{$request.body#/notifUri}/notify':</w:t>
      </w:r>
    </w:p>
    <w:p w14:paraId="539096DF" w14:textId="77777777" w:rsidR="000C5373" w:rsidRDefault="000C5373" w:rsidP="000C5373">
      <w:pPr>
        <w:pStyle w:val="PL"/>
        <w:rPr>
          <w:rFonts w:cs="Courier New"/>
          <w:noProof w:val="0"/>
          <w:szCs w:val="16"/>
        </w:rPr>
      </w:pPr>
      <w:r>
        <w:rPr>
          <w:rFonts w:cs="Courier New"/>
          <w:noProof w:val="0"/>
          <w:szCs w:val="16"/>
        </w:rPr>
        <w:t xml:space="preserve">            post:</w:t>
      </w:r>
    </w:p>
    <w:p w14:paraId="6CF8D43B" w14:textId="77777777" w:rsidR="000C5373" w:rsidRDefault="000C5373" w:rsidP="000C5373">
      <w:pPr>
        <w:pStyle w:val="PL"/>
        <w:rPr>
          <w:rFonts w:cs="Courier New"/>
          <w:noProof w:val="0"/>
          <w:szCs w:val="16"/>
        </w:rPr>
      </w:pPr>
      <w:r>
        <w:rPr>
          <w:rFonts w:cs="Courier New"/>
          <w:noProof w:val="0"/>
          <w:szCs w:val="16"/>
        </w:rPr>
        <w:t xml:space="preserve">              requestBody:</w:t>
      </w:r>
    </w:p>
    <w:p w14:paraId="20F2D8DE" w14:textId="77777777" w:rsidR="000C5373" w:rsidRDefault="000C5373" w:rsidP="000C537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F7672D3" w14:textId="77777777" w:rsidR="000C5373" w:rsidRDefault="000C5373" w:rsidP="000C5373">
      <w:pPr>
        <w:pStyle w:val="PL"/>
        <w:rPr>
          <w:rFonts w:cs="Courier New"/>
          <w:noProof w:val="0"/>
          <w:szCs w:val="16"/>
        </w:rPr>
      </w:pPr>
      <w:r>
        <w:rPr>
          <w:rFonts w:cs="Courier New"/>
          <w:noProof w:val="0"/>
          <w:szCs w:val="16"/>
        </w:rPr>
        <w:t xml:space="preserve">                required: true</w:t>
      </w:r>
    </w:p>
    <w:p w14:paraId="1E1FC8A5" w14:textId="77777777" w:rsidR="000C5373" w:rsidRDefault="000C5373" w:rsidP="000C5373">
      <w:pPr>
        <w:pStyle w:val="PL"/>
        <w:rPr>
          <w:rFonts w:cs="Courier New"/>
          <w:noProof w:val="0"/>
          <w:szCs w:val="16"/>
        </w:rPr>
      </w:pPr>
      <w:r>
        <w:rPr>
          <w:rFonts w:cs="Courier New"/>
          <w:noProof w:val="0"/>
          <w:szCs w:val="16"/>
        </w:rPr>
        <w:t xml:space="preserve">                content:</w:t>
      </w:r>
    </w:p>
    <w:p w14:paraId="44611A10" w14:textId="77777777" w:rsidR="000C5373" w:rsidRDefault="000C5373" w:rsidP="000C5373">
      <w:pPr>
        <w:pStyle w:val="PL"/>
        <w:rPr>
          <w:rFonts w:cs="Courier New"/>
          <w:noProof w:val="0"/>
          <w:szCs w:val="16"/>
        </w:rPr>
      </w:pPr>
      <w:r>
        <w:rPr>
          <w:rFonts w:cs="Courier New"/>
          <w:noProof w:val="0"/>
          <w:szCs w:val="16"/>
        </w:rPr>
        <w:t xml:space="preserve">                  application/json:</w:t>
      </w:r>
    </w:p>
    <w:p w14:paraId="5C31B386" w14:textId="77777777" w:rsidR="000C5373" w:rsidRDefault="000C5373" w:rsidP="000C5373">
      <w:pPr>
        <w:pStyle w:val="PL"/>
        <w:rPr>
          <w:rFonts w:cs="Courier New"/>
          <w:noProof w:val="0"/>
          <w:szCs w:val="16"/>
        </w:rPr>
      </w:pPr>
      <w:r>
        <w:rPr>
          <w:rFonts w:cs="Courier New"/>
          <w:noProof w:val="0"/>
          <w:szCs w:val="16"/>
        </w:rPr>
        <w:t xml:space="preserve">                    schema:</w:t>
      </w:r>
    </w:p>
    <w:p w14:paraId="79C1021A" w14:textId="77777777" w:rsidR="000C5373" w:rsidRDefault="000C5373" w:rsidP="000C5373">
      <w:pPr>
        <w:pStyle w:val="PL"/>
        <w:rPr>
          <w:rFonts w:cs="Courier New"/>
          <w:noProof w:val="0"/>
          <w:szCs w:val="16"/>
        </w:rPr>
      </w:pPr>
      <w:r>
        <w:rPr>
          <w:rFonts w:cs="Courier New"/>
          <w:noProof w:val="0"/>
          <w:szCs w:val="16"/>
        </w:rPr>
        <w:t xml:space="preserve">                      $ref: '#/components/schemas/EventsNotification'</w:t>
      </w:r>
    </w:p>
    <w:p w14:paraId="7C7AAB42" w14:textId="77777777" w:rsidR="000C5373" w:rsidRDefault="000C5373" w:rsidP="000C5373">
      <w:pPr>
        <w:pStyle w:val="PL"/>
        <w:rPr>
          <w:rFonts w:cs="Courier New"/>
          <w:noProof w:val="0"/>
          <w:szCs w:val="16"/>
        </w:rPr>
      </w:pPr>
      <w:r>
        <w:rPr>
          <w:rFonts w:cs="Courier New"/>
          <w:noProof w:val="0"/>
          <w:szCs w:val="16"/>
        </w:rPr>
        <w:t xml:space="preserve">              responses:</w:t>
      </w:r>
    </w:p>
    <w:p w14:paraId="09090116" w14:textId="77777777" w:rsidR="000C5373" w:rsidRDefault="000C5373" w:rsidP="000C5373">
      <w:pPr>
        <w:pStyle w:val="PL"/>
        <w:rPr>
          <w:rFonts w:cs="Courier New"/>
          <w:noProof w:val="0"/>
          <w:szCs w:val="16"/>
        </w:rPr>
      </w:pPr>
      <w:r>
        <w:rPr>
          <w:rFonts w:cs="Courier New"/>
          <w:noProof w:val="0"/>
          <w:szCs w:val="16"/>
        </w:rPr>
        <w:t xml:space="preserve">                '204':</w:t>
      </w:r>
    </w:p>
    <w:p w14:paraId="397B5114" w14:textId="77777777" w:rsidR="000C5373" w:rsidRDefault="000C5373" w:rsidP="000C5373">
      <w:pPr>
        <w:pStyle w:val="PL"/>
        <w:rPr>
          <w:rFonts w:cs="Courier New"/>
          <w:noProof w:val="0"/>
          <w:szCs w:val="16"/>
        </w:rPr>
      </w:pPr>
      <w:r>
        <w:rPr>
          <w:rFonts w:cs="Courier New"/>
          <w:noProof w:val="0"/>
          <w:szCs w:val="16"/>
        </w:rPr>
        <w:t xml:space="preserve">                  description: The receipt of the notification is acknowledged.</w:t>
      </w:r>
    </w:p>
    <w:p w14:paraId="4AE24CEC" w14:textId="77777777" w:rsidR="000C5373" w:rsidRDefault="000C5373" w:rsidP="000C5373">
      <w:pPr>
        <w:pStyle w:val="PL"/>
        <w:rPr>
          <w:noProof w:val="0"/>
        </w:rPr>
      </w:pPr>
      <w:r>
        <w:rPr>
          <w:noProof w:val="0"/>
        </w:rPr>
        <w:t xml:space="preserve">                '307':</w:t>
      </w:r>
    </w:p>
    <w:p w14:paraId="66ADDFB6" w14:textId="77777777" w:rsidR="000C5373" w:rsidRDefault="000C5373" w:rsidP="000C5373">
      <w:pPr>
        <w:pStyle w:val="PL"/>
        <w:rPr>
          <w:lang w:val="en-US" w:eastAsia="es-ES"/>
        </w:rPr>
      </w:pPr>
      <w:r>
        <w:rPr>
          <w:lang w:val="en-US" w:eastAsia="es-ES"/>
        </w:rPr>
        <w:t xml:space="preserve">                  $ref: 'TS29571_CommonData.yaml#/components/responses/307'</w:t>
      </w:r>
    </w:p>
    <w:p w14:paraId="376C2B20" w14:textId="77777777" w:rsidR="000C5373" w:rsidRDefault="000C5373" w:rsidP="000C5373">
      <w:pPr>
        <w:pStyle w:val="PL"/>
        <w:rPr>
          <w:noProof w:val="0"/>
        </w:rPr>
      </w:pPr>
      <w:r>
        <w:rPr>
          <w:noProof w:val="0"/>
        </w:rPr>
        <w:t xml:space="preserve">                '308':</w:t>
      </w:r>
    </w:p>
    <w:p w14:paraId="4BBF3494" w14:textId="77777777" w:rsidR="000C5373" w:rsidRDefault="000C5373" w:rsidP="000C5373">
      <w:pPr>
        <w:pStyle w:val="PL"/>
        <w:rPr>
          <w:lang w:val="en-US" w:eastAsia="es-ES"/>
        </w:rPr>
      </w:pPr>
      <w:r>
        <w:rPr>
          <w:lang w:val="en-US" w:eastAsia="es-ES"/>
        </w:rPr>
        <w:t xml:space="preserve">                  $ref: 'TS29571_CommonData.yaml#/components/responses/308'</w:t>
      </w:r>
    </w:p>
    <w:p w14:paraId="0150F653" w14:textId="77777777" w:rsidR="000C5373" w:rsidRDefault="000C5373" w:rsidP="000C5373">
      <w:pPr>
        <w:pStyle w:val="PL"/>
        <w:rPr>
          <w:rFonts w:cs="Courier New"/>
          <w:noProof w:val="0"/>
          <w:szCs w:val="16"/>
        </w:rPr>
      </w:pPr>
      <w:r>
        <w:rPr>
          <w:rFonts w:cs="Courier New"/>
          <w:noProof w:val="0"/>
          <w:szCs w:val="16"/>
        </w:rPr>
        <w:t xml:space="preserve">                '400':</w:t>
      </w:r>
    </w:p>
    <w:p w14:paraId="1A06787D"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05491EF1" w14:textId="77777777" w:rsidR="000C5373" w:rsidRDefault="000C5373" w:rsidP="000C5373">
      <w:pPr>
        <w:pStyle w:val="PL"/>
        <w:rPr>
          <w:rFonts w:cs="Courier New"/>
          <w:noProof w:val="0"/>
          <w:szCs w:val="16"/>
        </w:rPr>
      </w:pPr>
      <w:r>
        <w:rPr>
          <w:rFonts w:cs="Courier New"/>
          <w:noProof w:val="0"/>
          <w:szCs w:val="16"/>
        </w:rPr>
        <w:t xml:space="preserve">                '401':</w:t>
      </w:r>
    </w:p>
    <w:p w14:paraId="6134C61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40A18F28" w14:textId="77777777" w:rsidR="000C5373" w:rsidRDefault="000C5373" w:rsidP="000C5373">
      <w:pPr>
        <w:pStyle w:val="PL"/>
        <w:rPr>
          <w:rFonts w:cs="Courier New"/>
          <w:noProof w:val="0"/>
          <w:szCs w:val="16"/>
        </w:rPr>
      </w:pPr>
      <w:r>
        <w:rPr>
          <w:rFonts w:cs="Courier New"/>
          <w:noProof w:val="0"/>
          <w:szCs w:val="16"/>
        </w:rPr>
        <w:t xml:space="preserve">                '403':</w:t>
      </w:r>
    </w:p>
    <w:p w14:paraId="10FDC54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'TS29571_CommonData.yaml#/components/responses/403'</w:t>
      </w:r>
    </w:p>
    <w:p w14:paraId="7286F7A8" w14:textId="77777777" w:rsidR="000C5373" w:rsidRDefault="000C5373" w:rsidP="000C5373">
      <w:pPr>
        <w:pStyle w:val="PL"/>
        <w:rPr>
          <w:rFonts w:cs="Courier New"/>
          <w:noProof w:val="0"/>
          <w:szCs w:val="16"/>
        </w:rPr>
      </w:pPr>
      <w:r>
        <w:rPr>
          <w:rFonts w:cs="Courier New"/>
          <w:noProof w:val="0"/>
          <w:szCs w:val="16"/>
        </w:rPr>
        <w:t xml:space="preserve">                '404':</w:t>
      </w:r>
    </w:p>
    <w:p w14:paraId="3ED7DC5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7A2C0C07" w14:textId="77777777" w:rsidR="000C5373" w:rsidRDefault="000C5373" w:rsidP="000C5373">
      <w:pPr>
        <w:pStyle w:val="PL"/>
        <w:rPr>
          <w:rFonts w:cs="Courier New"/>
          <w:noProof w:val="0"/>
          <w:szCs w:val="16"/>
        </w:rPr>
      </w:pPr>
      <w:r>
        <w:rPr>
          <w:rFonts w:cs="Courier New"/>
          <w:noProof w:val="0"/>
          <w:szCs w:val="16"/>
        </w:rPr>
        <w:t xml:space="preserve">                '411':</w:t>
      </w:r>
    </w:p>
    <w:p w14:paraId="06D66B5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'TS29571_CommonData.yaml#/components/responses/411'</w:t>
      </w:r>
    </w:p>
    <w:p w14:paraId="6AE1D4AE" w14:textId="77777777" w:rsidR="000C5373" w:rsidRDefault="000C5373" w:rsidP="000C5373">
      <w:pPr>
        <w:pStyle w:val="PL"/>
        <w:rPr>
          <w:rFonts w:cs="Courier New"/>
          <w:noProof w:val="0"/>
          <w:szCs w:val="16"/>
        </w:rPr>
      </w:pPr>
      <w:r>
        <w:rPr>
          <w:rFonts w:cs="Courier New"/>
          <w:noProof w:val="0"/>
          <w:szCs w:val="16"/>
        </w:rPr>
        <w:t xml:space="preserve">                '413':</w:t>
      </w:r>
    </w:p>
    <w:p w14:paraId="74A907C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'TS29571_CommonData.yaml#/components/responses/413'</w:t>
      </w:r>
    </w:p>
    <w:p w14:paraId="139B4A5D" w14:textId="77777777" w:rsidR="000C5373" w:rsidRDefault="000C5373" w:rsidP="000C5373">
      <w:pPr>
        <w:pStyle w:val="PL"/>
        <w:rPr>
          <w:rFonts w:cs="Courier New"/>
          <w:noProof w:val="0"/>
          <w:szCs w:val="16"/>
        </w:rPr>
      </w:pPr>
      <w:r>
        <w:rPr>
          <w:rFonts w:cs="Courier New"/>
          <w:noProof w:val="0"/>
          <w:szCs w:val="16"/>
        </w:rPr>
        <w:t xml:space="preserve">                '415':</w:t>
      </w:r>
    </w:p>
    <w:p w14:paraId="47807DC5"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'TS29571_CommonData.yaml#/components/responses/415'</w:t>
      </w:r>
    </w:p>
    <w:p w14:paraId="2765B9F2" w14:textId="77777777" w:rsidR="000C5373" w:rsidRDefault="000C5373" w:rsidP="000C5373">
      <w:pPr>
        <w:pStyle w:val="PL"/>
        <w:rPr>
          <w:noProof w:val="0"/>
        </w:rPr>
      </w:pPr>
      <w:r>
        <w:rPr>
          <w:noProof w:val="0"/>
        </w:rPr>
        <w:t xml:space="preserve">                '429':</w:t>
      </w:r>
    </w:p>
    <w:p w14:paraId="049B486B" w14:textId="77777777" w:rsidR="000C5373" w:rsidRDefault="000C5373" w:rsidP="000C5373">
      <w:pPr>
        <w:pStyle w:val="PL"/>
        <w:rPr>
          <w:noProof w:val="0"/>
        </w:rPr>
      </w:pPr>
      <w:r>
        <w:rPr>
          <w:noProof w:val="0"/>
        </w:rPr>
        <w:t xml:space="preserve">                  $ref: 'TS29571_CommonData.yaml#/components/responses/429'</w:t>
      </w:r>
    </w:p>
    <w:p w14:paraId="5435D9A2" w14:textId="77777777" w:rsidR="000C5373" w:rsidRDefault="000C5373" w:rsidP="000C5373">
      <w:pPr>
        <w:pStyle w:val="PL"/>
        <w:rPr>
          <w:rFonts w:cs="Courier New"/>
          <w:noProof w:val="0"/>
          <w:szCs w:val="16"/>
        </w:rPr>
      </w:pPr>
      <w:r>
        <w:rPr>
          <w:rFonts w:cs="Courier New"/>
          <w:noProof w:val="0"/>
          <w:szCs w:val="16"/>
        </w:rPr>
        <w:t xml:space="preserve">                '500':</w:t>
      </w:r>
    </w:p>
    <w:p w14:paraId="30EAEE80"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3FCC6563" w14:textId="77777777" w:rsidR="000C5373" w:rsidRDefault="000C5373" w:rsidP="000C5373">
      <w:pPr>
        <w:pStyle w:val="PL"/>
        <w:rPr>
          <w:rFonts w:cs="Courier New"/>
          <w:noProof w:val="0"/>
          <w:szCs w:val="16"/>
        </w:rPr>
      </w:pPr>
      <w:r>
        <w:rPr>
          <w:rFonts w:cs="Courier New"/>
          <w:noProof w:val="0"/>
          <w:szCs w:val="16"/>
        </w:rPr>
        <w:t xml:space="preserve">                '503':</w:t>
      </w:r>
    </w:p>
    <w:p w14:paraId="1F5A6C58"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6AFB3C97" w14:textId="77777777" w:rsidR="000C5373" w:rsidRDefault="000C5373" w:rsidP="000C5373">
      <w:pPr>
        <w:pStyle w:val="PL"/>
        <w:rPr>
          <w:rFonts w:cs="Courier New"/>
          <w:noProof w:val="0"/>
          <w:szCs w:val="16"/>
        </w:rPr>
      </w:pPr>
      <w:r>
        <w:rPr>
          <w:rFonts w:cs="Courier New"/>
          <w:noProof w:val="0"/>
          <w:szCs w:val="16"/>
        </w:rPr>
        <w:t xml:space="preserve">                default:</w:t>
      </w:r>
    </w:p>
    <w:p w14:paraId="435057C7"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7C444EEC" w14:textId="77777777" w:rsidR="000C5373" w:rsidRDefault="000C5373" w:rsidP="000C5373">
      <w:pPr>
        <w:pStyle w:val="PL"/>
        <w:rPr>
          <w:rFonts w:cs="Courier New"/>
          <w:noProof w:val="0"/>
          <w:szCs w:val="16"/>
        </w:rPr>
      </w:pPr>
      <w:r>
        <w:rPr>
          <w:rFonts w:cs="Courier New"/>
          <w:noProof w:val="0"/>
          <w:szCs w:val="16"/>
        </w:rPr>
        <w:t xml:space="preserve">    delete:</w:t>
      </w:r>
    </w:p>
    <w:p w14:paraId="6394A792" w14:textId="77777777" w:rsidR="000C5373" w:rsidRDefault="000C5373" w:rsidP="000C5373">
      <w:pPr>
        <w:pStyle w:val="PL"/>
        <w:rPr>
          <w:rFonts w:cs="Courier New"/>
          <w:noProof w:val="0"/>
          <w:szCs w:val="16"/>
        </w:rPr>
      </w:pPr>
      <w:r>
        <w:rPr>
          <w:rFonts w:cs="Courier New"/>
          <w:noProof w:val="0"/>
          <w:szCs w:val="16"/>
        </w:rPr>
        <w:t xml:space="preserve">      summary: deletes the Events Subscription subresource</w:t>
      </w:r>
    </w:p>
    <w:p w14:paraId="58ED8559" w14:textId="77777777" w:rsidR="000C5373" w:rsidRDefault="000C5373" w:rsidP="000C5373">
      <w:pPr>
        <w:pStyle w:val="PL"/>
        <w:rPr>
          <w:rFonts w:cs="Courier New"/>
          <w:noProof w:val="0"/>
          <w:szCs w:val="16"/>
        </w:rPr>
      </w:pPr>
      <w:r>
        <w:rPr>
          <w:rFonts w:cs="Courier New"/>
          <w:noProof w:val="0"/>
          <w:szCs w:val="16"/>
        </w:rPr>
        <w:t xml:space="preserve">      operationId: DeleteEventsSubsc</w:t>
      </w:r>
    </w:p>
    <w:p w14:paraId="2B218418" w14:textId="77777777" w:rsidR="000C5373" w:rsidRDefault="000C5373" w:rsidP="000C5373">
      <w:pPr>
        <w:pStyle w:val="PL"/>
        <w:rPr>
          <w:rFonts w:cs="Courier New"/>
          <w:noProof w:val="0"/>
          <w:szCs w:val="16"/>
        </w:rPr>
      </w:pPr>
      <w:r>
        <w:rPr>
          <w:rFonts w:cs="Courier New"/>
          <w:noProof w:val="0"/>
          <w:szCs w:val="16"/>
        </w:rPr>
        <w:t xml:space="preserve">      tags:</w:t>
      </w:r>
    </w:p>
    <w:p w14:paraId="3FD5619D" w14:textId="77777777" w:rsidR="000C5373" w:rsidRDefault="000C5373" w:rsidP="000C5373">
      <w:pPr>
        <w:pStyle w:val="PL"/>
        <w:rPr>
          <w:rFonts w:cs="Courier New"/>
          <w:noProof w:val="0"/>
          <w:szCs w:val="16"/>
        </w:rPr>
      </w:pPr>
      <w:r>
        <w:rPr>
          <w:rFonts w:cs="Courier New"/>
          <w:noProof w:val="0"/>
          <w:szCs w:val="16"/>
        </w:rPr>
        <w:t xml:space="preserve">        - Events Subscription (Document)</w:t>
      </w:r>
    </w:p>
    <w:p w14:paraId="780E9627" w14:textId="77777777" w:rsidR="000C5373" w:rsidRDefault="000C5373" w:rsidP="000C5373">
      <w:pPr>
        <w:pStyle w:val="PL"/>
        <w:rPr>
          <w:rFonts w:cs="Courier New"/>
          <w:noProof w:val="0"/>
          <w:szCs w:val="16"/>
        </w:rPr>
      </w:pPr>
      <w:r>
        <w:rPr>
          <w:rFonts w:cs="Courier New"/>
          <w:noProof w:val="0"/>
          <w:szCs w:val="16"/>
        </w:rPr>
        <w:t xml:space="preserve">      parameters:</w:t>
      </w:r>
    </w:p>
    <w:p w14:paraId="62A3595E" w14:textId="77777777" w:rsidR="000C5373" w:rsidRDefault="000C5373" w:rsidP="000C5373">
      <w:pPr>
        <w:pStyle w:val="PL"/>
        <w:rPr>
          <w:rFonts w:cs="Courier New"/>
          <w:noProof w:val="0"/>
          <w:szCs w:val="16"/>
        </w:rPr>
      </w:pPr>
      <w:r>
        <w:rPr>
          <w:rFonts w:cs="Courier New"/>
          <w:noProof w:val="0"/>
          <w:szCs w:val="16"/>
        </w:rPr>
        <w:t xml:space="preserve">        - name: appSessionId</w:t>
      </w:r>
    </w:p>
    <w:p w14:paraId="2FA84716" w14:textId="77777777" w:rsidR="000C5373" w:rsidRDefault="000C5373" w:rsidP="000C5373">
      <w:pPr>
        <w:pStyle w:val="PL"/>
        <w:rPr>
          <w:rFonts w:cs="Courier New"/>
          <w:noProof w:val="0"/>
          <w:szCs w:val="16"/>
        </w:rPr>
      </w:pPr>
      <w:r>
        <w:rPr>
          <w:rFonts w:cs="Courier New"/>
          <w:noProof w:val="0"/>
          <w:szCs w:val="16"/>
        </w:rPr>
        <w:t xml:space="preserve">          description: string identifying the Individual Application Session Context resource</w:t>
      </w:r>
    </w:p>
    <w:p w14:paraId="65BBEBF5" w14:textId="77777777" w:rsidR="000C5373" w:rsidRDefault="000C5373" w:rsidP="000C5373">
      <w:pPr>
        <w:pStyle w:val="PL"/>
        <w:rPr>
          <w:rFonts w:cs="Courier New"/>
          <w:noProof w:val="0"/>
          <w:szCs w:val="16"/>
        </w:rPr>
      </w:pPr>
      <w:r>
        <w:rPr>
          <w:rFonts w:cs="Courier New"/>
          <w:noProof w:val="0"/>
          <w:szCs w:val="16"/>
        </w:rPr>
        <w:t xml:space="preserve">          in: path</w:t>
      </w:r>
    </w:p>
    <w:p w14:paraId="75581574" w14:textId="77777777" w:rsidR="000C5373" w:rsidRDefault="000C5373" w:rsidP="000C5373">
      <w:pPr>
        <w:pStyle w:val="PL"/>
        <w:rPr>
          <w:rFonts w:cs="Courier New"/>
          <w:noProof w:val="0"/>
          <w:szCs w:val="16"/>
        </w:rPr>
      </w:pPr>
      <w:r>
        <w:rPr>
          <w:rFonts w:cs="Courier New"/>
          <w:noProof w:val="0"/>
          <w:szCs w:val="16"/>
        </w:rPr>
        <w:t xml:space="preserve">          required: true</w:t>
      </w:r>
    </w:p>
    <w:p w14:paraId="4F3C0238" w14:textId="77777777" w:rsidR="000C5373" w:rsidRDefault="000C5373" w:rsidP="000C5373">
      <w:pPr>
        <w:pStyle w:val="PL"/>
        <w:rPr>
          <w:rFonts w:cs="Courier New"/>
          <w:noProof w:val="0"/>
          <w:szCs w:val="16"/>
        </w:rPr>
      </w:pPr>
      <w:r>
        <w:rPr>
          <w:rFonts w:cs="Courier New"/>
          <w:noProof w:val="0"/>
          <w:szCs w:val="16"/>
        </w:rPr>
        <w:t xml:space="preserve">          schema:</w:t>
      </w:r>
    </w:p>
    <w:p w14:paraId="4C2DFA94" w14:textId="77777777" w:rsidR="000C5373" w:rsidRDefault="000C5373" w:rsidP="000C5373">
      <w:pPr>
        <w:pStyle w:val="PL"/>
        <w:rPr>
          <w:rFonts w:cs="Courier New"/>
          <w:noProof w:val="0"/>
          <w:szCs w:val="16"/>
        </w:rPr>
      </w:pPr>
      <w:r>
        <w:rPr>
          <w:rFonts w:cs="Courier New"/>
          <w:noProof w:val="0"/>
          <w:szCs w:val="16"/>
        </w:rPr>
        <w:t xml:space="preserve">            type: string</w:t>
      </w:r>
    </w:p>
    <w:p w14:paraId="1AF2F09C" w14:textId="77777777" w:rsidR="000C5373" w:rsidRDefault="000C5373" w:rsidP="000C5373">
      <w:pPr>
        <w:pStyle w:val="PL"/>
        <w:rPr>
          <w:rFonts w:cs="Courier New"/>
          <w:noProof w:val="0"/>
          <w:szCs w:val="16"/>
        </w:rPr>
      </w:pPr>
      <w:r>
        <w:rPr>
          <w:rFonts w:cs="Courier New"/>
          <w:noProof w:val="0"/>
          <w:szCs w:val="16"/>
        </w:rPr>
        <w:t xml:space="preserve">      responses:</w:t>
      </w:r>
    </w:p>
    <w:p w14:paraId="75055946" w14:textId="77777777" w:rsidR="000C5373" w:rsidRDefault="000C5373" w:rsidP="000C5373">
      <w:pPr>
        <w:pStyle w:val="PL"/>
        <w:rPr>
          <w:rFonts w:cs="Courier New"/>
          <w:noProof w:val="0"/>
          <w:szCs w:val="16"/>
        </w:rPr>
      </w:pPr>
      <w:r>
        <w:rPr>
          <w:rFonts w:cs="Courier New"/>
          <w:noProof w:val="0"/>
          <w:szCs w:val="16"/>
        </w:rPr>
        <w:t xml:space="preserve">        '204':</w:t>
      </w:r>
    </w:p>
    <w:p w14:paraId="693ED301" w14:textId="77777777" w:rsidR="000C5373" w:rsidRDefault="000C5373" w:rsidP="000C537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2A31C1E1" w14:textId="77777777" w:rsidR="000C5373" w:rsidRDefault="000C5373" w:rsidP="000C5373">
      <w:pPr>
        <w:pStyle w:val="PL"/>
        <w:rPr>
          <w:noProof w:val="0"/>
        </w:rPr>
      </w:pPr>
      <w:r>
        <w:rPr>
          <w:noProof w:val="0"/>
        </w:rPr>
        <w:t xml:space="preserve">        '307':</w:t>
      </w:r>
    </w:p>
    <w:p w14:paraId="51E79986" w14:textId="77777777" w:rsidR="000C5373" w:rsidRDefault="000C5373" w:rsidP="000C5373">
      <w:pPr>
        <w:pStyle w:val="PL"/>
        <w:rPr>
          <w:lang w:val="en-US" w:eastAsia="es-ES"/>
        </w:rPr>
      </w:pPr>
      <w:r>
        <w:rPr>
          <w:lang w:val="en-US" w:eastAsia="es-ES"/>
        </w:rPr>
        <w:t xml:space="preserve">          $ref: 'TS29571_CommonData.yaml#/components/responses/307'</w:t>
      </w:r>
    </w:p>
    <w:p w14:paraId="3CF979C7" w14:textId="77777777" w:rsidR="000C5373" w:rsidRDefault="000C5373" w:rsidP="000C5373">
      <w:pPr>
        <w:pStyle w:val="PL"/>
        <w:rPr>
          <w:noProof w:val="0"/>
        </w:rPr>
      </w:pPr>
      <w:r>
        <w:rPr>
          <w:noProof w:val="0"/>
        </w:rPr>
        <w:t xml:space="preserve">        '308':</w:t>
      </w:r>
    </w:p>
    <w:p w14:paraId="49C1A7CD" w14:textId="77777777" w:rsidR="000C5373" w:rsidRDefault="000C5373" w:rsidP="000C5373">
      <w:pPr>
        <w:pStyle w:val="PL"/>
        <w:rPr>
          <w:lang w:val="en-US" w:eastAsia="es-ES"/>
        </w:rPr>
      </w:pPr>
      <w:r>
        <w:rPr>
          <w:lang w:val="en-US" w:eastAsia="es-ES"/>
        </w:rPr>
        <w:t xml:space="preserve">          $ref: 'TS29571_CommonData.yaml#/components/responses/308'</w:t>
      </w:r>
    </w:p>
    <w:p w14:paraId="254F3B84" w14:textId="77777777" w:rsidR="000C5373" w:rsidRDefault="000C5373" w:rsidP="000C5373">
      <w:pPr>
        <w:pStyle w:val="PL"/>
        <w:rPr>
          <w:rFonts w:cs="Courier New"/>
          <w:noProof w:val="0"/>
          <w:szCs w:val="16"/>
        </w:rPr>
      </w:pPr>
      <w:r>
        <w:rPr>
          <w:rFonts w:cs="Courier New"/>
          <w:noProof w:val="0"/>
          <w:szCs w:val="16"/>
        </w:rPr>
        <w:t xml:space="preserve">        '400':</w:t>
      </w:r>
    </w:p>
    <w:p w14:paraId="6BAAFAD6"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'TS29571_CommonData.yaml#/components/responses/400'</w:t>
      </w:r>
    </w:p>
    <w:p w14:paraId="1965D350" w14:textId="77777777" w:rsidR="000C5373" w:rsidRDefault="000C5373" w:rsidP="000C5373">
      <w:pPr>
        <w:pStyle w:val="PL"/>
        <w:rPr>
          <w:rFonts w:cs="Courier New"/>
          <w:noProof w:val="0"/>
          <w:szCs w:val="16"/>
        </w:rPr>
      </w:pPr>
      <w:r>
        <w:rPr>
          <w:rFonts w:cs="Courier New"/>
          <w:noProof w:val="0"/>
          <w:szCs w:val="16"/>
        </w:rPr>
        <w:t xml:space="preserve">        '401':</w:t>
      </w:r>
    </w:p>
    <w:p w14:paraId="7268695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'TS29571_CommonData.yaml#/components/responses/401'</w:t>
      </w:r>
    </w:p>
    <w:p w14:paraId="2A9F3C07" w14:textId="77777777" w:rsidR="000C5373" w:rsidRDefault="000C5373" w:rsidP="000C5373">
      <w:pPr>
        <w:pStyle w:val="PL"/>
        <w:rPr>
          <w:noProof w:val="0"/>
        </w:rPr>
      </w:pPr>
      <w:r>
        <w:rPr>
          <w:noProof w:val="0"/>
        </w:rPr>
        <w:t xml:space="preserve">        '403':</w:t>
      </w:r>
    </w:p>
    <w:p w14:paraId="39CE9C34" w14:textId="77777777" w:rsidR="000C5373" w:rsidRDefault="000C5373" w:rsidP="000C5373">
      <w:pPr>
        <w:pStyle w:val="PL"/>
        <w:rPr>
          <w:noProof w:val="0"/>
        </w:rPr>
      </w:pPr>
      <w:r>
        <w:rPr>
          <w:noProof w:val="0"/>
        </w:rPr>
        <w:t xml:space="preserve">          $ref: 'TS29571_CommonData.yaml#/components/responses/403'</w:t>
      </w:r>
    </w:p>
    <w:p w14:paraId="464B518E" w14:textId="77777777" w:rsidR="000C5373" w:rsidRDefault="000C5373" w:rsidP="000C5373">
      <w:pPr>
        <w:pStyle w:val="PL"/>
        <w:rPr>
          <w:rFonts w:cs="Courier New"/>
          <w:noProof w:val="0"/>
          <w:szCs w:val="16"/>
        </w:rPr>
      </w:pPr>
      <w:r>
        <w:rPr>
          <w:rFonts w:cs="Courier New"/>
          <w:noProof w:val="0"/>
          <w:szCs w:val="16"/>
        </w:rPr>
        <w:t xml:space="preserve">        '404':</w:t>
      </w:r>
    </w:p>
    <w:p w14:paraId="5284862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'TS29571_CommonData.yaml#/components/responses/404'</w:t>
      </w:r>
    </w:p>
    <w:p w14:paraId="411C8B7F" w14:textId="77777777" w:rsidR="000C5373" w:rsidRDefault="000C5373" w:rsidP="000C5373">
      <w:pPr>
        <w:pStyle w:val="PL"/>
        <w:rPr>
          <w:noProof w:val="0"/>
        </w:rPr>
      </w:pPr>
      <w:r>
        <w:rPr>
          <w:noProof w:val="0"/>
        </w:rPr>
        <w:t xml:space="preserve">        '429':</w:t>
      </w:r>
    </w:p>
    <w:p w14:paraId="7F20597B" w14:textId="77777777" w:rsidR="000C5373" w:rsidRDefault="000C5373" w:rsidP="000C5373">
      <w:pPr>
        <w:pStyle w:val="PL"/>
        <w:rPr>
          <w:noProof w:val="0"/>
        </w:rPr>
      </w:pPr>
      <w:r>
        <w:rPr>
          <w:noProof w:val="0"/>
        </w:rPr>
        <w:t xml:space="preserve">          $ref: 'TS29571_CommonData.yaml#/components/responses/429'</w:t>
      </w:r>
    </w:p>
    <w:p w14:paraId="1715B56D" w14:textId="77777777" w:rsidR="000C5373" w:rsidRDefault="000C5373" w:rsidP="000C5373">
      <w:pPr>
        <w:pStyle w:val="PL"/>
        <w:rPr>
          <w:rFonts w:cs="Courier New"/>
          <w:noProof w:val="0"/>
          <w:szCs w:val="16"/>
        </w:rPr>
      </w:pPr>
      <w:r>
        <w:rPr>
          <w:rFonts w:cs="Courier New"/>
          <w:noProof w:val="0"/>
          <w:szCs w:val="16"/>
        </w:rPr>
        <w:t xml:space="preserve">        '500':</w:t>
      </w:r>
    </w:p>
    <w:p w14:paraId="36DDE63F"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'TS29571_CommonData.yaml#/components/responses/500'</w:t>
      </w:r>
    </w:p>
    <w:p w14:paraId="79D6DBF2" w14:textId="77777777" w:rsidR="000C5373" w:rsidRDefault="000C5373" w:rsidP="000C5373">
      <w:pPr>
        <w:pStyle w:val="PL"/>
        <w:rPr>
          <w:rFonts w:cs="Courier New"/>
          <w:noProof w:val="0"/>
          <w:szCs w:val="16"/>
        </w:rPr>
      </w:pPr>
      <w:r>
        <w:rPr>
          <w:rFonts w:cs="Courier New"/>
          <w:noProof w:val="0"/>
          <w:szCs w:val="16"/>
        </w:rPr>
        <w:lastRenderedPageBreak/>
        <w:t xml:space="preserve">        '503':</w:t>
      </w:r>
    </w:p>
    <w:p w14:paraId="42C0C3AE"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'TS29571_CommonData.yaml#/components/responses/503'</w:t>
      </w:r>
    </w:p>
    <w:p w14:paraId="781FD249" w14:textId="77777777" w:rsidR="000C5373" w:rsidRDefault="000C5373" w:rsidP="000C5373">
      <w:pPr>
        <w:pStyle w:val="PL"/>
        <w:rPr>
          <w:rFonts w:cs="Courier New"/>
          <w:noProof w:val="0"/>
          <w:szCs w:val="16"/>
        </w:rPr>
      </w:pPr>
      <w:r>
        <w:rPr>
          <w:rFonts w:cs="Courier New"/>
          <w:noProof w:val="0"/>
          <w:szCs w:val="16"/>
        </w:rPr>
        <w:t xml:space="preserve">        default:</w:t>
      </w:r>
    </w:p>
    <w:p w14:paraId="77D31FD2" w14:textId="77777777" w:rsidR="000C5373" w:rsidRDefault="000C5373" w:rsidP="000C5373">
      <w:pPr>
        <w:pStyle w:val="PL"/>
        <w:rPr>
          <w:rFonts w:cs="Courier New"/>
          <w:noProof w:val="0"/>
          <w:szCs w:val="16"/>
        </w:rPr>
      </w:pPr>
      <w:r>
        <w:rPr>
          <w:rFonts w:cs="Courier New"/>
          <w:noProof w:val="0"/>
          <w:szCs w:val="16"/>
        </w:rPr>
        <w:t xml:space="preserve">          $ref: 'TS29571_CommonData.yaml#/components/responses/default'</w:t>
      </w:r>
    </w:p>
    <w:p w14:paraId="7978AB4E" w14:textId="77777777" w:rsidR="000C5373" w:rsidRDefault="000C5373" w:rsidP="000C5373">
      <w:pPr>
        <w:pStyle w:val="PL"/>
        <w:rPr>
          <w:rFonts w:cs="Courier New"/>
          <w:noProof w:val="0"/>
          <w:szCs w:val="16"/>
        </w:rPr>
      </w:pPr>
      <w:r>
        <w:rPr>
          <w:rFonts w:cs="Courier New"/>
          <w:noProof w:val="0"/>
          <w:szCs w:val="16"/>
        </w:rPr>
        <w:t>components:</w:t>
      </w:r>
    </w:p>
    <w:p w14:paraId="2550BE75" w14:textId="77777777" w:rsidR="000C5373" w:rsidRDefault="000C5373" w:rsidP="000C5373">
      <w:pPr>
        <w:pStyle w:val="PL"/>
        <w:rPr>
          <w:noProof w:val="0"/>
        </w:rPr>
      </w:pPr>
      <w:r>
        <w:rPr>
          <w:noProof w:val="0"/>
        </w:rPr>
        <w:t xml:space="preserve">  securitySchemes:</w:t>
      </w:r>
    </w:p>
    <w:p w14:paraId="25A7505E" w14:textId="77777777" w:rsidR="000C5373" w:rsidRDefault="000C5373" w:rsidP="000C5373">
      <w:pPr>
        <w:pStyle w:val="PL"/>
        <w:rPr>
          <w:noProof w:val="0"/>
        </w:rPr>
      </w:pPr>
      <w:r>
        <w:rPr>
          <w:noProof w:val="0"/>
        </w:rPr>
        <w:t xml:space="preserve">    oAuth2ClientCredentials:</w:t>
      </w:r>
    </w:p>
    <w:p w14:paraId="1EC2F307" w14:textId="77777777" w:rsidR="000C5373" w:rsidRDefault="000C5373" w:rsidP="000C5373">
      <w:pPr>
        <w:pStyle w:val="PL"/>
        <w:rPr>
          <w:noProof w:val="0"/>
        </w:rPr>
      </w:pPr>
      <w:r>
        <w:rPr>
          <w:noProof w:val="0"/>
        </w:rPr>
        <w:t xml:space="preserve">      type: oauth2</w:t>
      </w:r>
    </w:p>
    <w:p w14:paraId="37F214F5" w14:textId="77777777" w:rsidR="000C5373" w:rsidRDefault="000C5373" w:rsidP="000C5373">
      <w:pPr>
        <w:pStyle w:val="PL"/>
        <w:rPr>
          <w:noProof w:val="0"/>
        </w:rPr>
      </w:pPr>
      <w:r>
        <w:rPr>
          <w:noProof w:val="0"/>
        </w:rPr>
        <w:t xml:space="preserve">      flows:</w:t>
      </w:r>
    </w:p>
    <w:p w14:paraId="5D1AC46F" w14:textId="77777777" w:rsidR="000C5373" w:rsidRDefault="000C5373" w:rsidP="000C5373">
      <w:pPr>
        <w:pStyle w:val="PL"/>
        <w:rPr>
          <w:noProof w:val="0"/>
        </w:rPr>
      </w:pPr>
      <w:r>
        <w:rPr>
          <w:noProof w:val="0"/>
        </w:rPr>
        <w:t xml:space="preserve">        clientCredentials:</w:t>
      </w:r>
    </w:p>
    <w:p w14:paraId="66EEB076" w14:textId="77777777" w:rsidR="000C5373" w:rsidRDefault="000C5373" w:rsidP="000C5373">
      <w:pPr>
        <w:pStyle w:val="PL"/>
        <w:rPr>
          <w:noProof w:val="0"/>
        </w:rPr>
      </w:pPr>
      <w:r>
        <w:rPr>
          <w:noProof w:val="0"/>
        </w:rPr>
        <w:t xml:space="preserve">          tokenUrl: '{nrfApiRoot}/oauth2/token'</w:t>
      </w:r>
    </w:p>
    <w:p w14:paraId="6DF48C69" w14:textId="77777777" w:rsidR="000C5373" w:rsidRDefault="000C5373" w:rsidP="000C5373">
      <w:pPr>
        <w:pStyle w:val="PL"/>
        <w:rPr>
          <w:noProof w:val="0"/>
        </w:rPr>
      </w:pPr>
      <w:r>
        <w:rPr>
          <w:noProof w:val="0"/>
        </w:rPr>
        <w:t xml:space="preserve">          scopes:</w:t>
      </w:r>
    </w:p>
    <w:p w14:paraId="59BB8769" w14:textId="77777777" w:rsidR="000C5373" w:rsidRDefault="000C5373" w:rsidP="000C5373">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0A46BD4F" w14:textId="77777777" w:rsidR="000C5373" w:rsidRDefault="000C5373" w:rsidP="000C5373">
      <w:pPr>
        <w:pStyle w:val="PL"/>
        <w:rPr>
          <w:rFonts w:cs="Courier New"/>
          <w:noProof w:val="0"/>
          <w:szCs w:val="16"/>
        </w:rPr>
      </w:pPr>
      <w:r>
        <w:rPr>
          <w:rFonts w:cs="Courier New"/>
          <w:noProof w:val="0"/>
          <w:szCs w:val="16"/>
        </w:rPr>
        <w:t xml:space="preserve">  schemas:</w:t>
      </w:r>
    </w:p>
    <w:p w14:paraId="56D94455" w14:textId="77777777" w:rsidR="000C5373" w:rsidRDefault="000C5373" w:rsidP="000C5373">
      <w:pPr>
        <w:pStyle w:val="PL"/>
        <w:rPr>
          <w:rFonts w:cs="Courier New"/>
          <w:noProof w:val="0"/>
          <w:szCs w:val="16"/>
        </w:rPr>
      </w:pPr>
      <w:r>
        <w:rPr>
          <w:rFonts w:cs="Courier New"/>
          <w:noProof w:val="0"/>
          <w:szCs w:val="16"/>
        </w:rPr>
        <w:t xml:space="preserve">    AppSessionContext:</w:t>
      </w:r>
    </w:p>
    <w:p w14:paraId="681F5967" w14:textId="77777777" w:rsidR="000C5373" w:rsidRDefault="000C5373" w:rsidP="000C5373">
      <w:pPr>
        <w:pStyle w:val="PL"/>
        <w:rPr>
          <w:rFonts w:cs="Courier New"/>
          <w:noProof w:val="0"/>
          <w:szCs w:val="16"/>
        </w:rPr>
      </w:pPr>
      <w:r>
        <w:rPr>
          <w:rFonts w:cs="Courier New"/>
          <w:noProof w:val="0"/>
          <w:szCs w:val="16"/>
        </w:rPr>
        <w:t xml:space="preserve">      description: Represents an Individual Application Session Context resource.</w:t>
      </w:r>
    </w:p>
    <w:p w14:paraId="15B5AD2C" w14:textId="77777777" w:rsidR="000C5373" w:rsidRDefault="000C5373" w:rsidP="000C5373">
      <w:pPr>
        <w:pStyle w:val="PL"/>
        <w:rPr>
          <w:rFonts w:cs="Courier New"/>
          <w:noProof w:val="0"/>
          <w:szCs w:val="16"/>
        </w:rPr>
      </w:pPr>
      <w:r>
        <w:rPr>
          <w:rFonts w:cs="Courier New"/>
          <w:noProof w:val="0"/>
          <w:szCs w:val="16"/>
        </w:rPr>
        <w:t xml:space="preserve">      type: object</w:t>
      </w:r>
    </w:p>
    <w:p w14:paraId="75C121E9" w14:textId="77777777" w:rsidR="000C5373" w:rsidRDefault="000C5373" w:rsidP="000C5373">
      <w:pPr>
        <w:pStyle w:val="PL"/>
        <w:rPr>
          <w:rFonts w:cs="Courier New"/>
          <w:noProof w:val="0"/>
          <w:szCs w:val="16"/>
        </w:rPr>
      </w:pPr>
      <w:r>
        <w:rPr>
          <w:rFonts w:cs="Courier New"/>
          <w:noProof w:val="0"/>
          <w:szCs w:val="16"/>
        </w:rPr>
        <w:t xml:space="preserve">      properties:</w:t>
      </w:r>
    </w:p>
    <w:p w14:paraId="0D3ED8F1" w14:textId="77777777" w:rsidR="000C5373" w:rsidRDefault="000C5373" w:rsidP="000C5373">
      <w:pPr>
        <w:pStyle w:val="PL"/>
        <w:rPr>
          <w:rFonts w:cs="Courier New"/>
          <w:noProof w:val="0"/>
          <w:szCs w:val="16"/>
        </w:rPr>
      </w:pPr>
      <w:r>
        <w:rPr>
          <w:rFonts w:cs="Courier New"/>
          <w:noProof w:val="0"/>
          <w:szCs w:val="16"/>
        </w:rPr>
        <w:t xml:space="preserve">        ascReqData:</w:t>
      </w:r>
    </w:p>
    <w:p w14:paraId="3F153B3D" w14:textId="77777777" w:rsidR="000C5373" w:rsidRDefault="000C5373" w:rsidP="000C5373">
      <w:pPr>
        <w:pStyle w:val="PL"/>
        <w:rPr>
          <w:rFonts w:cs="Courier New"/>
          <w:noProof w:val="0"/>
          <w:szCs w:val="16"/>
        </w:rPr>
      </w:pPr>
      <w:r>
        <w:rPr>
          <w:rFonts w:cs="Courier New"/>
          <w:noProof w:val="0"/>
          <w:szCs w:val="16"/>
        </w:rPr>
        <w:t xml:space="preserve">          $ref: '#/components/schemas/AppSessionContextReqData'</w:t>
      </w:r>
    </w:p>
    <w:p w14:paraId="2C8E7B03" w14:textId="77777777" w:rsidR="000C5373" w:rsidRDefault="000C5373" w:rsidP="000C5373">
      <w:pPr>
        <w:pStyle w:val="PL"/>
        <w:rPr>
          <w:rFonts w:cs="Courier New"/>
          <w:noProof w:val="0"/>
          <w:szCs w:val="16"/>
        </w:rPr>
      </w:pPr>
      <w:r>
        <w:rPr>
          <w:rFonts w:cs="Courier New"/>
          <w:noProof w:val="0"/>
          <w:szCs w:val="16"/>
        </w:rPr>
        <w:t xml:space="preserve">        ascRespData:</w:t>
      </w:r>
    </w:p>
    <w:p w14:paraId="7111F27C" w14:textId="77777777" w:rsidR="000C5373" w:rsidRDefault="000C5373" w:rsidP="000C5373">
      <w:pPr>
        <w:pStyle w:val="PL"/>
        <w:rPr>
          <w:rFonts w:cs="Courier New"/>
          <w:noProof w:val="0"/>
          <w:szCs w:val="16"/>
        </w:rPr>
      </w:pPr>
      <w:r>
        <w:rPr>
          <w:rFonts w:cs="Courier New"/>
          <w:noProof w:val="0"/>
          <w:szCs w:val="16"/>
        </w:rPr>
        <w:t xml:space="preserve">          $ref: '#/components/schemas/AppSessionContextRespData'</w:t>
      </w:r>
    </w:p>
    <w:p w14:paraId="58907B6D" w14:textId="77777777" w:rsidR="000C5373" w:rsidRDefault="000C5373" w:rsidP="000C5373">
      <w:pPr>
        <w:pStyle w:val="PL"/>
        <w:rPr>
          <w:rFonts w:cs="Courier New"/>
          <w:noProof w:val="0"/>
          <w:szCs w:val="16"/>
        </w:rPr>
      </w:pPr>
      <w:r>
        <w:rPr>
          <w:rFonts w:cs="Courier New"/>
          <w:noProof w:val="0"/>
          <w:szCs w:val="16"/>
        </w:rPr>
        <w:t xml:space="preserve">        evsNotif:</w:t>
      </w:r>
    </w:p>
    <w:p w14:paraId="39DBF285" w14:textId="77777777" w:rsidR="000C5373" w:rsidRDefault="000C5373" w:rsidP="000C5373">
      <w:pPr>
        <w:pStyle w:val="PL"/>
        <w:rPr>
          <w:rFonts w:cs="Courier New"/>
          <w:noProof w:val="0"/>
          <w:szCs w:val="16"/>
        </w:rPr>
      </w:pPr>
      <w:r>
        <w:rPr>
          <w:rFonts w:cs="Courier New"/>
          <w:noProof w:val="0"/>
          <w:szCs w:val="16"/>
        </w:rPr>
        <w:t xml:space="preserve">          $ref: '#/components/schemas/EventsNotification'</w:t>
      </w:r>
    </w:p>
    <w:p w14:paraId="45F39DB3" w14:textId="77777777" w:rsidR="000C5373" w:rsidRDefault="000C5373" w:rsidP="000C5373">
      <w:pPr>
        <w:pStyle w:val="PL"/>
        <w:rPr>
          <w:rFonts w:cs="Courier New"/>
          <w:noProof w:val="0"/>
          <w:szCs w:val="16"/>
        </w:rPr>
      </w:pPr>
      <w:r>
        <w:rPr>
          <w:rFonts w:cs="Courier New"/>
          <w:noProof w:val="0"/>
          <w:szCs w:val="16"/>
        </w:rPr>
        <w:t xml:space="preserve">    AppSessionContextReqData:</w:t>
      </w:r>
    </w:p>
    <w:p w14:paraId="2DF5BD83" w14:textId="77777777" w:rsidR="000C5373" w:rsidRDefault="000C5373" w:rsidP="000C5373">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47740A21" w14:textId="77777777" w:rsidR="000C5373" w:rsidRDefault="000C5373" w:rsidP="000C5373">
      <w:pPr>
        <w:pStyle w:val="PL"/>
        <w:rPr>
          <w:rFonts w:cs="Courier New"/>
          <w:noProof w:val="0"/>
          <w:szCs w:val="16"/>
        </w:rPr>
      </w:pPr>
      <w:r>
        <w:rPr>
          <w:rFonts w:cs="Courier New"/>
          <w:noProof w:val="0"/>
          <w:szCs w:val="16"/>
        </w:rPr>
        <w:t xml:space="preserve">      type: object</w:t>
      </w:r>
    </w:p>
    <w:p w14:paraId="49B56F07" w14:textId="77777777" w:rsidR="000C5373" w:rsidRDefault="000C5373" w:rsidP="000C5373">
      <w:pPr>
        <w:pStyle w:val="PL"/>
        <w:rPr>
          <w:rFonts w:cs="Courier New"/>
          <w:noProof w:val="0"/>
          <w:szCs w:val="16"/>
        </w:rPr>
      </w:pPr>
      <w:r>
        <w:rPr>
          <w:rFonts w:cs="Courier New"/>
          <w:noProof w:val="0"/>
          <w:szCs w:val="16"/>
        </w:rPr>
        <w:t xml:space="preserve">      required:</w:t>
      </w:r>
    </w:p>
    <w:p w14:paraId="50712D9E" w14:textId="77777777" w:rsidR="000C5373" w:rsidRDefault="000C5373" w:rsidP="000C5373">
      <w:pPr>
        <w:pStyle w:val="PL"/>
        <w:rPr>
          <w:rFonts w:cs="Courier New"/>
          <w:noProof w:val="0"/>
          <w:szCs w:val="16"/>
        </w:rPr>
      </w:pPr>
      <w:r>
        <w:rPr>
          <w:rFonts w:cs="Courier New"/>
          <w:noProof w:val="0"/>
          <w:szCs w:val="16"/>
        </w:rPr>
        <w:t xml:space="preserve">        - notifUri</w:t>
      </w:r>
    </w:p>
    <w:p w14:paraId="20EFEA94" w14:textId="77777777" w:rsidR="000C5373" w:rsidRDefault="000C5373" w:rsidP="000C5373">
      <w:pPr>
        <w:pStyle w:val="PL"/>
        <w:rPr>
          <w:rFonts w:cs="Courier New"/>
          <w:noProof w:val="0"/>
          <w:szCs w:val="16"/>
        </w:rPr>
      </w:pPr>
      <w:r>
        <w:rPr>
          <w:rFonts w:cs="Courier New"/>
          <w:noProof w:val="0"/>
          <w:szCs w:val="16"/>
        </w:rPr>
        <w:t xml:space="preserve">        - suppFeat</w:t>
      </w:r>
    </w:p>
    <w:p w14:paraId="2F0703FD" w14:textId="77777777" w:rsidR="000C5373" w:rsidRDefault="000C5373" w:rsidP="000C5373">
      <w:pPr>
        <w:pStyle w:val="PL"/>
        <w:rPr>
          <w:rFonts w:cs="Courier New"/>
          <w:noProof w:val="0"/>
          <w:szCs w:val="16"/>
        </w:rPr>
      </w:pPr>
      <w:r>
        <w:rPr>
          <w:rFonts w:cs="Courier New"/>
          <w:noProof w:val="0"/>
          <w:szCs w:val="16"/>
        </w:rPr>
        <w:t xml:space="preserve">      oneOf:</w:t>
      </w:r>
    </w:p>
    <w:p w14:paraId="3B30BAAE" w14:textId="77777777" w:rsidR="000C5373" w:rsidRDefault="000C5373" w:rsidP="000C5373">
      <w:pPr>
        <w:pStyle w:val="PL"/>
        <w:rPr>
          <w:rFonts w:cs="Courier New"/>
          <w:noProof w:val="0"/>
          <w:szCs w:val="16"/>
        </w:rPr>
      </w:pPr>
      <w:r>
        <w:rPr>
          <w:rFonts w:cs="Courier New"/>
          <w:noProof w:val="0"/>
          <w:szCs w:val="16"/>
        </w:rPr>
        <w:t xml:space="preserve">        - required: [ueIpv4]</w:t>
      </w:r>
    </w:p>
    <w:p w14:paraId="577680C6" w14:textId="77777777" w:rsidR="000C5373" w:rsidRDefault="000C5373" w:rsidP="000C5373">
      <w:pPr>
        <w:pStyle w:val="PL"/>
        <w:rPr>
          <w:rFonts w:cs="Courier New"/>
          <w:noProof w:val="0"/>
          <w:szCs w:val="16"/>
        </w:rPr>
      </w:pPr>
      <w:r>
        <w:rPr>
          <w:rFonts w:cs="Courier New"/>
          <w:noProof w:val="0"/>
          <w:szCs w:val="16"/>
        </w:rPr>
        <w:t xml:space="preserve">        - required: [ueIpv6]</w:t>
      </w:r>
    </w:p>
    <w:p w14:paraId="7837046B" w14:textId="77777777" w:rsidR="000C5373" w:rsidRDefault="000C5373" w:rsidP="000C5373">
      <w:pPr>
        <w:pStyle w:val="PL"/>
        <w:rPr>
          <w:rFonts w:cs="Courier New"/>
          <w:noProof w:val="0"/>
          <w:szCs w:val="16"/>
        </w:rPr>
      </w:pPr>
      <w:r>
        <w:rPr>
          <w:rFonts w:cs="Courier New"/>
          <w:noProof w:val="0"/>
          <w:szCs w:val="16"/>
        </w:rPr>
        <w:t xml:space="preserve">        - required: [ueMac]</w:t>
      </w:r>
    </w:p>
    <w:p w14:paraId="71B16A90" w14:textId="77777777" w:rsidR="000C5373" w:rsidRDefault="000C5373" w:rsidP="000C5373">
      <w:pPr>
        <w:pStyle w:val="PL"/>
        <w:rPr>
          <w:rFonts w:cs="Courier New"/>
          <w:noProof w:val="0"/>
          <w:szCs w:val="16"/>
        </w:rPr>
      </w:pPr>
      <w:r>
        <w:rPr>
          <w:rFonts w:cs="Courier New"/>
          <w:noProof w:val="0"/>
          <w:szCs w:val="16"/>
        </w:rPr>
        <w:t xml:space="preserve">      properties:</w:t>
      </w:r>
    </w:p>
    <w:p w14:paraId="3E521385" w14:textId="77777777" w:rsidR="000C5373" w:rsidRDefault="000C5373" w:rsidP="000C5373">
      <w:pPr>
        <w:pStyle w:val="PL"/>
        <w:rPr>
          <w:rFonts w:cs="Courier New"/>
          <w:noProof w:val="0"/>
          <w:szCs w:val="16"/>
        </w:rPr>
      </w:pPr>
      <w:r>
        <w:rPr>
          <w:rFonts w:cs="Courier New"/>
          <w:noProof w:val="0"/>
          <w:szCs w:val="16"/>
        </w:rPr>
        <w:t xml:space="preserve">        afAppId:</w:t>
      </w:r>
    </w:p>
    <w:p w14:paraId="6DC39CDF" w14:textId="77777777" w:rsidR="000C5373" w:rsidRDefault="000C5373" w:rsidP="000C5373">
      <w:pPr>
        <w:pStyle w:val="PL"/>
        <w:rPr>
          <w:rFonts w:cs="Courier New"/>
          <w:noProof w:val="0"/>
          <w:szCs w:val="16"/>
        </w:rPr>
      </w:pPr>
      <w:r>
        <w:rPr>
          <w:rFonts w:cs="Courier New"/>
          <w:noProof w:val="0"/>
          <w:szCs w:val="16"/>
        </w:rPr>
        <w:t xml:space="preserve">          $ref: '#/components/schemas/AfAppId'</w:t>
      </w:r>
    </w:p>
    <w:p w14:paraId="046602C3"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5884AE1B"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'TS29571_CommonData.yaml#/components/schemas/ApplicationChargingId'</w:t>
      </w:r>
    </w:p>
    <w:p w14:paraId="751835A5" w14:textId="77777777" w:rsidR="000C5373" w:rsidRDefault="000C5373" w:rsidP="000C5373">
      <w:pPr>
        <w:pStyle w:val="PL"/>
        <w:rPr>
          <w:rFonts w:cs="Courier New"/>
          <w:noProof w:val="0"/>
          <w:szCs w:val="16"/>
        </w:rPr>
      </w:pPr>
      <w:r>
        <w:rPr>
          <w:rFonts w:cs="Courier New"/>
          <w:noProof w:val="0"/>
          <w:szCs w:val="16"/>
        </w:rPr>
        <w:t xml:space="preserve">        afReqData:</w:t>
      </w:r>
    </w:p>
    <w:p w14:paraId="3CCEF41A" w14:textId="77777777" w:rsidR="000C5373" w:rsidRDefault="000C5373" w:rsidP="000C5373">
      <w:pPr>
        <w:pStyle w:val="PL"/>
        <w:rPr>
          <w:rFonts w:cs="Courier New"/>
          <w:noProof w:val="0"/>
          <w:szCs w:val="16"/>
        </w:rPr>
      </w:pPr>
      <w:r>
        <w:rPr>
          <w:rFonts w:cs="Courier New"/>
          <w:noProof w:val="0"/>
          <w:szCs w:val="16"/>
        </w:rPr>
        <w:t xml:space="preserve">          $ref: '#/components/schemas/AfRequestedData'</w:t>
      </w:r>
    </w:p>
    <w:p w14:paraId="6A775858" w14:textId="77777777" w:rsidR="000C5373" w:rsidRDefault="000C5373" w:rsidP="000C5373">
      <w:pPr>
        <w:pStyle w:val="PL"/>
        <w:rPr>
          <w:rFonts w:cs="Courier New"/>
          <w:noProof w:val="0"/>
          <w:szCs w:val="16"/>
        </w:rPr>
      </w:pPr>
      <w:r>
        <w:rPr>
          <w:rFonts w:cs="Courier New"/>
          <w:noProof w:val="0"/>
          <w:szCs w:val="16"/>
        </w:rPr>
        <w:t xml:space="preserve">        afRoutReq:</w:t>
      </w:r>
    </w:p>
    <w:p w14:paraId="7F850C12" w14:textId="77777777" w:rsidR="000C5373" w:rsidRDefault="000C5373" w:rsidP="000C5373">
      <w:pPr>
        <w:pStyle w:val="PL"/>
        <w:rPr>
          <w:rFonts w:cs="Courier New"/>
          <w:noProof w:val="0"/>
          <w:szCs w:val="16"/>
        </w:rPr>
      </w:pPr>
      <w:r>
        <w:rPr>
          <w:rFonts w:cs="Courier New"/>
          <w:noProof w:val="0"/>
          <w:szCs w:val="16"/>
        </w:rPr>
        <w:t xml:space="preserve">          $ref: '#/components/schemas/AfRoutingRequirement'</w:t>
      </w:r>
    </w:p>
    <w:p w14:paraId="2E2D0228" w14:textId="77777777" w:rsidR="000C5373" w:rsidRDefault="000C5373" w:rsidP="000C5373">
      <w:pPr>
        <w:pStyle w:val="PL"/>
        <w:rPr>
          <w:rFonts w:cs="Courier New"/>
          <w:noProof w:val="0"/>
          <w:szCs w:val="16"/>
        </w:rPr>
      </w:pPr>
      <w:r>
        <w:rPr>
          <w:rFonts w:cs="Courier New"/>
          <w:noProof w:val="0"/>
          <w:szCs w:val="16"/>
        </w:rPr>
        <w:t xml:space="preserve">        aspId:</w:t>
      </w:r>
    </w:p>
    <w:p w14:paraId="0FB87680" w14:textId="77777777" w:rsidR="000C5373" w:rsidRDefault="000C5373" w:rsidP="000C5373">
      <w:pPr>
        <w:pStyle w:val="PL"/>
        <w:rPr>
          <w:rFonts w:cs="Courier New"/>
          <w:noProof w:val="0"/>
          <w:szCs w:val="16"/>
        </w:rPr>
      </w:pPr>
      <w:r>
        <w:rPr>
          <w:rFonts w:cs="Courier New"/>
          <w:noProof w:val="0"/>
          <w:szCs w:val="16"/>
        </w:rPr>
        <w:t xml:space="preserve">          $ref: '#/components/schemas/AspId'</w:t>
      </w:r>
    </w:p>
    <w:p w14:paraId="32A6C84B" w14:textId="77777777" w:rsidR="000C5373" w:rsidRDefault="000C5373" w:rsidP="000C5373">
      <w:pPr>
        <w:pStyle w:val="PL"/>
        <w:rPr>
          <w:rFonts w:cs="Courier New"/>
          <w:noProof w:val="0"/>
          <w:szCs w:val="16"/>
        </w:rPr>
      </w:pPr>
      <w:r>
        <w:rPr>
          <w:rFonts w:cs="Courier New"/>
          <w:noProof w:val="0"/>
          <w:szCs w:val="16"/>
        </w:rPr>
        <w:t xml:space="preserve">        bdtRefId:</w:t>
      </w:r>
    </w:p>
    <w:p w14:paraId="435EBD23" w14:textId="77777777" w:rsidR="000C5373" w:rsidRDefault="000C5373" w:rsidP="000C5373">
      <w:pPr>
        <w:pStyle w:val="PL"/>
        <w:rPr>
          <w:rFonts w:cs="Courier New"/>
          <w:noProof w:val="0"/>
          <w:szCs w:val="16"/>
        </w:rPr>
      </w:pPr>
      <w:r>
        <w:rPr>
          <w:rFonts w:cs="Courier New"/>
          <w:noProof w:val="0"/>
          <w:szCs w:val="16"/>
        </w:rPr>
        <w:t xml:space="preserve">          $ref: 'TS29122_CommonData.yaml#/components/schemas/BdtReferenceId'</w:t>
      </w:r>
    </w:p>
    <w:p w14:paraId="248AC407" w14:textId="77777777" w:rsidR="000C5373" w:rsidRDefault="000C5373" w:rsidP="000C5373">
      <w:pPr>
        <w:pStyle w:val="PL"/>
        <w:rPr>
          <w:rFonts w:cs="Courier New"/>
          <w:noProof w:val="0"/>
          <w:szCs w:val="16"/>
        </w:rPr>
      </w:pPr>
      <w:r>
        <w:rPr>
          <w:rFonts w:cs="Courier New"/>
          <w:noProof w:val="0"/>
          <w:szCs w:val="16"/>
        </w:rPr>
        <w:t xml:space="preserve">        dnn:</w:t>
      </w:r>
    </w:p>
    <w:p w14:paraId="7A8F11FD"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'TS29571_CommonData.yaml#/components/schemas/Dnn'</w:t>
      </w:r>
    </w:p>
    <w:p w14:paraId="5DB201C2" w14:textId="77777777" w:rsidR="000C5373" w:rsidRDefault="000C5373" w:rsidP="000C5373">
      <w:pPr>
        <w:pStyle w:val="PL"/>
        <w:rPr>
          <w:rFonts w:cs="Courier New"/>
          <w:noProof w:val="0"/>
          <w:szCs w:val="16"/>
        </w:rPr>
      </w:pPr>
      <w:r>
        <w:rPr>
          <w:rFonts w:cs="Courier New"/>
          <w:noProof w:val="0"/>
          <w:szCs w:val="16"/>
        </w:rPr>
        <w:t xml:space="preserve">        evSubsc:</w:t>
      </w:r>
    </w:p>
    <w:p w14:paraId="10FA4A38" w14:textId="77777777" w:rsidR="000C5373" w:rsidRDefault="000C5373" w:rsidP="000C5373">
      <w:pPr>
        <w:pStyle w:val="PL"/>
        <w:rPr>
          <w:rFonts w:cs="Courier New"/>
          <w:noProof w:val="0"/>
          <w:szCs w:val="16"/>
        </w:rPr>
      </w:pPr>
      <w:r>
        <w:rPr>
          <w:rFonts w:cs="Courier New"/>
          <w:noProof w:val="0"/>
          <w:szCs w:val="16"/>
        </w:rPr>
        <w:t xml:space="preserve">          $ref: '#/components/schemas/EventsSubscReqData'</w:t>
      </w:r>
    </w:p>
    <w:p w14:paraId="6CFDF88B" w14:textId="77777777" w:rsidR="000C5373" w:rsidRDefault="000C5373" w:rsidP="000C5373">
      <w:pPr>
        <w:pStyle w:val="PL"/>
        <w:rPr>
          <w:rFonts w:cs="Courier New"/>
          <w:noProof w:val="0"/>
          <w:szCs w:val="16"/>
        </w:rPr>
      </w:pPr>
      <w:r>
        <w:rPr>
          <w:rFonts w:cs="Courier New"/>
          <w:noProof w:val="0"/>
          <w:szCs w:val="16"/>
        </w:rPr>
        <w:t xml:space="preserve">        mcpttId:</w:t>
      </w:r>
    </w:p>
    <w:p w14:paraId="6634E128" w14:textId="77777777" w:rsidR="000C5373" w:rsidRDefault="000C5373" w:rsidP="000C5373">
      <w:pPr>
        <w:pStyle w:val="PL"/>
        <w:rPr>
          <w:rFonts w:cs="Courier New"/>
          <w:noProof w:val="0"/>
          <w:szCs w:val="16"/>
        </w:rPr>
      </w:pPr>
      <w:r>
        <w:rPr>
          <w:rFonts w:cs="Courier New"/>
          <w:noProof w:val="0"/>
          <w:szCs w:val="16"/>
        </w:rPr>
        <w:t xml:space="preserve">          description: indication of MCPTT service request</w:t>
      </w:r>
    </w:p>
    <w:p w14:paraId="15AEB4B1" w14:textId="77777777" w:rsidR="000C5373" w:rsidRDefault="000C5373" w:rsidP="000C5373">
      <w:pPr>
        <w:pStyle w:val="PL"/>
        <w:rPr>
          <w:rFonts w:cs="Courier New"/>
          <w:noProof w:val="0"/>
          <w:szCs w:val="16"/>
        </w:rPr>
      </w:pPr>
      <w:r>
        <w:rPr>
          <w:rFonts w:cs="Courier New"/>
          <w:noProof w:val="0"/>
          <w:szCs w:val="16"/>
        </w:rPr>
        <w:t xml:space="preserve">          type: string</w:t>
      </w:r>
    </w:p>
    <w:p w14:paraId="6A56B920" w14:textId="77777777" w:rsidR="000C5373" w:rsidRDefault="000C5373" w:rsidP="000C5373">
      <w:pPr>
        <w:pStyle w:val="PL"/>
        <w:rPr>
          <w:rFonts w:cs="Courier New"/>
          <w:noProof w:val="0"/>
          <w:szCs w:val="16"/>
        </w:rPr>
      </w:pPr>
      <w:r>
        <w:rPr>
          <w:rFonts w:cs="Courier New"/>
          <w:noProof w:val="0"/>
          <w:szCs w:val="16"/>
        </w:rPr>
        <w:t xml:space="preserve">        mcVideoId:</w:t>
      </w:r>
    </w:p>
    <w:p w14:paraId="1C08DDC3" w14:textId="77777777" w:rsidR="000C5373" w:rsidRDefault="000C5373" w:rsidP="000C5373">
      <w:pPr>
        <w:pStyle w:val="PL"/>
        <w:rPr>
          <w:rFonts w:cs="Courier New"/>
          <w:noProof w:val="0"/>
          <w:szCs w:val="16"/>
        </w:rPr>
      </w:pPr>
      <w:r>
        <w:rPr>
          <w:rFonts w:cs="Courier New"/>
          <w:noProof w:val="0"/>
          <w:szCs w:val="16"/>
        </w:rPr>
        <w:t xml:space="preserve">          description: indication of MCVideo service request</w:t>
      </w:r>
    </w:p>
    <w:p w14:paraId="1B305337" w14:textId="77777777" w:rsidR="000C5373" w:rsidRDefault="000C5373" w:rsidP="000C5373">
      <w:pPr>
        <w:pStyle w:val="PL"/>
        <w:rPr>
          <w:rFonts w:cs="Courier New"/>
          <w:noProof w:val="0"/>
          <w:szCs w:val="16"/>
        </w:rPr>
      </w:pPr>
      <w:r>
        <w:rPr>
          <w:rFonts w:cs="Courier New"/>
          <w:noProof w:val="0"/>
          <w:szCs w:val="16"/>
        </w:rPr>
        <w:t xml:space="preserve">          type: string</w:t>
      </w:r>
    </w:p>
    <w:p w14:paraId="27F52280" w14:textId="77777777" w:rsidR="000C5373" w:rsidRDefault="000C5373" w:rsidP="000C5373">
      <w:pPr>
        <w:pStyle w:val="PL"/>
        <w:rPr>
          <w:rFonts w:cs="Courier New"/>
          <w:noProof w:val="0"/>
          <w:szCs w:val="16"/>
        </w:rPr>
      </w:pPr>
      <w:r>
        <w:rPr>
          <w:rFonts w:cs="Courier New"/>
          <w:noProof w:val="0"/>
          <w:szCs w:val="16"/>
        </w:rPr>
        <w:t xml:space="preserve">        medComponents:</w:t>
      </w:r>
    </w:p>
    <w:p w14:paraId="023940DA" w14:textId="77777777" w:rsidR="000C5373" w:rsidRDefault="000C5373" w:rsidP="000C5373">
      <w:pPr>
        <w:pStyle w:val="PL"/>
        <w:rPr>
          <w:rFonts w:cs="Courier New"/>
          <w:noProof w:val="0"/>
          <w:szCs w:val="16"/>
        </w:rPr>
      </w:pPr>
      <w:r>
        <w:rPr>
          <w:rFonts w:cs="Courier New"/>
          <w:noProof w:val="0"/>
          <w:szCs w:val="16"/>
        </w:rPr>
        <w:t xml:space="preserve">          type: object</w:t>
      </w:r>
    </w:p>
    <w:p w14:paraId="69798F15" w14:textId="77777777" w:rsidR="000C5373" w:rsidRDefault="000C5373" w:rsidP="000C5373">
      <w:pPr>
        <w:pStyle w:val="PL"/>
        <w:rPr>
          <w:rFonts w:cs="Courier New"/>
          <w:noProof w:val="0"/>
          <w:szCs w:val="16"/>
        </w:rPr>
      </w:pPr>
      <w:r>
        <w:rPr>
          <w:rFonts w:cs="Courier New"/>
          <w:noProof w:val="0"/>
          <w:szCs w:val="16"/>
        </w:rPr>
        <w:t xml:space="preserve">          additionalProperties:</w:t>
      </w:r>
    </w:p>
    <w:p w14:paraId="7773190E" w14:textId="77777777" w:rsidR="000C5373" w:rsidRDefault="000C5373" w:rsidP="000C5373">
      <w:pPr>
        <w:pStyle w:val="PL"/>
        <w:rPr>
          <w:rFonts w:cs="Courier New"/>
          <w:noProof w:val="0"/>
          <w:szCs w:val="16"/>
        </w:rPr>
      </w:pPr>
      <w:r>
        <w:rPr>
          <w:rFonts w:cs="Courier New"/>
          <w:noProof w:val="0"/>
          <w:szCs w:val="16"/>
        </w:rPr>
        <w:t xml:space="preserve">            $ref: '#/components/schemas/MediaComponent'</w:t>
      </w:r>
    </w:p>
    <w:p w14:paraId="15952BAB" w14:textId="77777777" w:rsidR="000C5373" w:rsidRDefault="000C5373" w:rsidP="000C5373">
      <w:pPr>
        <w:pStyle w:val="PL"/>
        <w:rPr>
          <w:noProof w:val="0"/>
        </w:rPr>
      </w:pPr>
      <w:r>
        <w:rPr>
          <w:noProof w:val="0"/>
        </w:rPr>
        <w:t xml:space="preserve">          minProperties: 1</w:t>
      </w:r>
    </w:p>
    <w:p w14:paraId="16B90315" w14:textId="77777777" w:rsidR="000C5373" w:rsidRDefault="000C5373" w:rsidP="000C537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52B80CCD" w14:textId="77777777" w:rsidR="000C5373" w:rsidRDefault="000C5373" w:rsidP="000C5373">
      <w:pPr>
        <w:pStyle w:val="PL"/>
        <w:rPr>
          <w:rFonts w:cs="Courier New"/>
          <w:noProof w:val="0"/>
          <w:szCs w:val="16"/>
        </w:rPr>
      </w:pPr>
      <w:r>
        <w:rPr>
          <w:rFonts w:cs="Courier New"/>
          <w:noProof w:val="0"/>
          <w:szCs w:val="16"/>
        </w:rPr>
        <w:t xml:space="preserve">        ipDomain:</w:t>
      </w:r>
    </w:p>
    <w:p w14:paraId="79CFFBF2" w14:textId="77777777" w:rsidR="000C5373" w:rsidRDefault="000C5373" w:rsidP="000C5373">
      <w:pPr>
        <w:pStyle w:val="PL"/>
        <w:rPr>
          <w:rFonts w:cs="Courier New"/>
          <w:noProof w:val="0"/>
          <w:szCs w:val="16"/>
        </w:rPr>
      </w:pPr>
      <w:r>
        <w:rPr>
          <w:rFonts w:cs="Courier New"/>
          <w:noProof w:val="0"/>
          <w:szCs w:val="16"/>
        </w:rPr>
        <w:t xml:space="preserve">          type: string</w:t>
      </w:r>
    </w:p>
    <w:p w14:paraId="3B016D33" w14:textId="77777777" w:rsidR="000C5373" w:rsidRDefault="000C5373" w:rsidP="000C5373">
      <w:pPr>
        <w:pStyle w:val="PL"/>
        <w:rPr>
          <w:rFonts w:cs="Courier New"/>
          <w:noProof w:val="0"/>
          <w:szCs w:val="16"/>
        </w:rPr>
      </w:pPr>
      <w:r>
        <w:rPr>
          <w:rFonts w:cs="Courier New"/>
          <w:noProof w:val="0"/>
          <w:szCs w:val="16"/>
        </w:rPr>
        <w:t xml:space="preserve">        mpsAction:</w:t>
      </w:r>
    </w:p>
    <w:p w14:paraId="40C701CA" w14:textId="77777777" w:rsidR="000C5373" w:rsidRDefault="000C5373" w:rsidP="000C5373">
      <w:pPr>
        <w:pStyle w:val="PL"/>
        <w:rPr>
          <w:rFonts w:cs="Courier New"/>
          <w:noProof w:val="0"/>
          <w:szCs w:val="16"/>
        </w:rPr>
      </w:pPr>
      <w:r>
        <w:rPr>
          <w:rFonts w:cs="Courier New"/>
          <w:noProof w:val="0"/>
          <w:szCs w:val="16"/>
        </w:rPr>
        <w:t xml:space="preserve">          $ref: '#/components/schemas/MpsAction'</w:t>
      </w:r>
    </w:p>
    <w:p w14:paraId="2D9C6811" w14:textId="77777777" w:rsidR="000C5373" w:rsidRDefault="000C5373" w:rsidP="000C5373">
      <w:pPr>
        <w:pStyle w:val="PL"/>
        <w:rPr>
          <w:rFonts w:cs="Courier New"/>
          <w:noProof w:val="0"/>
          <w:szCs w:val="16"/>
        </w:rPr>
      </w:pPr>
      <w:r>
        <w:rPr>
          <w:rFonts w:cs="Courier New"/>
          <w:noProof w:val="0"/>
          <w:szCs w:val="16"/>
        </w:rPr>
        <w:t xml:space="preserve">        mpsId:</w:t>
      </w:r>
    </w:p>
    <w:p w14:paraId="64512B2A" w14:textId="77777777" w:rsidR="000C5373" w:rsidRDefault="000C5373" w:rsidP="000C5373">
      <w:pPr>
        <w:pStyle w:val="PL"/>
        <w:rPr>
          <w:rFonts w:cs="Courier New"/>
          <w:noProof w:val="0"/>
          <w:szCs w:val="16"/>
        </w:rPr>
      </w:pPr>
      <w:r>
        <w:rPr>
          <w:rFonts w:cs="Courier New"/>
          <w:noProof w:val="0"/>
          <w:szCs w:val="16"/>
        </w:rPr>
        <w:t xml:space="preserve">          description: indication of MPS service request</w:t>
      </w:r>
    </w:p>
    <w:p w14:paraId="18F1E60B" w14:textId="77777777" w:rsidR="000C5373" w:rsidRDefault="000C5373" w:rsidP="000C5373">
      <w:pPr>
        <w:pStyle w:val="PL"/>
        <w:rPr>
          <w:rFonts w:cs="Courier New"/>
          <w:noProof w:val="0"/>
          <w:szCs w:val="16"/>
        </w:rPr>
      </w:pPr>
      <w:r>
        <w:rPr>
          <w:rFonts w:cs="Courier New"/>
          <w:noProof w:val="0"/>
          <w:szCs w:val="16"/>
        </w:rPr>
        <w:t xml:space="preserve">          type: string</w:t>
      </w:r>
    </w:p>
    <w:p w14:paraId="1312EA2C" w14:textId="77777777" w:rsidR="000C5373" w:rsidRDefault="000C5373" w:rsidP="000C5373">
      <w:pPr>
        <w:pStyle w:val="PL"/>
        <w:rPr>
          <w:rFonts w:cs="Courier New"/>
          <w:noProof w:val="0"/>
          <w:szCs w:val="16"/>
        </w:rPr>
      </w:pPr>
      <w:r>
        <w:rPr>
          <w:rFonts w:cs="Courier New"/>
          <w:noProof w:val="0"/>
          <w:szCs w:val="16"/>
        </w:rPr>
        <w:t xml:space="preserve">        mcsId:</w:t>
      </w:r>
    </w:p>
    <w:p w14:paraId="57AE59F9" w14:textId="77777777" w:rsidR="000C5373" w:rsidRDefault="000C5373" w:rsidP="000C5373">
      <w:pPr>
        <w:pStyle w:val="PL"/>
        <w:rPr>
          <w:rFonts w:cs="Courier New"/>
          <w:noProof w:val="0"/>
          <w:szCs w:val="16"/>
        </w:rPr>
      </w:pPr>
      <w:r>
        <w:rPr>
          <w:rFonts w:cs="Courier New"/>
          <w:noProof w:val="0"/>
          <w:szCs w:val="16"/>
        </w:rPr>
        <w:t xml:space="preserve">          description: indication of MCS service request</w:t>
      </w:r>
    </w:p>
    <w:p w14:paraId="56BE83F1" w14:textId="77777777" w:rsidR="000C5373" w:rsidRDefault="000C5373" w:rsidP="000C5373">
      <w:pPr>
        <w:pStyle w:val="PL"/>
        <w:rPr>
          <w:rFonts w:cs="Courier New"/>
          <w:noProof w:val="0"/>
          <w:szCs w:val="16"/>
        </w:rPr>
      </w:pPr>
      <w:r>
        <w:rPr>
          <w:rFonts w:cs="Courier New"/>
          <w:noProof w:val="0"/>
          <w:szCs w:val="16"/>
        </w:rPr>
        <w:t xml:space="preserve">          type: string</w:t>
      </w:r>
    </w:p>
    <w:p w14:paraId="65D89043" w14:textId="77777777" w:rsidR="000C5373" w:rsidRDefault="000C5373" w:rsidP="000C5373">
      <w:pPr>
        <w:pStyle w:val="PL"/>
        <w:rPr>
          <w:rFonts w:cs="Courier New"/>
          <w:noProof w:val="0"/>
          <w:szCs w:val="16"/>
        </w:rPr>
      </w:pPr>
      <w:r>
        <w:rPr>
          <w:rFonts w:cs="Courier New"/>
          <w:noProof w:val="0"/>
          <w:szCs w:val="16"/>
        </w:rPr>
        <w:t xml:space="preserve">        preemptControlInfo:</w:t>
      </w:r>
    </w:p>
    <w:p w14:paraId="402340C4" w14:textId="77777777" w:rsidR="000C5373" w:rsidRDefault="000C5373" w:rsidP="000C5373">
      <w:pPr>
        <w:pStyle w:val="PL"/>
        <w:rPr>
          <w:rFonts w:cs="Courier New"/>
          <w:noProof w:val="0"/>
          <w:szCs w:val="16"/>
        </w:rPr>
      </w:pPr>
      <w:r>
        <w:rPr>
          <w:rFonts w:cs="Courier New"/>
          <w:noProof w:val="0"/>
          <w:szCs w:val="16"/>
        </w:rPr>
        <w:t xml:space="preserve">          $ref: '#/components/schemas/PreemptionControlInformation'</w:t>
      </w:r>
    </w:p>
    <w:p w14:paraId="237884A8" w14:textId="77777777" w:rsidR="000C5373" w:rsidRDefault="000C5373" w:rsidP="000C5373">
      <w:pPr>
        <w:pStyle w:val="PL"/>
        <w:rPr>
          <w:rFonts w:cs="Courier New"/>
          <w:noProof w:val="0"/>
          <w:szCs w:val="16"/>
        </w:rPr>
      </w:pPr>
      <w:r>
        <w:rPr>
          <w:rFonts w:cs="Courier New"/>
          <w:noProof w:val="0"/>
          <w:szCs w:val="16"/>
        </w:rPr>
        <w:t xml:space="preserve">        resPrio:</w:t>
      </w:r>
    </w:p>
    <w:p w14:paraId="6185F89F" w14:textId="77777777" w:rsidR="000C5373" w:rsidRDefault="000C5373" w:rsidP="000C5373">
      <w:pPr>
        <w:pStyle w:val="PL"/>
        <w:rPr>
          <w:rFonts w:cs="Courier New"/>
          <w:noProof w:val="0"/>
          <w:szCs w:val="16"/>
        </w:rPr>
      </w:pPr>
      <w:r>
        <w:rPr>
          <w:rFonts w:cs="Courier New"/>
          <w:noProof w:val="0"/>
          <w:szCs w:val="16"/>
        </w:rPr>
        <w:t xml:space="preserve">          $ref: '#/components/schemas/ReservPriority'</w:t>
      </w:r>
    </w:p>
    <w:p w14:paraId="6B9FD290" w14:textId="77777777" w:rsidR="000C5373" w:rsidRDefault="000C5373" w:rsidP="000C5373">
      <w:pPr>
        <w:pStyle w:val="PL"/>
        <w:rPr>
          <w:rFonts w:cs="Courier New"/>
          <w:noProof w:val="0"/>
          <w:szCs w:val="16"/>
        </w:rPr>
      </w:pPr>
      <w:r>
        <w:rPr>
          <w:rFonts w:cs="Courier New"/>
          <w:noProof w:val="0"/>
          <w:szCs w:val="16"/>
        </w:rPr>
        <w:lastRenderedPageBreak/>
        <w:t xml:space="preserve">        servInfStatus:</w:t>
      </w:r>
    </w:p>
    <w:p w14:paraId="6D5DC03E" w14:textId="77777777" w:rsidR="000C5373" w:rsidRDefault="000C5373" w:rsidP="000C5373">
      <w:pPr>
        <w:pStyle w:val="PL"/>
        <w:rPr>
          <w:rFonts w:cs="Courier New"/>
          <w:noProof w:val="0"/>
          <w:szCs w:val="16"/>
        </w:rPr>
      </w:pPr>
      <w:r>
        <w:rPr>
          <w:rFonts w:cs="Courier New"/>
          <w:noProof w:val="0"/>
          <w:szCs w:val="16"/>
        </w:rPr>
        <w:t xml:space="preserve">          $ref: '#/components/schemas/ServiceInfoStatus'</w:t>
      </w:r>
    </w:p>
    <w:p w14:paraId="40A4F3F3" w14:textId="77777777" w:rsidR="000C5373" w:rsidRDefault="000C5373" w:rsidP="000C5373">
      <w:pPr>
        <w:pStyle w:val="PL"/>
        <w:rPr>
          <w:rFonts w:cs="Courier New"/>
          <w:noProof w:val="0"/>
          <w:szCs w:val="16"/>
        </w:rPr>
      </w:pPr>
      <w:r>
        <w:rPr>
          <w:rFonts w:cs="Courier New"/>
          <w:noProof w:val="0"/>
          <w:szCs w:val="16"/>
        </w:rPr>
        <w:t xml:space="preserve">        notifUri:</w:t>
      </w:r>
    </w:p>
    <w:p w14:paraId="132F7AA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'TS29571_CommonData.yaml#/components/schemas/Uri'</w:t>
      </w:r>
    </w:p>
    <w:p w14:paraId="1F806C06" w14:textId="77777777" w:rsidR="000C5373" w:rsidRDefault="000C5373" w:rsidP="000C5373">
      <w:pPr>
        <w:pStyle w:val="PL"/>
        <w:rPr>
          <w:rFonts w:cs="Courier New"/>
          <w:noProof w:val="0"/>
          <w:szCs w:val="16"/>
        </w:rPr>
      </w:pPr>
      <w:r>
        <w:rPr>
          <w:rFonts w:cs="Courier New"/>
          <w:noProof w:val="0"/>
          <w:szCs w:val="16"/>
        </w:rPr>
        <w:t xml:space="preserve">        servUrn:</w:t>
      </w:r>
    </w:p>
    <w:p w14:paraId="1CBCED7C" w14:textId="77777777" w:rsidR="000C5373" w:rsidRDefault="000C5373" w:rsidP="000C5373">
      <w:pPr>
        <w:pStyle w:val="PL"/>
        <w:rPr>
          <w:rFonts w:cs="Courier New"/>
          <w:noProof w:val="0"/>
          <w:szCs w:val="16"/>
        </w:rPr>
      </w:pPr>
      <w:r>
        <w:rPr>
          <w:rFonts w:cs="Courier New"/>
          <w:noProof w:val="0"/>
          <w:szCs w:val="16"/>
        </w:rPr>
        <w:t xml:space="preserve">          $ref: '#/components/schemas/ServiceUrn'</w:t>
      </w:r>
    </w:p>
    <w:p w14:paraId="16EF7695" w14:textId="77777777" w:rsidR="000C5373" w:rsidRDefault="000C5373" w:rsidP="000C5373">
      <w:pPr>
        <w:pStyle w:val="PL"/>
        <w:rPr>
          <w:rFonts w:cs="Courier New"/>
          <w:noProof w:val="0"/>
          <w:szCs w:val="16"/>
        </w:rPr>
      </w:pPr>
      <w:r>
        <w:rPr>
          <w:rFonts w:cs="Courier New"/>
          <w:noProof w:val="0"/>
          <w:szCs w:val="16"/>
        </w:rPr>
        <w:t xml:space="preserve">        sliceInfo:</w:t>
      </w:r>
    </w:p>
    <w:p w14:paraId="7BA4DF02"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'TS29571_CommonData.yaml#/components/schemas/Snssai'</w:t>
      </w:r>
    </w:p>
    <w:p w14:paraId="7F0C485C" w14:textId="77777777" w:rsidR="000C5373" w:rsidRDefault="000C5373" w:rsidP="000C5373">
      <w:pPr>
        <w:pStyle w:val="PL"/>
        <w:rPr>
          <w:rFonts w:cs="Courier New"/>
          <w:noProof w:val="0"/>
          <w:szCs w:val="16"/>
        </w:rPr>
      </w:pPr>
      <w:r>
        <w:rPr>
          <w:rFonts w:cs="Courier New"/>
          <w:noProof w:val="0"/>
          <w:szCs w:val="16"/>
        </w:rPr>
        <w:t xml:space="preserve">        sponId:</w:t>
      </w:r>
    </w:p>
    <w:p w14:paraId="1540DC59" w14:textId="77777777" w:rsidR="000C5373" w:rsidRDefault="000C5373" w:rsidP="000C5373">
      <w:pPr>
        <w:pStyle w:val="PL"/>
        <w:rPr>
          <w:rFonts w:cs="Courier New"/>
          <w:noProof w:val="0"/>
          <w:szCs w:val="16"/>
        </w:rPr>
      </w:pPr>
      <w:r>
        <w:rPr>
          <w:rFonts w:cs="Courier New"/>
          <w:noProof w:val="0"/>
          <w:szCs w:val="16"/>
        </w:rPr>
        <w:t xml:space="preserve">          $ref: '#/components/schemas/SponId'</w:t>
      </w:r>
    </w:p>
    <w:p w14:paraId="7451FD99" w14:textId="77777777" w:rsidR="000C5373" w:rsidRDefault="000C5373" w:rsidP="000C5373">
      <w:pPr>
        <w:pStyle w:val="PL"/>
        <w:rPr>
          <w:rFonts w:cs="Courier New"/>
          <w:noProof w:val="0"/>
          <w:szCs w:val="16"/>
        </w:rPr>
      </w:pPr>
      <w:r>
        <w:rPr>
          <w:rFonts w:cs="Courier New"/>
          <w:noProof w:val="0"/>
          <w:szCs w:val="16"/>
        </w:rPr>
        <w:t xml:space="preserve">        sponStatus:</w:t>
      </w:r>
    </w:p>
    <w:p w14:paraId="087ACA6D" w14:textId="77777777" w:rsidR="000C5373" w:rsidRDefault="000C5373" w:rsidP="000C5373">
      <w:pPr>
        <w:pStyle w:val="PL"/>
        <w:rPr>
          <w:rFonts w:cs="Courier New"/>
          <w:noProof w:val="0"/>
          <w:szCs w:val="16"/>
        </w:rPr>
      </w:pPr>
      <w:r>
        <w:rPr>
          <w:rFonts w:cs="Courier New"/>
          <w:noProof w:val="0"/>
          <w:szCs w:val="16"/>
        </w:rPr>
        <w:t xml:space="preserve">          $ref: '#/components/schemas/SponsoringStatus'</w:t>
      </w:r>
    </w:p>
    <w:p w14:paraId="69B4642E" w14:textId="77777777" w:rsidR="000C5373" w:rsidRDefault="000C5373" w:rsidP="000C5373">
      <w:pPr>
        <w:pStyle w:val="PL"/>
        <w:rPr>
          <w:rFonts w:cs="Courier New"/>
          <w:noProof w:val="0"/>
          <w:szCs w:val="16"/>
        </w:rPr>
      </w:pPr>
      <w:r>
        <w:rPr>
          <w:rFonts w:cs="Courier New"/>
          <w:noProof w:val="0"/>
          <w:szCs w:val="16"/>
        </w:rPr>
        <w:t xml:space="preserve">        supi:</w:t>
      </w:r>
    </w:p>
    <w:p w14:paraId="48741579"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'TS29571_CommonData.yaml#/components/schemas/Supi'</w:t>
      </w:r>
    </w:p>
    <w:p w14:paraId="286897DA" w14:textId="77777777" w:rsidR="000C5373" w:rsidRDefault="000C5373" w:rsidP="000C5373">
      <w:pPr>
        <w:pStyle w:val="PL"/>
        <w:rPr>
          <w:noProof w:val="0"/>
        </w:rPr>
      </w:pPr>
      <w:r>
        <w:rPr>
          <w:noProof w:val="0"/>
        </w:rPr>
        <w:t xml:space="preserve">        gpsi:</w:t>
      </w:r>
    </w:p>
    <w:p w14:paraId="4F965851" w14:textId="77777777" w:rsidR="000C5373" w:rsidRDefault="000C5373" w:rsidP="000C5373">
      <w:pPr>
        <w:pStyle w:val="PL"/>
        <w:rPr>
          <w:noProof w:val="0"/>
        </w:rPr>
      </w:pPr>
      <w:r>
        <w:rPr>
          <w:noProof w:val="0"/>
        </w:rPr>
        <w:t xml:space="preserve">          $ref: 'TS29571_CommonData.yaml#/components/schemas/Gpsi'</w:t>
      </w:r>
    </w:p>
    <w:p w14:paraId="55C6F843" w14:textId="77777777" w:rsidR="000C5373" w:rsidRDefault="000C5373" w:rsidP="000C5373">
      <w:pPr>
        <w:pStyle w:val="PL"/>
        <w:rPr>
          <w:rFonts w:cs="Courier New"/>
          <w:noProof w:val="0"/>
          <w:szCs w:val="16"/>
        </w:rPr>
      </w:pPr>
      <w:r>
        <w:rPr>
          <w:rFonts w:cs="Courier New"/>
          <w:noProof w:val="0"/>
          <w:szCs w:val="16"/>
        </w:rPr>
        <w:t xml:space="preserve">        suppFeat:</w:t>
      </w:r>
    </w:p>
    <w:p w14:paraId="4D2EFE34"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'TS29571_CommonData.yaml#/components/schemas/SupportedFeatures'</w:t>
      </w:r>
    </w:p>
    <w:p w14:paraId="1EDADEE5" w14:textId="77777777" w:rsidR="000C5373" w:rsidRDefault="000C5373" w:rsidP="000C5373">
      <w:pPr>
        <w:pStyle w:val="PL"/>
        <w:rPr>
          <w:rFonts w:cs="Courier New"/>
          <w:noProof w:val="0"/>
          <w:szCs w:val="16"/>
        </w:rPr>
      </w:pPr>
      <w:r>
        <w:rPr>
          <w:rFonts w:cs="Courier New"/>
          <w:noProof w:val="0"/>
          <w:szCs w:val="16"/>
        </w:rPr>
        <w:t xml:space="preserve">        ueIpv4:</w:t>
      </w:r>
    </w:p>
    <w:p w14:paraId="4DA5AE0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'TS29571_CommonData.yaml#/components/schemas/Ipv4Addr'</w:t>
      </w:r>
    </w:p>
    <w:p w14:paraId="68128DF9" w14:textId="77777777" w:rsidR="000C5373" w:rsidRDefault="000C5373" w:rsidP="000C5373">
      <w:pPr>
        <w:pStyle w:val="PL"/>
        <w:rPr>
          <w:rFonts w:cs="Courier New"/>
          <w:noProof w:val="0"/>
          <w:szCs w:val="16"/>
        </w:rPr>
      </w:pPr>
      <w:r>
        <w:rPr>
          <w:rFonts w:cs="Courier New"/>
          <w:noProof w:val="0"/>
          <w:szCs w:val="16"/>
        </w:rPr>
        <w:t xml:space="preserve">        ueIpv6:</w:t>
      </w:r>
    </w:p>
    <w:p w14:paraId="2ADD693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'TS29571_CommonData.yaml#/components/schemas/Ipv6Addr'</w:t>
      </w:r>
    </w:p>
    <w:p w14:paraId="0B1A4211" w14:textId="77777777" w:rsidR="000C5373" w:rsidRDefault="000C5373" w:rsidP="000C5373">
      <w:pPr>
        <w:pStyle w:val="PL"/>
        <w:rPr>
          <w:rFonts w:cs="Courier New"/>
          <w:noProof w:val="0"/>
          <w:szCs w:val="16"/>
        </w:rPr>
      </w:pPr>
      <w:r>
        <w:rPr>
          <w:rFonts w:cs="Courier New"/>
          <w:noProof w:val="0"/>
          <w:szCs w:val="16"/>
        </w:rPr>
        <w:t xml:space="preserve">        ueMac:</w:t>
      </w:r>
    </w:p>
    <w:p w14:paraId="09654CE9"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'TS29571_CommonData.yaml#/components/schemas/MacAddr48'</w:t>
      </w:r>
    </w:p>
    <w:p w14:paraId="0E444C1B" w14:textId="77777777" w:rsidR="000C5373" w:rsidRDefault="000C5373" w:rsidP="000C5373">
      <w:pPr>
        <w:pStyle w:val="PL"/>
        <w:rPr>
          <w:noProof w:val="0"/>
        </w:rPr>
      </w:pPr>
      <w:r>
        <w:rPr>
          <w:noProof w:val="0"/>
        </w:rPr>
        <w:t xml:space="preserve">        tsnBridgeManCont:</w:t>
      </w:r>
    </w:p>
    <w:p w14:paraId="6D2869E5"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27357F9" w14:textId="77777777" w:rsidR="000C5373" w:rsidRDefault="000C5373" w:rsidP="000C5373">
      <w:pPr>
        <w:pStyle w:val="PL"/>
        <w:rPr>
          <w:noProof w:val="0"/>
        </w:rPr>
      </w:pPr>
      <w:r>
        <w:rPr>
          <w:noProof w:val="0"/>
        </w:rPr>
        <w:t xml:space="preserve">        tsnPortManContDstt:</w:t>
      </w:r>
    </w:p>
    <w:p w14:paraId="5E02C6F1"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B970370" w14:textId="77777777" w:rsidR="000C5373" w:rsidRDefault="000C5373" w:rsidP="000C5373">
      <w:pPr>
        <w:pStyle w:val="PL"/>
        <w:rPr>
          <w:noProof w:val="0"/>
        </w:rPr>
      </w:pPr>
      <w:r>
        <w:rPr>
          <w:noProof w:val="0"/>
        </w:rPr>
        <w:t xml:space="preserve">        tsnPortManContNwtts:</w:t>
      </w:r>
    </w:p>
    <w:p w14:paraId="5B6BAB24" w14:textId="77777777" w:rsidR="000C5373" w:rsidRDefault="000C5373" w:rsidP="000C5373">
      <w:pPr>
        <w:pStyle w:val="PL"/>
        <w:rPr>
          <w:noProof w:val="0"/>
        </w:rPr>
      </w:pPr>
      <w:r>
        <w:rPr>
          <w:noProof w:val="0"/>
        </w:rPr>
        <w:t xml:space="preserve">          type: array</w:t>
      </w:r>
    </w:p>
    <w:p w14:paraId="4C915A8C" w14:textId="77777777" w:rsidR="000C5373" w:rsidRDefault="000C5373" w:rsidP="000C5373">
      <w:pPr>
        <w:pStyle w:val="PL"/>
        <w:rPr>
          <w:noProof w:val="0"/>
        </w:rPr>
      </w:pPr>
      <w:r>
        <w:rPr>
          <w:noProof w:val="0"/>
        </w:rPr>
        <w:t xml:space="preserve">          items:</w:t>
      </w:r>
    </w:p>
    <w:p w14:paraId="7F4B77DC"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D422C4F" w14:textId="77777777" w:rsidR="000C5373" w:rsidRDefault="000C5373" w:rsidP="000C5373">
      <w:pPr>
        <w:pStyle w:val="PL"/>
        <w:rPr>
          <w:noProof w:val="0"/>
        </w:rPr>
      </w:pPr>
      <w:r>
        <w:rPr>
          <w:noProof w:val="0"/>
        </w:rPr>
        <w:t xml:space="preserve">          minItems: 1</w:t>
      </w:r>
    </w:p>
    <w:p w14:paraId="3EAA9011" w14:textId="77777777" w:rsidR="000C5373" w:rsidRDefault="000C5373" w:rsidP="000C5373">
      <w:pPr>
        <w:pStyle w:val="PL"/>
        <w:rPr>
          <w:rFonts w:cs="Courier New"/>
          <w:noProof w:val="0"/>
          <w:szCs w:val="16"/>
        </w:rPr>
      </w:pPr>
      <w:r>
        <w:rPr>
          <w:rFonts w:cs="Courier New"/>
          <w:noProof w:val="0"/>
          <w:szCs w:val="16"/>
        </w:rPr>
        <w:t xml:space="preserve">    AppSessionContextRespData:</w:t>
      </w:r>
    </w:p>
    <w:p w14:paraId="3065ACF3" w14:textId="77777777" w:rsidR="000C5373" w:rsidRDefault="000C5373" w:rsidP="000C537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7A8B8C6" w14:textId="77777777" w:rsidR="000C5373" w:rsidRDefault="000C5373" w:rsidP="000C5373">
      <w:pPr>
        <w:pStyle w:val="PL"/>
        <w:rPr>
          <w:rFonts w:cs="Courier New"/>
          <w:noProof w:val="0"/>
          <w:szCs w:val="16"/>
        </w:rPr>
      </w:pPr>
      <w:r>
        <w:rPr>
          <w:rFonts w:cs="Courier New"/>
          <w:noProof w:val="0"/>
          <w:szCs w:val="16"/>
        </w:rPr>
        <w:t xml:space="preserve">      type: object</w:t>
      </w:r>
    </w:p>
    <w:p w14:paraId="2EC55D3F" w14:textId="77777777" w:rsidR="000C5373" w:rsidRDefault="000C5373" w:rsidP="000C5373">
      <w:pPr>
        <w:pStyle w:val="PL"/>
        <w:rPr>
          <w:rFonts w:cs="Courier New"/>
          <w:noProof w:val="0"/>
          <w:szCs w:val="16"/>
        </w:rPr>
      </w:pPr>
      <w:r>
        <w:rPr>
          <w:rFonts w:cs="Courier New"/>
          <w:noProof w:val="0"/>
          <w:szCs w:val="16"/>
        </w:rPr>
        <w:t xml:space="preserve">      properties:</w:t>
      </w:r>
    </w:p>
    <w:p w14:paraId="64970124" w14:textId="77777777" w:rsidR="000C5373" w:rsidRDefault="000C5373" w:rsidP="000C5373">
      <w:pPr>
        <w:pStyle w:val="PL"/>
        <w:rPr>
          <w:rFonts w:cs="Courier New"/>
          <w:noProof w:val="0"/>
          <w:szCs w:val="16"/>
        </w:rPr>
      </w:pPr>
      <w:r>
        <w:rPr>
          <w:rFonts w:cs="Courier New"/>
          <w:noProof w:val="0"/>
          <w:szCs w:val="16"/>
        </w:rPr>
        <w:t xml:space="preserve">        servAuthInfo:</w:t>
      </w:r>
    </w:p>
    <w:p w14:paraId="1013B851" w14:textId="77777777" w:rsidR="000C5373" w:rsidRDefault="000C5373" w:rsidP="000C5373">
      <w:pPr>
        <w:pStyle w:val="PL"/>
        <w:rPr>
          <w:rFonts w:cs="Courier New"/>
          <w:noProof w:val="0"/>
          <w:szCs w:val="16"/>
        </w:rPr>
      </w:pPr>
      <w:r>
        <w:rPr>
          <w:rFonts w:cs="Courier New"/>
          <w:noProof w:val="0"/>
          <w:szCs w:val="16"/>
        </w:rPr>
        <w:t xml:space="preserve">          $ref: '#/components/schemas/ServAuthInfo'</w:t>
      </w:r>
    </w:p>
    <w:p w14:paraId="5F92C707" w14:textId="77777777" w:rsidR="000C5373" w:rsidRDefault="000C5373" w:rsidP="000C5373">
      <w:pPr>
        <w:pStyle w:val="PL"/>
        <w:rPr>
          <w:rFonts w:cs="Courier New"/>
          <w:noProof w:val="0"/>
          <w:szCs w:val="16"/>
        </w:rPr>
      </w:pPr>
      <w:r>
        <w:rPr>
          <w:rFonts w:cs="Courier New"/>
          <w:noProof w:val="0"/>
          <w:szCs w:val="16"/>
        </w:rPr>
        <w:t xml:space="preserve">        ueIds:</w:t>
      </w:r>
    </w:p>
    <w:p w14:paraId="1CEA3BF3" w14:textId="77777777" w:rsidR="000C5373" w:rsidRDefault="000C5373" w:rsidP="000C5373">
      <w:pPr>
        <w:pStyle w:val="PL"/>
        <w:rPr>
          <w:rFonts w:cs="Courier New"/>
          <w:noProof w:val="0"/>
          <w:szCs w:val="16"/>
        </w:rPr>
      </w:pPr>
      <w:r>
        <w:rPr>
          <w:rFonts w:cs="Courier New"/>
          <w:noProof w:val="0"/>
          <w:szCs w:val="16"/>
        </w:rPr>
        <w:t xml:space="preserve">          type: array</w:t>
      </w:r>
    </w:p>
    <w:p w14:paraId="610A9C09" w14:textId="77777777" w:rsidR="000C5373" w:rsidRDefault="000C5373" w:rsidP="000C5373">
      <w:pPr>
        <w:pStyle w:val="PL"/>
        <w:rPr>
          <w:rFonts w:cs="Courier New"/>
          <w:noProof w:val="0"/>
          <w:szCs w:val="16"/>
        </w:rPr>
      </w:pPr>
      <w:r>
        <w:rPr>
          <w:rFonts w:cs="Courier New"/>
          <w:noProof w:val="0"/>
          <w:szCs w:val="16"/>
        </w:rPr>
        <w:t xml:space="preserve">          items:</w:t>
      </w:r>
    </w:p>
    <w:p w14:paraId="6F10FF66" w14:textId="77777777" w:rsidR="000C5373" w:rsidRDefault="000C5373" w:rsidP="000C5373">
      <w:pPr>
        <w:pStyle w:val="PL"/>
        <w:rPr>
          <w:rFonts w:cs="Courier New"/>
          <w:noProof w:val="0"/>
          <w:szCs w:val="16"/>
        </w:rPr>
      </w:pPr>
      <w:r>
        <w:rPr>
          <w:rFonts w:cs="Courier New"/>
          <w:noProof w:val="0"/>
          <w:szCs w:val="16"/>
        </w:rPr>
        <w:t xml:space="preserve">            $ref: '#/components/schemas/UeIdentityInfo'</w:t>
      </w:r>
    </w:p>
    <w:p w14:paraId="7A22EF1A" w14:textId="77777777" w:rsidR="000C5373" w:rsidRDefault="000C5373" w:rsidP="000C5373">
      <w:pPr>
        <w:pStyle w:val="PL"/>
        <w:rPr>
          <w:rFonts w:cs="Courier New"/>
          <w:noProof w:val="0"/>
          <w:szCs w:val="16"/>
        </w:rPr>
      </w:pPr>
      <w:r>
        <w:rPr>
          <w:rFonts w:cs="Courier New"/>
          <w:noProof w:val="0"/>
          <w:szCs w:val="16"/>
        </w:rPr>
        <w:t xml:space="preserve">          minItems: 1</w:t>
      </w:r>
    </w:p>
    <w:p w14:paraId="293BACD0" w14:textId="77777777" w:rsidR="000C5373" w:rsidRDefault="000C5373" w:rsidP="000C5373">
      <w:pPr>
        <w:pStyle w:val="PL"/>
        <w:rPr>
          <w:rFonts w:cs="Courier New"/>
          <w:noProof w:val="0"/>
          <w:szCs w:val="16"/>
        </w:rPr>
      </w:pPr>
      <w:r>
        <w:rPr>
          <w:rFonts w:cs="Courier New"/>
          <w:noProof w:val="0"/>
          <w:szCs w:val="16"/>
        </w:rPr>
        <w:t xml:space="preserve">        suppFeat:</w:t>
      </w:r>
    </w:p>
    <w:p w14:paraId="71615E7B"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'TS29571_CommonData.yaml#/components/schemas/SupportedFeatures'</w:t>
      </w:r>
    </w:p>
    <w:p w14:paraId="3F729A5B" w14:textId="77777777" w:rsidR="000C5373" w:rsidRDefault="000C5373" w:rsidP="000C5373">
      <w:pPr>
        <w:pStyle w:val="PL"/>
        <w:rPr>
          <w:rFonts w:cs="Courier New"/>
          <w:noProof w:val="0"/>
          <w:szCs w:val="16"/>
        </w:rPr>
      </w:pPr>
      <w:r>
        <w:rPr>
          <w:rFonts w:cs="Courier New"/>
          <w:noProof w:val="0"/>
          <w:szCs w:val="16"/>
        </w:rPr>
        <w:t xml:space="preserve">    AppSessionContextUpdateDataPatch:</w:t>
      </w:r>
    </w:p>
    <w:p w14:paraId="2A9870B3" w14:textId="77777777" w:rsidR="000C5373" w:rsidRDefault="000C5373" w:rsidP="000C537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35283C20" w14:textId="77777777" w:rsidR="000C5373" w:rsidRDefault="000C5373" w:rsidP="000C5373">
      <w:pPr>
        <w:pStyle w:val="PL"/>
        <w:rPr>
          <w:rFonts w:cs="Courier New"/>
          <w:noProof w:val="0"/>
          <w:szCs w:val="16"/>
        </w:rPr>
      </w:pPr>
      <w:r>
        <w:rPr>
          <w:rFonts w:cs="Courier New"/>
          <w:noProof w:val="0"/>
          <w:szCs w:val="16"/>
        </w:rPr>
        <w:t xml:space="preserve">      type: object</w:t>
      </w:r>
    </w:p>
    <w:p w14:paraId="63975AD5" w14:textId="77777777" w:rsidR="000C5373" w:rsidRDefault="000C5373" w:rsidP="000C5373">
      <w:pPr>
        <w:pStyle w:val="PL"/>
        <w:rPr>
          <w:rFonts w:cs="Courier New"/>
          <w:noProof w:val="0"/>
          <w:szCs w:val="16"/>
        </w:rPr>
      </w:pPr>
      <w:r>
        <w:rPr>
          <w:rFonts w:cs="Courier New"/>
          <w:noProof w:val="0"/>
          <w:szCs w:val="16"/>
        </w:rPr>
        <w:t xml:space="preserve">      properties:</w:t>
      </w:r>
    </w:p>
    <w:p w14:paraId="40849AF6" w14:textId="77777777" w:rsidR="000C5373" w:rsidRDefault="000C5373" w:rsidP="000C5373">
      <w:pPr>
        <w:pStyle w:val="PL"/>
        <w:rPr>
          <w:rFonts w:cs="Courier New"/>
          <w:noProof w:val="0"/>
          <w:szCs w:val="16"/>
        </w:rPr>
      </w:pPr>
      <w:r>
        <w:rPr>
          <w:rFonts w:cs="Courier New"/>
          <w:noProof w:val="0"/>
          <w:szCs w:val="16"/>
        </w:rPr>
        <w:t xml:space="preserve">        ascReqData:</w:t>
      </w:r>
    </w:p>
    <w:p w14:paraId="3A399354" w14:textId="77777777" w:rsidR="000C5373" w:rsidRDefault="000C5373" w:rsidP="000C5373">
      <w:pPr>
        <w:pStyle w:val="PL"/>
        <w:rPr>
          <w:rFonts w:cs="Courier New"/>
          <w:noProof w:val="0"/>
          <w:szCs w:val="16"/>
        </w:rPr>
      </w:pPr>
      <w:r>
        <w:rPr>
          <w:rFonts w:cs="Courier New"/>
          <w:noProof w:val="0"/>
          <w:szCs w:val="16"/>
        </w:rPr>
        <w:t xml:space="preserve">          $ref: '#/components/schemas/AppSessionContextUpdateData'</w:t>
      </w:r>
    </w:p>
    <w:p w14:paraId="4DD5CDB0" w14:textId="77777777" w:rsidR="000C5373" w:rsidRDefault="000C5373" w:rsidP="000C5373">
      <w:pPr>
        <w:pStyle w:val="PL"/>
        <w:rPr>
          <w:rFonts w:cs="Courier New"/>
          <w:noProof w:val="0"/>
          <w:szCs w:val="16"/>
        </w:rPr>
      </w:pPr>
      <w:r>
        <w:rPr>
          <w:rFonts w:cs="Courier New"/>
          <w:noProof w:val="0"/>
          <w:szCs w:val="16"/>
        </w:rPr>
        <w:t xml:space="preserve">    AppSessionContextUpdateData:</w:t>
      </w:r>
    </w:p>
    <w:p w14:paraId="1E40C06A" w14:textId="77777777" w:rsidR="000C5373" w:rsidRDefault="000C5373" w:rsidP="000C537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3522766E" w14:textId="77777777" w:rsidR="000C5373" w:rsidRDefault="000C5373" w:rsidP="000C5373">
      <w:pPr>
        <w:pStyle w:val="PL"/>
        <w:rPr>
          <w:rFonts w:cs="Courier New"/>
          <w:noProof w:val="0"/>
          <w:szCs w:val="16"/>
        </w:rPr>
      </w:pPr>
      <w:r>
        <w:rPr>
          <w:rFonts w:cs="Courier New"/>
          <w:noProof w:val="0"/>
          <w:szCs w:val="16"/>
        </w:rPr>
        <w:t xml:space="preserve">      type: object</w:t>
      </w:r>
    </w:p>
    <w:p w14:paraId="06261E39" w14:textId="77777777" w:rsidR="000C5373" w:rsidRDefault="000C5373" w:rsidP="000C5373">
      <w:pPr>
        <w:pStyle w:val="PL"/>
        <w:rPr>
          <w:rFonts w:cs="Courier New"/>
          <w:noProof w:val="0"/>
          <w:szCs w:val="16"/>
        </w:rPr>
      </w:pPr>
      <w:r>
        <w:rPr>
          <w:rFonts w:cs="Courier New"/>
          <w:noProof w:val="0"/>
          <w:szCs w:val="16"/>
        </w:rPr>
        <w:t xml:space="preserve">      properties:</w:t>
      </w:r>
    </w:p>
    <w:p w14:paraId="7F623663" w14:textId="77777777" w:rsidR="000C5373" w:rsidRDefault="000C5373" w:rsidP="000C5373">
      <w:pPr>
        <w:pStyle w:val="PL"/>
        <w:rPr>
          <w:rFonts w:cs="Courier New"/>
          <w:noProof w:val="0"/>
          <w:szCs w:val="16"/>
        </w:rPr>
      </w:pPr>
      <w:r>
        <w:rPr>
          <w:rFonts w:cs="Courier New"/>
          <w:noProof w:val="0"/>
          <w:szCs w:val="16"/>
        </w:rPr>
        <w:t xml:space="preserve">        afAppId:</w:t>
      </w:r>
    </w:p>
    <w:p w14:paraId="75CD7151" w14:textId="77777777" w:rsidR="000C5373" w:rsidRDefault="000C5373" w:rsidP="000C5373">
      <w:pPr>
        <w:pStyle w:val="PL"/>
        <w:rPr>
          <w:rFonts w:cs="Courier New"/>
          <w:noProof w:val="0"/>
          <w:szCs w:val="16"/>
        </w:rPr>
      </w:pPr>
      <w:r>
        <w:rPr>
          <w:rFonts w:cs="Courier New"/>
          <w:noProof w:val="0"/>
          <w:szCs w:val="16"/>
        </w:rPr>
        <w:t xml:space="preserve">          $ref: '#/components/schemas/AfAppId'</w:t>
      </w:r>
    </w:p>
    <w:p w14:paraId="65812C48" w14:textId="77777777" w:rsidR="000C5373" w:rsidRDefault="000C5373" w:rsidP="000C5373">
      <w:pPr>
        <w:pStyle w:val="PL"/>
        <w:rPr>
          <w:rFonts w:cs="Courier New"/>
          <w:noProof w:val="0"/>
          <w:szCs w:val="16"/>
        </w:rPr>
      </w:pPr>
      <w:r>
        <w:rPr>
          <w:rFonts w:cs="Courier New"/>
          <w:noProof w:val="0"/>
          <w:szCs w:val="16"/>
        </w:rPr>
        <w:t xml:space="preserve">        afRoutReq:</w:t>
      </w:r>
    </w:p>
    <w:p w14:paraId="278CA9BD" w14:textId="77777777" w:rsidR="000C5373" w:rsidRDefault="000C5373" w:rsidP="000C5373">
      <w:pPr>
        <w:pStyle w:val="PL"/>
        <w:rPr>
          <w:rFonts w:cs="Courier New"/>
          <w:noProof w:val="0"/>
          <w:szCs w:val="16"/>
        </w:rPr>
      </w:pPr>
      <w:r>
        <w:rPr>
          <w:rFonts w:cs="Courier New"/>
          <w:noProof w:val="0"/>
          <w:szCs w:val="16"/>
        </w:rPr>
        <w:t xml:space="preserve">          $ref: '#/components/schemas/AfRoutingRequirementRm'</w:t>
      </w:r>
    </w:p>
    <w:p w14:paraId="5A587A7F" w14:textId="77777777" w:rsidR="000C5373" w:rsidRDefault="000C5373" w:rsidP="000C5373">
      <w:pPr>
        <w:pStyle w:val="PL"/>
        <w:rPr>
          <w:rFonts w:cs="Courier New"/>
          <w:noProof w:val="0"/>
          <w:szCs w:val="16"/>
        </w:rPr>
      </w:pPr>
      <w:r>
        <w:rPr>
          <w:rFonts w:cs="Courier New"/>
          <w:noProof w:val="0"/>
          <w:szCs w:val="16"/>
        </w:rPr>
        <w:t xml:space="preserve">        aspId:</w:t>
      </w:r>
    </w:p>
    <w:p w14:paraId="0F6034E1" w14:textId="77777777" w:rsidR="000C5373" w:rsidRDefault="000C5373" w:rsidP="000C5373">
      <w:pPr>
        <w:pStyle w:val="PL"/>
        <w:rPr>
          <w:rFonts w:cs="Courier New"/>
          <w:noProof w:val="0"/>
          <w:szCs w:val="16"/>
        </w:rPr>
      </w:pPr>
      <w:r>
        <w:rPr>
          <w:rFonts w:cs="Courier New"/>
          <w:noProof w:val="0"/>
          <w:szCs w:val="16"/>
        </w:rPr>
        <w:t xml:space="preserve">          $ref: '#/components/schemas/AspId'</w:t>
      </w:r>
    </w:p>
    <w:p w14:paraId="78D94DF0" w14:textId="77777777" w:rsidR="000C5373" w:rsidRDefault="000C5373" w:rsidP="000C5373">
      <w:pPr>
        <w:pStyle w:val="PL"/>
        <w:rPr>
          <w:rFonts w:cs="Courier New"/>
          <w:noProof w:val="0"/>
          <w:szCs w:val="16"/>
        </w:rPr>
      </w:pPr>
      <w:r>
        <w:rPr>
          <w:rFonts w:cs="Courier New"/>
          <w:noProof w:val="0"/>
          <w:szCs w:val="16"/>
        </w:rPr>
        <w:t xml:space="preserve">        bdtRefId:</w:t>
      </w:r>
    </w:p>
    <w:p w14:paraId="438FE4DA" w14:textId="77777777" w:rsidR="000C5373" w:rsidRDefault="000C5373" w:rsidP="000C5373">
      <w:pPr>
        <w:pStyle w:val="PL"/>
        <w:rPr>
          <w:rFonts w:cs="Courier New"/>
          <w:noProof w:val="0"/>
          <w:szCs w:val="16"/>
        </w:rPr>
      </w:pPr>
      <w:r>
        <w:rPr>
          <w:rFonts w:cs="Courier New"/>
          <w:noProof w:val="0"/>
          <w:szCs w:val="16"/>
        </w:rPr>
        <w:t xml:space="preserve">          $ref: 'TS29122_CommonData.yaml#/components/schemas/BdtReferenceId'</w:t>
      </w:r>
    </w:p>
    <w:p w14:paraId="024B51FF" w14:textId="77777777" w:rsidR="000C5373" w:rsidRDefault="000C5373" w:rsidP="000C5373">
      <w:pPr>
        <w:pStyle w:val="PL"/>
        <w:rPr>
          <w:rFonts w:cs="Courier New"/>
          <w:noProof w:val="0"/>
          <w:szCs w:val="16"/>
        </w:rPr>
      </w:pPr>
      <w:r>
        <w:rPr>
          <w:rFonts w:cs="Courier New"/>
          <w:noProof w:val="0"/>
          <w:szCs w:val="16"/>
        </w:rPr>
        <w:t xml:space="preserve">        evSubsc:</w:t>
      </w:r>
    </w:p>
    <w:p w14:paraId="1E954C1A" w14:textId="77777777" w:rsidR="000C5373" w:rsidRDefault="000C5373" w:rsidP="000C5373">
      <w:pPr>
        <w:pStyle w:val="PL"/>
        <w:rPr>
          <w:rFonts w:cs="Courier New"/>
          <w:noProof w:val="0"/>
          <w:szCs w:val="16"/>
        </w:rPr>
      </w:pPr>
      <w:r>
        <w:rPr>
          <w:rFonts w:cs="Courier New"/>
          <w:noProof w:val="0"/>
          <w:szCs w:val="16"/>
        </w:rPr>
        <w:t xml:space="preserve">          $ref: '#/components/schemas/EventsSubscReqDataRm'</w:t>
      </w:r>
    </w:p>
    <w:p w14:paraId="60953838" w14:textId="77777777" w:rsidR="000C5373" w:rsidRDefault="000C5373" w:rsidP="000C5373">
      <w:pPr>
        <w:pStyle w:val="PL"/>
        <w:rPr>
          <w:rFonts w:cs="Courier New"/>
          <w:noProof w:val="0"/>
          <w:szCs w:val="16"/>
        </w:rPr>
      </w:pPr>
      <w:r>
        <w:rPr>
          <w:rFonts w:cs="Courier New"/>
          <w:noProof w:val="0"/>
          <w:szCs w:val="16"/>
        </w:rPr>
        <w:t xml:space="preserve">        mcpttId:</w:t>
      </w:r>
    </w:p>
    <w:p w14:paraId="579AA4B8" w14:textId="77777777" w:rsidR="000C5373" w:rsidRDefault="000C5373" w:rsidP="000C5373">
      <w:pPr>
        <w:pStyle w:val="PL"/>
        <w:rPr>
          <w:rFonts w:cs="Courier New"/>
          <w:noProof w:val="0"/>
          <w:szCs w:val="16"/>
        </w:rPr>
      </w:pPr>
      <w:r>
        <w:rPr>
          <w:rFonts w:cs="Courier New"/>
          <w:noProof w:val="0"/>
          <w:szCs w:val="16"/>
        </w:rPr>
        <w:t xml:space="preserve">          description: indication of MCPTT service request</w:t>
      </w:r>
    </w:p>
    <w:p w14:paraId="62AE01A8" w14:textId="77777777" w:rsidR="000C5373" w:rsidRDefault="000C5373" w:rsidP="000C5373">
      <w:pPr>
        <w:pStyle w:val="PL"/>
        <w:rPr>
          <w:rFonts w:cs="Courier New"/>
          <w:noProof w:val="0"/>
          <w:szCs w:val="16"/>
        </w:rPr>
      </w:pPr>
      <w:r>
        <w:rPr>
          <w:rFonts w:cs="Courier New"/>
          <w:noProof w:val="0"/>
          <w:szCs w:val="16"/>
        </w:rPr>
        <w:t xml:space="preserve">          type: string</w:t>
      </w:r>
    </w:p>
    <w:p w14:paraId="48826991" w14:textId="77777777" w:rsidR="000C5373" w:rsidRDefault="000C5373" w:rsidP="000C5373">
      <w:pPr>
        <w:pStyle w:val="PL"/>
        <w:rPr>
          <w:rFonts w:cs="Courier New"/>
          <w:noProof w:val="0"/>
          <w:szCs w:val="16"/>
        </w:rPr>
      </w:pPr>
      <w:r>
        <w:rPr>
          <w:rFonts w:cs="Courier New"/>
          <w:noProof w:val="0"/>
          <w:szCs w:val="16"/>
        </w:rPr>
        <w:t xml:space="preserve">        mcVideoId:</w:t>
      </w:r>
    </w:p>
    <w:p w14:paraId="4E18A9DB" w14:textId="77777777" w:rsidR="000C5373" w:rsidRDefault="000C5373" w:rsidP="000C5373">
      <w:pPr>
        <w:pStyle w:val="PL"/>
        <w:rPr>
          <w:rFonts w:cs="Courier New"/>
          <w:noProof w:val="0"/>
          <w:szCs w:val="16"/>
        </w:rPr>
      </w:pPr>
      <w:r>
        <w:rPr>
          <w:rFonts w:cs="Courier New"/>
          <w:noProof w:val="0"/>
          <w:szCs w:val="16"/>
        </w:rPr>
        <w:t xml:space="preserve">          description: indication of modification of MCVideo service</w:t>
      </w:r>
    </w:p>
    <w:p w14:paraId="233909A8" w14:textId="77777777" w:rsidR="000C5373" w:rsidRDefault="000C5373" w:rsidP="000C5373">
      <w:pPr>
        <w:pStyle w:val="PL"/>
        <w:rPr>
          <w:rFonts w:cs="Courier New"/>
          <w:noProof w:val="0"/>
          <w:szCs w:val="16"/>
        </w:rPr>
      </w:pPr>
      <w:r>
        <w:rPr>
          <w:rFonts w:cs="Courier New"/>
          <w:noProof w:val="0"/>
          <w:szCs w:val="16"/>
        </w:rPr>
        <w:t xml:space="preserve">          type: string</w:t>
      </w:r>
    </w:p>
    <w:p w14:paraId="5E34365D" w14:textId="77777777" w:rsidR="000C5373" w:rsidRDefault="000C5373" w:rsidP="000C5373">
      <w:pPr>
        <w:pStyle w:val="PL"/>
        <w:rPr>
          <w:rFonts w:cs="Courier New"/>
          <w:noProof w:val="0"/>
          <w:szCs w:val="16"/>
        </w:rPr>
      </w:pPr>
      <w:r>
        <w:rPr>
          <w:rFonts w:cs="Courier New"/>
          <w:noProof w:val="0"/>
          <w:szCs w:val="16"/>
        </w:rPr>
        <w:t xml:space="preserve">        medComponents:</w:t>
      </w:r>
    </w:p>
    <w:p w14:paraId="141680CE" w14:textId="77777777" w:rsidR="000C5373" w:rsidRDefault="000C5373" w:rsidP="000C5373">
      <w:pPr>
        <w:pStyle w:val="PL"/>
        <w:rPr>
          <w:rFonts w:cs="Courier New"/>
          <w:noProof w:val="0"/>
          <w:szCs w:val="16"/>
        </w:rPr>
      </w:pPr>
      <w:r>
        <w:rPr>
          <w:rFonts w:cs="Courier New"/>
          <w:noProof w:val="0"/>
          <w:szCs w:val="16"/>
        </w:rPr>
        <w:t xml:space="preserve">          type: object</w:t>
      </w:r>
    </w:p>
    <w:p w14:paraId="3E580B58" w14:textId="77777777" w:rsidR="000C5373" w:rsidRDefault="000C5373" w:rsidP="000C5373">
      <w:pPr>
        <w:pStyle w:val="PL"/>
        <w:rPr>
          <w:rFonts w:cs="Courier New"/>
          <w:noProof w:val="0"/>
          <w:szCs w:val="16"/>
        </w:rPr>
      </w:pPr>
      <w:r>
        <w:rPr>
          <w:rFonts w:cs="Courier New"/>
          <w:noProof w:val="0"/>
          <w:szCs w:val="16"/>
        </w:rPr>
        <w:lastRenderedPageBreak/>
        <w:t xml:space="preserve">          additionalProperties:</w:t>
      </w:r>
    </w:p>
    <w:p w14:paraId="52B804C3" w14:textId="77777777" w:rsidR="000C5373" w:rsidRDefault="000C5373" w:rsidP="000C5373">
      <w:pPr>
        <w:pStyle w:val="PL"/>
        <w:rPr>
          <w:rFonts w:cs="Courier New"/>
          <w:noProof w:val="0"/>
          <w:szCs w:val="16"/>
        </w:rPr>
      </w:pPr>
      <w:r>
        <w:rPr>
          <w:rFonts w:cs="Courier New"/>
          <w:noProof w:val="0"/>
          <w:szCs w:val="16"/>
        </w:rPr>
        <w:t xml:space="preserve">            $ref: '#/components/schemas/MediaComponentRm'</w:t>
      </w:r>
    </w:p>
    <w:p w14:paraId="789B85DA" w14:textId="77777777" w:rsidR="000C5373" w:rsidRDefault="000C5373" w:rsidP="000C5373">
      <w:pPr>
        <w:pStyle w:val="PL"/>
        <w:rPr>
          <w:noProof w:val="0"/>
        </w:rPr>
      </w:pPr>
      <w:r>
        <w:rPr>
          <w:noProof w:val="0"/>
        </w:rPr>
        <w:t xml:space="preserve">          minProperties: 1</w:t>
      </w:r>
    </w:p>
    <w:p w14:paraId="016AF44F" w14:textId="77777777" w:rsidR="000C5373" w:rsidRDefault="000C5373" w:rsidP="000C537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F2B34C4" w14:textId="77777777" w:rsidR="000C5373" w:rsidRDefault="000C5373" w:rsidP="000C5373">
      <w:pPr>
        <w:pStyle w:val="PL"/>
        <w:rPr>
          <w:rFonts w:cs="Courier New"/>
          <w:noProof w:val="0"/>
          <w:szCs w:val="16"/>
        </w:rPr>
      </w:pPr>
      <w:r>
        <w:rPr>
          <w:rFonts w:cs="Courier New"/>
          <w:noProof w:val="0"/>
          <w:szCs w:val="16"/>
        </w:rPr>
        <w:t xml:space="preserve">        mpsAction:</w:t>
      </w:r>
    </w:p>
    <w:p w14:paraId="37943AA4" w14:textId="77777777" w:rsidR="000C5373" w:rsidRDefault="000C5373" w:rsidP="000C5373">
      <w:pPr>
        <w:pStyle w:val="PL"/>
        <w:rPr>
          <w:rFonts w:cs="Courier New"/>
          <w:noProof w:val="0"/>
          <w:szCs w:val="16"/>
        </w:rPr>
      </w:pPr>
      <w:r>
        <w:rPr>
          <w:rFonts w:cs="Courier New"/>
          <w:noProof w:val="0"/>
          <w:szCs w:val="16"/>
        </w:rPr>
        <w:t xml:space="preserve">          $ref: '#/components/schemas/MpsAction'</w:t>
      </w:r>
    </w:p>
    <w:p w14:paraId="4C9A791F" w14:textId="77777777" w:rsidR="000C5373" w:rsidRDefault="000C5373" w:rsidP="000C5373">
      <w:pPr>
        <w:pStyle w:val="PL"/>
        <w:rPr>
          <w:rFonts w:cs="Courier New"/>
          <w:noProof w:val="0"/>
          <w:szCs w:val="16"/>
        </w:rPr>
      </w:pPr>
      <w:r>
        <w:rPr>
          <w:rFonts w:cs="Courier New"/>
          <w:noProof w:val="0"/>
          <w:szCs w:val="16"/>
        </w:rPr>
        <w:t xml:space="preserve">        mpsId:</w:t>
      </w:r>
    </w:p>
    <w:p w14:paraId="5D258868" w14:textId="77777777" w:rsidR="000C5373" w:rsidRDefault="000C5373" w:rsidP="000C5373">
      <w:pPr>
        <w:pStyle w:val="PL"/>
        <w:rPr>
          <w:rFonts w:cs="Courier New"/>
          <w:noProof w:val="0"/>
          <w:szCs w:val="16"/>
        </w:rPr>
      </w:pPr>
      <w:r>
        <w:rPr>
          <w:rFonts w:cs="Courier New"/>
          <w:noProof w:val="0"/>
          <w:szCs w:val="16"/>
        </w:rPr>
        <w:t xml:space="preserve">          description: indication of MPS service request</w:t>
      </w:r>
    </w:p>
    <w:p w14:paraId="03EED813" w14:textId="77777777" w:rsidR="000C5373" w:rsidRDefault="000C5373" w:rsidP="000C5373">
      <w:pPr>
        <w:pStyle w:val="PL"/>
        <w:rPr>
          <w:rFonts w:cs="Courier New"/>
          <w:noProof w:val="0"/>
          <w:szCs w:val="16"/>
        </w:rPr>
      </w:pPr>
      <w:r>
        <w:rPr>
          <w:rFonts w:cs="Courier New"/>
          <w:noProof w:val="0"/>
          <w:szCs w:val="16"/>
        </w:rPr>
        <w:t xml:space="preserve">          type: string</w:t>
      </w:r>
    </w:p>
    <w:p w14:paraId="7CE3FFA7" w14:textId="77777777" w:rsidR="000C5373" w:rsidRDefault="000C5373" w:rsidP="000C5373">
      <w:pPr>
        <w:pStyle w:val="PL"/>
        <w:rPr>
          <w:rFonts w:cs="Courier New"/>
          <w:noProof w:val="0"/>
          <w:szCs w:val="16"/>
        </w:rPr>
      </w:pPr>
      <w:r>
        <w:rPr>
          <w:rFonts w:cs="Courier New"/>
          <w:noProof w:val="0"/>
          <w:szCs w:val="16"/>
        </w:rPr>
        <w:t xml:space="preserve">        mcsId:</w:t>
      </w:r>
    </w:p>
    <w:p w14:paraId="51D3B70F" w14:textId="77777777" w:rsidR="000C5373" w:rsidRDefault="000C5373" w:rsidP="000C5373">
      <w:pPr>
        <w:pStyle w:val="PL"/>
        <w:rPr>
          <w:rFonts w:cs="Courier New"/>
          <w:noProof w:val="0"/>
          <w:szCs w:val="16"/>
        </w:rPr>
      </w:pPr>
      <w:r>
        <w:rPr>
          <w:rFonts w:cs="Courier New"/>
          <w:noProof w:val="0"/>
          <w:szCs w:val="16"/>
        </w:rPr>
        <w:t xml:space="preserve">          description: indication of MCS service request</w:t>
      </w:r>
    </w:p>
    <w:p w14:paraId="42228AFF" w14:textId="77777777" w:rsidR="000C5373" w:rsidRDefault="000C5373" w:rsidP="000C5373">
      <w:pPr>
        <w:pStyle w:val="PL"/>
        <w:rPr>
          <w:rFonts w:cs="Courier New"/>
          <w:noProof w:val="0"/>
          <w:szCs w:val="16"/>
        </w:rPr>
      </w:pPr>
      <w:r>
        <w:rPr>
          <w:rFonts w:cs="Courier New"/>
          <w:noProof w:val="0"/>
          <w:szCs w:val="16"/>
        </w:rPr>
        <w:t xml:space="preserve">          type: string</w:t>
      </w:r>
    </w:p>
    <w:p w14:paraId="423B3C97" w14:textId="77777777" w:rsidR="000C5373" w:rsidRDefault="000C5373" w:rsidP="000C5373">
      <w:pPr>
        <w:pStyle w:val="PL"/>
        <w:rPr>
          <w:rFonts w:cs="Courier New"/>
          <w:noProof w:val="0"/>
          <w:szCs w:val="16"/>
        </w:rPr>
      </w:pPr>
      <w:r>
        <w:rPr>
          <w:rFonts w:cs="Courier New"/>
          <w:noProof w:val="0"/>
          <w:szCs w:val="16"/>
        </w:rPr>
        <w:t xml:space="preserve">        preemptControlInfo:</w:t>
      </w:r>
    </w:p>
    <w:p w14:paraId="75905288" w14:textId="77777777" w:rsidR="000C5373" w:rsidRDefault="000C5373" w:rsidP="000C5373">
      <w:pPr>
        <w:pStyle w:val="PL"/>
        <w:rPr>
          <w:rFonts w:cs="Courier New"/>
          <w:noProof w:val="0"/>
          <w:szCs w:val="16"/>
        </w:rPr>
      </w:pPr>
      <w:r>
        <w:rPr>
          <w:rFonts w:cs="Courier New"/>
          <w:noProof w:val="0"/>
          <w:szCs w:val="16"/>
        </w:rPr>
        <w:t xml:space="preserve">          $ref: '#/components/schemas/PreemptionControlInformationRm'</w:t>
      </w:r>
    </w:p>
    <w:p w14:paraId="3CBB17E7" w14:textId="77777777" w:rsidR="000C5373" w:rsidRDefault="000C5373" w:rsidP="000C5373">
      <w:pPr>
        <w:pStyle w:val="PL"/>
        <w:rPr>
          <w:rFonts w:cs="Courier New"/>
          <w:noProof w:val="0"/>
          <w:szCs w:val="16"/>
        </w:rPr>
      </w:pPr>
      <w:r>
        <w:rPr>
          <w:rFonts w:cs="Courier New"/>
          <w:noProof w:val="0"/>
          <w:szCs w:val="16"/>
        </w:rPr>
        <w:t xml:space="preserve">        resPrio:</w:t>
      </w:r>
    </w:p>
    <w:p w14:paraId="7090D35B" w14:textId="77777777" w:rsidR="000C5373" w:rsidRDefault="000C5373" w:rsidP="000C5373">
      <w:pPr>
        <w:pStyle w:val="PL"/>
        <w:rPr>
          <w:rFonts w:cs="Courier New"/>
          <w:noProof w:val="0"/>
          <w:szCs w:val="16"/>
        </w:rPr>
      </w:pPr>
      <w:r>
        <w:rPr>
          <w:rFonts w:cs="Courier New"/>
          <w:noProof w:val="0"/>
          <w:szCs w:val="16"/>
        </w:rPr>
        <w:t xml:space="preserve">          $ref: '#/components/schemas/ReservPriority'</w:t>
      </w:r>
    </w:p>
    <w:p w14:paraId="7F092D1C" w14:textId="77777777" w:rsidR="000C5373" w:rsidRDefault="000C5373" w:rsidP="000C5373">
      <w:pPr>
        <w:pStyle w:val="PL"/>
        <w:rPr>
          <w:rFonts w:cs="Courier New"/>
          <w:noProof w:val="0"/>
          <w:szCs w:val="16"/>
        </w:rPr>
      </w:pPr>
      <w:r>
        <w:rPr>
          <w:rFonts w:cs="Courier New"/>
          <w:noProof w:val="0"/>
          <w:szCs w:val="16"/>
        </w:rPr>
        <w:t xml:space="preserve">        servInfStatus:</w:t>
      </w:r>
    </w:p>
    <w:p w14:paraId="1E149079" w14:textId="77777777" w:rsidR="000C5373" w:rsidRDefault="000C5373" w:rsidP="000C5373">
      <w:pPr>
        <w:pStyle w:val="PL"/>
        <w:rPr>
          <w:rFonts w:cs="Courier New"/>
          <w:noProof w:val="0"/>
          <w:szCs w:val="16"/>
        </w:rPr>
      </w:pPr>
      <w:r>
        <w:rPr>
          <w:rFonts w:cs="Courier New"/>
          <w:noProof w:val="0"/>
          <w:szCs w:val="16"/>
        </w:rPr>
        <w:t xml:space="preserve">          $ref: '#/components/schemas/ServiceInfoStatus'</w:t>
      </w:r>
    </w:p>
    <w:p w14:paraId="15F72AD5" w14:textId="77777777" w:rsidR="000C5373" w:rsidRDefault="000C5373" w:rsidP="000C5373">
      <w:pPr>
        <w:pStyle w:val="PL"/>
        <w:rPr>
          <w:rFonts w:cs="Courier New"/>
          <w:noProof w:val="0"/>
          <w:szCs w:val="16"/>
        </w:rPr>
      </w:pPr>
      <w:r>
        <w:rPr>
          <w:rFonts w:cs="Courier New"/>
          <w:noProof w:val="0"/>
          <w:szCs w:val="16"/>
        </w:rPr>
        <w:t xml:space="preserve">        sipForkInd:</w:t>
      </w:r>
    </w:p>
    <w:p w14:paraId="4632DBAF" w14:textId="77777777" w:rsidR="000C5373" w:rsidRDefault="000C5373" w:rsidP="000C5373">
      <w:pPr>
        <w:pStyle w:val="PL"/>
        <w:rPr>
          <w:rFonts w:cs="Courier New"/>
          <w:noProof w:val="0"/>
          <w:szCs w:val="16"/>
        </w:rPr>
      </w:pPr>
      <w:r>
        <w:rPr>
          <w:rFonts w:cs="Courier New"/>
          <w:noProof w:val="0"/>
          <w:szCs w:val="16"/>
        </w:rPr>
        <w:t xml:space="preserve">          $ref: '#/components/schemas/SipForkingIndication'</w:t>
      </w:r>
    </w:p>
    <w:p w14:paraId="2822AC28" w14:textId="77777777" w:rsidR="000C5373" w:rsidRDefault="000C5373" w:rsidP="000C5373">
      <w:pPr>
        <w:pStyle w:val="PL"/>
        <w:rPr>
          <w:rFonts w:cs="Courier New"/>
          <w:noProof w:val="0"/>
          <w:szCs w:val="16"/>
        </w:rPr>
      </w:pPr>
      <w:r>
        <w:rPr>
          <w:rFonts w:cs="Courier New"/>
          <w:noProof w:val="0"/>
          <w:szCs w:val="16"/>
        </w:rPr>
        <w:t xml:space="preserve">        sponId:</w:t>
      </w:r>
    </w:p>
    <w:p w14:paraId="55333D5E" w14:textId="77777777" w:rsidR="000C5373" w:rsidRDefault="000C5373" w:rsidP="000C5373">
      <w:pPr>
        <w:pStyle w:val="PL"/>
        <w:rPr>
          <w:rFonts w:cs="Courier New"/>
          <w:noProof w:val="0"/>
          <w:szCs w:val="16"/>
        </w:rPr>
      </w:pPr>
      <w:r>
        <w:rPr>
          <w:rFonts w:cs="Courier New"/>
          <w:noProof w:val="0"/>
          <w:szCs w:val="16"/>
        </w:rPr>
        <w:t xml:space="preserve">          $ref: '#/components/schemas/SponId'</w:t>
      </w:r>
    </w:p>
    <w:p w14:paraId="29C619E3" w14:textId="77777777" w:rsidR="000C5373" w:rsidRDefault="000C5373" w:rsidP="000C5373">
      <w:pPr>
        <w:pStyle w:val="PL"/>
        <w:rPr>
          <w:rFonts w:cs="Courier New"/>
          <w:noProof w:val="0"/>
          <w:szCs w:val="16"/>
        </w:rPr>
      </w:pPr>
      <w:r>
        <w:rPr>
          <w:rFonts w:cs="Courier New"/>
          <w:noProof w:val="0"/>
          <w:szCs w:val="16"/>
        </w:rPr>
        <w:t xml:space="preserve">        sponStatus:</w:t>
      </w:r>
    </w:p>
    <w:p w14:paraId="2FDBF208" w14:textId="77777777" w:rsidR="000C5373" w:rsidRDefault="000C5373" w:rsidP="000C5373">
      <w:pPr>
        <w:pStyle w:val="PL"/>
        <w:rPr>
          <w:rFonts w:cs="Courier New"/>
          <w:noProof w:val="0"/>
          <w:szCs w:val="16"/>
        </w:rPr>
      </w:pPr>
      <w:r>
        <w:rPr>
          <w:rFonts w:cs="Courier New"/>
          <w:noProof w:val="0"/>
          <w:szCs w:val="16"/>
        </w:rPr>
        <w:t xml:space="preserve">          $ref: '#/components/schemas/SponsoringStatus'</w:t>
      </w:r>
    </w:p>
    <w:p w14:paraId="23E0EB35" w14:textId="77777777" w:rsidR="000C5373" w:rsidRDefault="000C5373" w:rsidP="000C5373">
      <w:pPr>
        <w:pStyle w:val="PL"/>
        <w:rPr>
          <w:noProof w:val="0"/>
        </w:rPr>
      </w:pPr>
      <w:r>
        <w:rPr>
          <w:noProof w:val="0"/>
        </w:rPr>
        <w:t xml:space="preserve">        tsnBridgeManCont:</w:t>
      </w:r>
    </w:p>
    <w:p w14:paraId="06AC22FB"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4C698AE" w14:textId="77777777" w:rsidR="000C5373" w:rsidRDefault="000C5373" w:rsidP="000C5373">
      <w:pPr>
        <w:pStyle w:val="PL"/>
        <w:rPr>
          <w:noProof w:val="0"/>
        </w:rPr>
      </w:pPr>
      <w:r>
        <w:rPr>
          <w:noProof w:val="0"/>
        </w:rPr>
        <w:t xml:space="preserve">        tsnPortManContDstt:</w:t>
      </w:r>
    </w:p>
    <w:p w14:paraId="21DC061B"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0E30ACF" w14:textId="77777777" w:rsidR="000C5373" w:rsidRDefault="000C5373" w:rsidP="000C5373">
      <w:pPr>
        <w:pStyle w:val="PL"/>
        <w:rPr>
          <w:noProof w:val="0"/>
        </w:rPr>
      </w:pPr>
      <w:r>
        <w:rPr>
          <w:noProof w:val="0"/>
        </w:rPr>
        <w:t xml:space="preserve">        tsnPortManContNwtts:</w:t>
      </w:r>
    </w:p>
    <w:p w14:paraId="7122683C" w14:textId="77777777" w:rsidR="000C5373" w:rsidRDefault="000C5373" w:rsidP="000C5373">
      <w:pPr>
        <w:pStyle w:val="PL"/>
        <w:rPr>
          <w:noProof w:val="0"/>
        </w:rPr>
      </w:pPr>
      <w:r>
        <w:rPr>
          <w:noProof w:val="0"/>
        </w:rPr>
        <w:t xml:space="preserve">          type: array</w:t>
      </w:r>
    </w:p>
    <w:p w14:paraId="5005B91C" w14:textId="77777777" w:rsidR="000C5373" w:rsidRDefault="000C5373" w:rsidP="000C5373">
      <w:pPr>
        <w:pStyle w:val="PL"/>
        <w:rPr>
          <w:noProof w:val="0"/>
        </w:rPr>
      </w:pPr>
      <w:r>
        <w:rPr>
          <w:noProof w:val="0"/>
        </w:rPr>
        <w:t xml:space="preserve">          items:</w:t>
      </w:r>
    </w:p>
    <w:p w14:paraId="069B55FF"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03EBD8E" w14:textId="77777777" w:rsidR="000C5373" w:rsidRDefault="000C5373" w:rsidP="000C5373">
      <w:pPr>
        <w:pStyle w:val="PL"/>
        <w:rPr>
          <w:noProof w:val="0"/>
        </w:rPr>
      </w:pPr>
      <w:r>
        <w:rPr>
          <w:noProof w:val="0"/>
        </w:rPr>
        <w:t xml:space="preserve">          minItems: 1</w:t>
      </w:r>
    </w:p>
    <w:p w14:paraId="51FAA09D" w14:textId="77777777" w:rsidR="000C5373" w:rsidRDefault="000C5373" w:rsidP="000C5373">
      <w:pPr>
        <w:pStyle w:val="PL"/>
        <w:rPr>
          <w:rFonts w:cs="Courier New"/>
          <w:noProof w:val="0"/>
          <w:szCs w:val="16"/>
        </w:rPr>
      </w:pPr>
      <w:r>
        <w:rPr>
          <w:rFonts w:cs="Courier New"/>
          <w:noProof w:val="0"/>
          <w:szCs w:val="16"/>
        </w:rPr>
        <w:t xml:space="preserve">    EventsSubscReqData:</w:t>
      </w:r>
    </w:p>
    <w:p w14:paraId="16F09170" w14:textId="77777777" w:rsidR="000C5373" w:rsidRDefault="000C5373" w:rsidP="000C5373">
      <w:pPr>
        <w:pStyle w:val="PL"/>
        <w:rPr>
          <w:rFonts w:cs="Courier New"/>
          <w:noProof w:val="0"/>
          <w:szCs w:val="16"/>
        </w:rPr>
      </w:pPr>
      <w:r>
        <w:rPr>
          <w:rFonts w:cs="Courier New"/>
          <w:noProof w:val="0"/>
          <w:szCs w:val="16"/>
        </w:rPr>
        <w:t xml:space="preserve">      description: Identifies the events the application subscribes to.</w:t>
      </w:r>
    </w:p>
    <w:p w14:paraId="26082678" w14:textId="77777777" w:rsidR="000C5373" w:rsidRDefault="000C5373" w:rsidP="000C5373">
      <w:pPr>
        <w:pStyle w:val="PL"/>
        <w:rPr>
          <w:rFonts w:cs="Courier New"/>
          <w:noProof w:val="0"/>
          <w:szCs w:val="16"/>
        </w:rPr>
      </w:pPr>
      <w:r>
        <w:rPr>
          <w:rFonts w:cs="Courier New"/>
          <w:noProof w:val="0"/>
          <w:szCs w:val="16"/>
        </w:rPr>
        <w:t xml:space="preserve">      type: object</w:t>
      </w:r>
    </w:p>
    <w:p w14:paraId="21B88696" w14:textId="77777777" w:rsidR="000C5373" w:rsidRDefault="000C5373" w:rsidP="000C5373">
      <w:pPr>
        <w:pStyle w:val="PL"/>
        <w:rPr>
          <w:rFonts w:cs="Courier New"/>
          <w:noProof w:val="0"/>
          <w:szCs w:val="16"/>
        </w:rPr>
      </w:pPr>
      <w:r>
        <w:rPr>
          <w:rFonts w:cs="Courier New"/>
          <w:noProof w:val="0"/>
          <w:szCs w:val="16"/>
        </w:rPr>
        <w:t xml:space="preserve">      required:</w:t>
      </w:r>
    </w:p>
    <w:p w14:paraId="3F0FFCC9" w14:textId="77777777" w:rsidR="000C5373" w:rsidRDefault="000C5373" w:rsidP="000C5373">
      <w:pPr>
        <w:pStyle w:val="PL"/>
        <w:rPr>
          <w:rFonts w:cs="Courier New"/>
          <w:noProof w:val="0"/>
          <w:szCs w:val="16"/>
        </w:rPr>
      </w:pPr>
      <w:r>
        <w:rPr>
          <w:rFonts w:cs="Courier New"/>
          <w:noProof w:val="0"/>
          <w:szCs w:val="16"/>
        </w:rPr>
        <w:t xml:space="preserve">        - events</w:t>
      </w:r>
    </w:p>
    <w:p w14:paraId="6361921E" w14:textId="77777777" w:rsidR="000C5373" w:rsidRDefault="000C5373" w:rsidP="000C5373">
      <w:pPr>
        <w:pStyle w:val="PL"/>
        <w:rPr>
          <w:rFonts w:cs="Courier New"/>
          <w:noProof w:val="0"/>
          <w:szCs w:val="16"/>
        </w:rPr>
      </w:pPr>
      <w:r>
        <w:rPr>
          <w:rFonts w:cs="Courier New"/>
          <w:noProof w:val="0"/>
          <w:szCs w:val="16"/>
        </w:rPr>
        <w:t xml:space="preserve">      properties:</w:t>
      </w:r>
    </w:p>
    <w:p w14:paraId="312F86B4" w14:textId="77777777" w:rsidR="000C5373" w:rsidRDefault="000C5373" w:rsidP="000C5373">
      <w:pPr>
        <w:pStyle w:val="PL"/>
        <w:rPr>
          <w:rFonts w:cs="Courier New"/>
          <w:noProof w:val="0"/>
          <w:szCs w:val="16"/>
        </w:rPr>
      </w:pPr>
      <w:r>
        <w:rPr>
          <w:rFonts w:cs="Courier New"/>
          <w:noProof w:val="0"/>
          <w:szCs w:val="16"/>
        </w:rPr>
        <w:t xml:space="preserve">        events:</w:t>
      </w:r>
    </w:p>
    <w:p w14:paraId="074F8042" w14:textId="77777777" w:rsidR="000C5373" w:rsidRDefault="000C5373" w:rsidP="000C5373">
      <w:pPr>
        <w:pStyle w:val="PL"/>
        <w:rPr>
          <w:rFonts w:cs="Courier New"/>
          <w:noProof w:val="0"/>
          <w:szCs w:val="16"/>
        </w:rPr>
      </w:pPr>
      <w:r>
        <w:rPr>
          <w:rFonts w:cs="Courier New"/>
          <w:noProof w:val="0"/>
          <w:szCs w:val="16"/>
        </w:rPr>
        <w:t xml:space="preserve">          type: array</w:t>
      </w:r>
    </w:p>
    <w:p w14:paraId="0FF827CA" w14:textId="77777777" w:rsidR="000C5373" w:rsidRDefault="000C5373" w:rsidP="000C5373">
      <w:pPr>
        <w:pStyle w:val="PL"/>
        <w:rPr>
          <w:rFonts w:cs="Courier New"/>
          <w:noProof w:val="0"/>
          <w:szCs w:val="16"/>
        </w:rPr>
      </w:pPr>
      <w:r>
        <w:rPr>
          <w:rFonts w:cs="Courier New"/>
          <w:noProof w:val="0"/>
          <w:szCs w:val="16"/>
        </w:rPr>
        <w:t xml:space="preserve">          items:</w:t>
      </w:r>
    </w:p>
    <w:p w14:paraId="3E1B329F" w14:textId="77777777" w:rsidR="000C5373" w:rsidRDefault="000C5373" w:rsidP="000C5373">
      <w:pPr>
        <w:pStyle w:val="PL"/>
        <w:rPr>
          <w:rFonts w:cs="Courier New"/>
          <w:noProof w:val="0"/>
          <w:szCs w:val="16"/>
        </w:rPr>
      </w:pPr>
      <w:r>
        <w:rPr>
          <w:rFonts w:cs="Courier New"/>
          <w:noProof w:val="0"/>
          <w:szCs w:val="16"/>
        </w:rPr>
        <w:t xml:space="preserve">            $ref: '#/components/schemas/AfEventSubscription'</w:t>
      </w:r>
    </w:p>
    <w:p w14:paraId="3471C71E" w14:textId="77777777" w:rsidR="000C5373" w:rsidRDefault="000C5373" w:rsidP="000C5373">
      <w:pPr>
        <w:pStyle w:val="PL"/>
        <w:rPr>
          <w:noProof w:val="0"/>
        </w:rPr>
      </w:pPr>
      <w:r>
        <w:rPr>
          <w:noProof w:val="0"/>
        </w:rPr>
        <w:t xml:space="preserve">          minItems: 1</w:t>
      </w:r>
    </w:p>
    <w:p w14:paraId="0BF09D13" w14:textId="77777777" w:rsidR="000C5373" w:rsidRDefault="000C5373" w:rsidP="000C5373">
      <w:pPr>
        <w:pStyle w:val="PL"/>
        <w:rPr>
          <w:rFonts w:cs="Courier New"/>
          <w:noProof w:val="0"/>
          <w:szCs w:val="16"/>
        </w:rPr>
      </w:pPr>
      <w:r>
        <w:rPr>
          <w:rFonts w:cs="Courier New"/>
          <w:noProof w:val="0"/>
          <w:szCs w:val="16"/>
        </w:rPr>
        <w:t xml:space="preserve">        notifUri:</w:t>
      </w:r>
    </w:p>
    <w:p w14:paraId="28C686D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'TS29571_CommonData.yaml#/components/schemas/Uri'</w:t>
      </w:r>
    </w:p>
    <w:p w14:paraId="632FD4FF" w14:textId="77777777" w:rsidR="000C5373" w:rsidRDefault="000C5373" w:rsidP="000C5373">
      <w:pPr>
        <w:pStyle w:val="PL"/>
        <w:rPr>
          <w:rFonts w:cs="Courier New"/>
          <w:noProof w:val="0"/>
          <w:szCs w:val="16"/>
        </w:rPr>
      </w:pPr>
      <w:r>
        <w:rPr>
          <w:rFonts w:cs="Courier New"/>
          <w:noProof w:val="0"/>
          <w:szCs w:val="16"/>
        </w:rPr>
        <w:t xml:space="preserve">        reqQosMonParams:</w:t>
      </w:r>
    </w:p>
    <w:p w14:paraId="3D0B343F" w14:textId="77777777" w:rsidR="000C5373" w:rsidRDefault="000C5373" w:rsidP="000C5373">
      <w:pPr>
        <w:pStyle w:val="PL"/>
        <w:rPr>
          <w:rFonts w:cs="Courier New"/>
          <w:noProof w:val="0"/>
          <w:szCs w:val="16"/>
        </w:rPr>
      </w:pPr>
      <w:r>
        <w:rPr>
          <w:rFonts w:cs="Courier New"/>
          <w:noProof w:val="0"/>
          <w:szCs w:val="16"/>
        </w:rPr>
        <w:t xml:space="preserve">          type: array</w:t>
      </w:r>
    </w:p>
    <w:p w14:paraId="71E02728" w14:textId="77777777" w:rsidR="000C5373" w:rsidRDefault="000C5373" w:rsidP="000C5373">
      <w:pPr>
        <w:pStyle w:val="PL"/>
        <w:rPr>
          <w:rFonts w:cs="Courier New"/>
          <w:noProof w:val="0"/>
          <w:szCs w:val="16"/>
        </w:rPr>
      </w:pPr>
      <w:r>
        <w:rPr>
          <w:rFonts w:cs="Courier New"/>
          <w:noProof w:val="0"/>
          <w:szCs w:val="16"/>
        </w:rPr>
        <w:t xml:space="preserve">          items:</w:t>
      </w:r>
    </w:p>
    <w:p w14:paraId="3F4B144E"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E56C808" w14:textId="77777777" w:rsidR="000C5373" w:rsidRDefault="000C5373" w:rsidP="000C5373">
      <w:pPr>
        <w:pStyle w:val="PL"/>
        <w:rPr>
          <w:rFonts w:cs="Courier New"/>
          <w:noProof w:val="0"/>
          <w:szCs w:val="16"/>
        </w:rPr>
      </w:pPr>
      <w:r>
        <w:rPr>
          <w:noProof w:val="0"/>
        </w:rPr>
        <w:t xml:space="preserve">          minItems: 1</w:t>
      </w:r>
    </w:p>
    <w:p w14:paraId="2244B0A0" w14:textId="77777777" w:rsidR="000C5373" w:rsidRDefault="000C5373" w:rsidP="000C5373">
      <w:pPr>
        <w:pStyle w:val="PL"/>
        <w:rPr>
          <w:rFonts w:cs="Courier New"/>
          <w:noProof w:val="0"/>
          <w:szCs w:val="16"/>
        </w:rPr>
      </w:pPr>
      <w:r>
        <w:rPr>
          <w:rFonts w:cs="Courier New"/>
          <w:noProof w:val="0"/>
          <w:szCs w:val="16"/>
        </w:rPr>
        <w:t xml:space="preserve">        qosMon:</w:t>
      </w:r>
    </w:p>
    <w:p w14:paraId="4038BC2C" w14:textId="77777777" w:rsidR="000C5373" w:rsidRDefault="000C5373" w:rsidP="000C5373">
      <w:pPr>
        <w:pStyle w:val="PL"/>
        <w:rPr>
          <w:rFonts w:cs="Courier New"/>
          <w:noProof w:val="0"/>
          <w:szCs w:val="16"/>
        </w:rPr>
      </w:pPr>
      <w:r>
        <w:rPr>
          <w:rFonts w:cs="Courier New"/>
          <w:noProof w:val="0"/>
          <w:szCs w:val="16"/>
        </w:rPr>
        <w:t xml:space="preserve">          $ref: '#/components/schemas/QosMonitoringInformation'</w:t>
      </w:r>
    </w:p>
    <w:p w14:paraId="5B97B9DA" w14:textId="77777777" w:rsidR="000C5373" w:rsidRDefault="000C5373" w:rsidP="000C5373">
      <w:pPr>
        <w:pStyle w:val="PL"/>
        <w:rPr>
          <w:rFonts w:cs="Courier New"/>
          <w:noProof w:val="0"/>
          <w:szCs w:val="16"/>
        </w:rPr>
      </w:pPr>
      <w:r>
        <w:rPr>
          <w:rFonts w:cs="Courier New"/>
          <w:noProof w:val="0"/>
          <w:szCs w:val="16"/>
        </w:rPr>
        <w:t xml:space="preserve">        reqAnis:</w:t>
      </w:r>
      <w:r>
        <w:rPr>
          <w:rFonts w:cs="Courier New"/>
          <w:szCs w:val="16"/>
        </w:rPr>
        <w:t xml:space="preserve"> </w:t>
      </w:r>
    </w:p>
    <w:p w14:paraId="66C1C02D" w14:textId="77777777" w:rsidR="000C5373" w:rsidRDefault="000C5373" w:rsidP="000C5373">
      <w:pPr>
        <w:pStyle w:val="PL"/>
        <w:rPr>
          <w:rFonts w:cs="Courier New"/>
          <w:noProof w:val="0"/>
          <w:szCs w:val="16"/>
        </w:rPr>
      </w:pPr>
      <w:r>
        <w:rPr>
          <w:rFonts w:cs="Courier New"/>
          <w:noProof w:val="0"/>
          <w:szCs w:val="16"/>
        </w:rPr>
        <w:t xml:space="preserve">          type: array</w:t>
      </w:r>
    </w:p>
    <w:p w14:paraId="31F67256" w14:textId="77777777" w:rsidR="000C5373" w:rsidRDefault="000C5373" w:rsidP="000C5373">
      <w:pPr>
        <w:pStyle w:val="PL"/>
        <w:rPr>
          <w:rFonts w:cs="Courier New"/>
          <w:noProof w:val="0"/>
          <w:szCs w:val="16"/>
        </w:rPr>
      </w:pPr>
      <w:r>
        <w:rPr>
          <w:rFonts w:cs="Courier New"/>
          <w:noProof w:val="0"/>
          <w:szCs w:val="16"/>
        </w:rPr>
        <w:t xml:space="preserve">          items:</w:t>
      </w:r>
    </w:p>
    <w:p w14:paraId="568D2DF9" w14:textId="77777777" w:rsidR="000C5373" w:rsidRDefault="000C5373" w:rsidP="000C5373">
      <w:pPr>
        <w:pStyle w:val="PL"/>
        <w:rPr>
          <w:rFonts w:cs="Courier New"/>
          <w:noProof w:val="0"/>
          <w:szCs w:val="16"/>
        </w:rPr>
      </w:pPr>
      <w:r>
        <w:rPr>
          <w:rFonts w:cs="Courier New"/>
          <w:noProof w:val="0"/>
          <w:szCs w:val="16"/>
        </w:rPr>
        <w:t xml:space="preserve">            $ref: '#/components/schemas/RequiredAccessInfo'</w:t>
      </w:r>
    </w:p>
    <w:p w14:paraId="01299668" w14:textId="77777777" w:rsidR="000C5373" w:rsidRDefault="000C5373" w:rsidP="000C5373">
      <w:pPr>
        <w:pStyle w:val="PL"/>
        <w:rPr>
          <w:rFonts w:cs="Courier New"/>
          <w:noProof w:val="0"/>
          <w:szCs w:val="16"/>
        </w:rPr>
      </w:pPr>
      <w:r>
        <w:rPr>
          <w:noProof w:val="0"/>
        </w:rPr>
        <w:t xml:space="preserve">          minItems: 1</w:t>
      </w:r>
    </w:p>
    <w:p w14:paraId="337BCB4E" w14:textId="77777777" w:rsidR="000C5373" w:rsidRDefault="000C5373" w:rsidP="000C5373">
      <w:pPr>
        <w:pStyle w:val="PL"/>
        <w:rPr>
          <w:rFonts w:cs="Courier New"/>
          <w:noProof w:val="0"/>
          <w:szCs w:val="16"/>
        </w:rPr>
      </w:pPr>
      <w:r>
        <w:rPr>
          <w:rFonts w:cs="Courier New"/>
          <w:noProof w:val="0"/>
          <w:szCs w:val="16"/>
        </w:rPr>
        <w:t xml:space="preserve">        usgThres:</w:t>
      </w:r>
    </w:p>
    <w:p w14:paraId="2F3339AB" w14:textId="77777777" w:rsidR="000C5373" w:rsidRDefault="000C5373" w:rsidP="000C5373">
      <w:pPr>
        <w:pStyle w:val="PL"/>
        <w:rPr>
          <w:rFonts w:cs="Courier New"/>
          <w:noProof w:val="0"/>
          <w:szCs w:val="16"/>
        </w:rPr>
      </w:pPr>
      <w:r>
        <w:rPr>
          <w:rFonts w:cs="Courier New"/>
          <w:noProof w:val="0"/>
          <w:szCs w:val="16"/>
        </w:rPr>
        <w:t xml:space="preserve">          $ref: 'TS29122_CommonData.yaml#/components/schemas/UsageThreshold'</w:t>
      </w:r>
    </w:p>
    <w:p w14:paraId="5B381B4A" w14:textId="77777777" w:rsidR="000C5373" w:rsidRDefault="000C5373" w:rsidP="000C5373">
      <w:pPr>
        <w:pStyle w:val="PL"/>
        <w:rPr>
          <w:rFonts w:cs="Courier New"/>
          <w:noProof w:val="0"/>
          <w:szCs w:val="16"/>
        </w:rPr>
      </w:pPr>
      <w:r>
        <w:rPr>
          <w:rFonts w:cs="Courier New"/>
          <w:noProof w:val="0"/>
          <w:szCs w:val="16"/>
        </w:rPr>
        <w:t xml:space="preserve">        notifCorreId:</w:t>
      </w:r>
    </w:p>
    <w:p w14:paraId="127BD6FD" w14:textId="77777777" w:rsidR="000C5373" w:rsidRDefault="000C5373" w:rsidP="000C5373">
      <w:pPr>
        <w:pStyle w:val="PL"/>
        <w:rPr>
          <w:rFonts w:cs="Courier New"/>
          <w:noProof w:val="0"/>
          <w:szCs w:val="16"/>
        </w:rPr>
      </w:pPr>
      <w:r>
        <w:rPr>
          <w:rFonts w:cs="Courier New"/>
          <w:noProof w:val="0"/>
          <w:szCs w:val="16"/>
        </w:rPr>
        <w:t xml:space="preserve">          type: string</w:t>
      </w:r>
    </w:p>
    <w:p w14:paraId="33F375B0" w14:textId="77777777" w:rsidR="000C5373" w:rsidRDefault="000C5373" w:rsidP="000C5373">
      <w:pPr>
        <w:pStyle w:val="PL"/>
        <w:rPr>
          <w:rFonts w:cs="Courier New"/>
          <w:noProof w:val="0"/>
          <w:szCs w:val="16"/>
        </w:rPr>
      </w:pPr>
      <w:r>
        <w:rPr>
          <w:rFonts w:cs="Courier New"/>
          <w:noProof w:val="0"/>
          <w:szCs w:val="16"/>
        </w:rPr>
        <w:t xml:space="preserve">        afAppIds:</w:t>
      </w:r>
    </w:p>
    <w:p w14:paraId="1DF6A93F" w14:textId="77777777" w:rsidR="000C5373" w:rsidRDefault="000C5373" w:rsidP="000C5373">
      <w:pPr>
        <w:pStyle w:val="PL"/>
        <w:rPr>
          <w:rFonts w:cs="Courier New"/>
          <w:noProof w:val="0"/>
          <w:szCs w:val="16"/>
        </w:rPr>
      </w:pPr>
      <w:r>
        <w:rPr>
          <w:rFonts w:cs="Courier New"/>
          <w:noProof w:val="0"/>
          <w:szCs w:val="16"/>
        </w:rPr>
        <w:t xml:space="preserve">          type: array</w:t>
      </w:r>
    </w:p>
    <w:p w14:paraId="1AC7943B" w14:textId="77777777" w:rsidR="000C5373" w:rsidRDefault="000C5373" w:rsidP="000C5373">
      <w:pPr>
        <w:pStyle w:val="PL"/>
        <w:rPr>
          <w:rFonts w:cs="Courier New"/>
          <w:noProof w:val="0"/>
          <w:szCs w:val="16"/>
        </w:rPr>
      </w:pPr>
      <w:r>
        <w:rPr>
          <w:rFonts w:cs="Courier New"/>
          <w:noProof w:val="0"/>
          <w:szCs w:val="16"/>
        </w:rPr>
        <w:t xml:space="preserve">          items:</w:t>
      </w:r>
    </w:p>
    <w:p w14:paraId="758E53B4" w14:textId="77777777" w:rsidR="000C5373" w:rsidRDefault="000C5373" w:rsidP="000C5373">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702E0A09" w14:textId="77777777" w:rsidR="000C5373" w:rsidRDefault="000C5373" w:rsidP="000C5373">
      <w:pPr>
        <w:pStyle w:val="PL"/>
        <w:rPr>
          <w:rFonts w:cs="Courier New"/>
          <w:noProof w:val="0"/>
          <w:szCs w:val="16"/>
        </w:rPr>
      </w:pPr>
      <w:r>
        <w:rPr>
          <w:noProof w:val="0"/>
        </w:rPr>
        <w:t xml:space="preserve">          minItems: 1</w:t>
      </w:r>
    </w:p>
    <w:p w14:paraId="3143FFF8" w14:textId="77777777" w:rsidR="000C5373" w:rsidRDefault="000C5373" w:rsidP="000C5373">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8BF9AF2" w14:textId="77777777" w:rsidR="000C5373" w:rsidRDefault="000C5373" w:rsidP="000C5373">
      <w:pPr>
        <w:pStyle w:val="PL"/>
        <w:rPr>
          <w:rFonts w:cs="Courier New"/>
          <w:noProof w:val="0"/>
          <w:szCs w:val="16"/>
        </w:rPr>
      </w:pPr>
      <w:r>
        <w:rPr>
          <w:rFonts w:cs="Courier New"/>
          <w:noProof w:val="0"/>
          <w:szCs w:val="16"/>
        </w:rPr>
        <w:t xml:space="preserve">          type: boolean</w:t>
      </w:r>
    </w:p>
    <w:p w14:paraId="09A80531" w14:textId="77777777" w:rsidR="000C5373" w:rsidRDefault="000C5373" w:rsidP="000C5373">
      <w:pPr>
        <w:pStyle w:val="PL"/>
        <w:rPr>
          <w:rFonts w:cs="Courier New"/>
          <w:noProof w:val="0"/>
          <w:szCs w:val="16"/>
        </w:rPr>
      </w:pPr>
      <w:r>
        <w:rPr>
          <w:rFonts w:cs="Courier New"/>
          <w:noProof w:val="0"/>
          <w:szCs w:val="16"/>
        </w:rPr>
        <w:t xml:space="preserve">    EventsSubscReqDataRm:</w:t>
      </w:r>
    </w:p>
    <w:p w14:paraId="0DDBE306" w14:textId="77777777" w:rsidR="000C5373" w:rsidRDefault="000C5373" w:rsidP="000C5373">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7A115D3" w14:textId="77777777" w:rsidR="000C5373" w:rsidRDefault="000C5373" w:rsidP="000C5373">
      <w:pPr>
        <w:pStyle w:val="PL"/>
        <w:rPr>
          <w:rFonts w:cs="Courier New"/>
          <w:noProof w:val="0"/>
          <w:szCs w:val="16"/>
        </w:rPr>
      </w:pPr>
      <w:r>
        <w:rPr>
          <w:rFonts w:cs="Courier New"/>
          <w:noProof w:val="0"/>
          <w:szCs w:val="16"/>
        </w:rPr>
        <w:t xml:space="preserve">      type: object</w:t>
      </w:r>
    </w:p>
    <w:p w14:paraId="09CF25C9" w14:textId="77777777" w:rsidR="000C5373" w:rsidRDefault="000C5373" w:rsidP="000C5373">
      <w:pPr>
        <w:pStyle w:val="PL"/>
        <w:rPr>
          <w:rFonts w:cs="Courier New"/>
          <w:noProof w:val="0"/>
          <w:szCs w:val="16"/>
        </w:rPr>
      </w:pPr>
      <w:r>
        <w:rPr>
          <w:rFonts w:cs="Courier New"/>
          <w:noProof w:val="0"/>
          <w:szCs w:val="16"/>
        </w:rPr>
        <w:t xml:space="preserve">      required:</w:t>
      </w:r>
    </w:p>
    <w:p w14:paraId="6AE9333C" w14:textId="77777777" w:rsidR="000C5373" w:rsidRDefault="000C5373" w:rsidP="000C5373">
      <w:pPr>
        <w:pStyle w:val="PL"/>
        <w:rPr>
          <w:rFonts w:cs="Courier New"/>
          <w:noProof w:val="0"/>
          <w:szCs w:val="16"/>
        </w:rPr>
      </w:pPr>
      <w:r>
        <w:rPr>
          <w:rFonts w:cs="Courier New"/>
          <w:noProof w:val="0"/>
          <w:szCs w:val="16"/>
        </w:rPr>
        <w:t xml:space="preserve">        - events</w:t>
      </w:r>
    </w:p>
    <w:p w14:paraId="0F5F6CE0" w14:textId="77777777" w:rsidR="000C5373" w:rsidRDefault="000C5373" w:rsidP="000C5373">
      <w:pPr>
        <w:pStyle w:val="PL"/>
        <w:rPr>
          <w:rFonts w:cs="Courier New"/>
          <w:noProof w:val="0"/>
          <w:szCs w:val="16"/>
        </w:rPr>
      </w:pPr>
      <w:r>
        <w:rPr>
          <w:rFonts w:cs="Courier New"/>
          <w:noProof w:val="0"/>
          <w:szCs w:val="16"/>
        </w:rPr>
        <w:t xml:space="preserve">      properties:</w:t>
      </w:r>
    </w:p>
    <w:p w14:paraId="5AE08C63" w14:textId="77777777" w:rsidR="000C5373" w:rsidRDefault="000C5373" w:rsidP="000C5373">
      <w:pPr>
        <w:pStyle w:val="PL"/>
        <w:rPr>
          <w:rFonts w:cs="Courier New"/>
          <w:noProof w:val="0"/>
          <w:szCs w:val="16"/>
        </w:rPr>
      </w:pPr>
      <w:r>
        <w:rPr>
          <w:rFonts w:cs="Courier New"/>
          <w:noProof w:val="0"/>
          <w:szCs w:val="16"/>
        </w:rPr>
        <w:lastRenderedPageBreak/>
        <w:t xml:space="preserve">        events:</w:t>
      </w:r>
    </w:p>
    <w:p w14:paraId="7376A8F3" w14:textId="77777777" w:rsidR="000C5373" w:rsidRDefault="000C5373" w:rsidP="000C5373">
      <w:pPr>
        <w:pStyle w:val="PL"/>
        <w:rPr>
          <w:rFonts w:cs="Courier New"/>
          <w:noProof w:val="0"/>
          <w:szCs w:val="16"/>
        </w:rPr>
      </w:pPr>
      <w:r>
        <w:rPr>
          <w:rFonts w:cs="Courier New"/>
          <w:noProof w:val="0"/>
          <w:szCs w:val="16"/>
        </w:rPr>
        <w:t xml:space="preserve">          type: array</w:t>
      </w:r>
    </w:p>
    <w:p w14:paraId="2A3C5D34" w14:textId="77777777" w:rsidR="000C5373" w:rsidRDefault="000C5373" w:rsidP="000C5373">
      <w:pPr>
        <w:pStyle w:val="PL"/>
        <w:rPr>
          <w:rFonts w:cs="Courier New"/>
          <w:noProof w:val="0"/>
          <w:szCs w:val="16"/>
        </w:rPr>
      </w:pPr>
      <w:r>
        <w:rPr>
          <w:rFonts w:cs="Courier New"/>
          <w:noProof w:val="0"/>
          <w:szCs w:val="16"/>
        </w:rPr>
        <w:t xml:space="preserve">          items:</w:t>
      </w:r>
    </w:p>
    <w:p w14:paraId="68D04F28" w14:textId="77777777" w:rsidR="000C5373" w:rsidRDefault="000C5373" w:rsidP="000C5373">
      <w:pPr>
        <w:pStyle w:val="PL"/>
        <w:rPr>
          <w:rFonts w:cs="Courier New"/>
          <w:noProof w:val="0"/>
          <w:szCs w:val="16"/>
        </w:rPr>
      </w:pPr>
      <w:r>
        <w:rPr>
          <w:rFonts w:cs="Courier New"/>
          <w:noProof w:val="0"/>
          <w:szCs w:val="16"/>
        </w:rPr>
        <w:t xml:space="preserve">            $ref: '#/components/schemas/AfEventSubscription'</w:t>
      </w:r>
    </w:p>
    <w:p w14:paraId="1A79A55F" w14:textId="77777777" w:rsidR="000C5373" w:rsidRDefault="000C5373" w:rsidP="000C5373">
      <w:pPr>
        <w:pStyle w:val="PL"/>
        <w:rPr>
          <w:rFonts w:cs="Courier New"/>
          <w:noProof w:val="0"/>
          <w:szCs w:val="16"/>
        </w:rPr>
      </w:pPr>
      <w:r>
        <w:rPr>
          <w:rFonts w:cs="Courier New"/>
          <w:noProof w:val="0"/>
          <w:szCs w:val="16"/>
        </w:rPr>
        <w:t xml:space="preserve">        notifUri:</w:t>
      </w:r>
    </w:p>
    <w:p w14:paraId="47CA004F"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'TS29571_CommonData.yaml#/components/schemas/Uri'</w:t>
      </w:r>
    </w:p>
    <w:p w14:paraId="2B7AA586" w14:textId="77777777" w:rsidR="000C5373" w:rsidRDefault="000C5373" w:rsidP="000C5373">
      <w:pPr>
        <w:pStyle w:val="PL"/>
        <w:rPr>
          <w:rFonts w:cs="Courier New"/>
          <w:noProof w:val="0"/>
          <w:szCs w:val="16"/>
        </w:rPr>
      </w:pPr>
      <w:r>
        <w:rPr>
          <w:rFonts w:cs="Courier New"/>
          <w:noProof w:val="0"/>
          <w:szCs w:val="16"/>
        </w:rPr>
        <w:t xml:space="preserve">        reqQosMonParams:</w:t>
      </w:r>
    </w:p>
    <w:p w14:paraId="1B2CE2D1" w14:textId="77777777" w:rsidR="000C5373" w:rsidRDefault="000C5373" w:rsidP="000C5373">
      <w:pPr>
        <w:pStyle w:val="PL"/>
        <w:rPr>
          <w:rFonts w:cs="Courier New"/>
          <w:noProof w:val="0"/>
          <w:szCs w:val="16"/>
        </w:rPr>
      </w:pPr>
      <w:r>
        <w:rPr>
          <w:rFonts w:cs="Courier New"/>
          <w:noProof w:val="0"/>
          <w:szCs w:val="16"/>
        </w:rPr>
        <w:t xml:space="preserve">          type: array</w:t>
      </w:r>
    </w:p>
    <w:p w14:paraId="24063D4D" w14:textId="77777777" w:rsidR="000C5373" w:rsidRDefault="000C5373" w:rsidP="000C5373">
      <w:pPr>
        <w:pStyle w:val="PL"/>
        <w:rPr>
          <w:rFonts w:cs="Courier New"/>
          <w:noProof w:val="0"/>
          <w:szCs w:val="16"/>
        </w:rPr>
      </w:pPr>
      <w:r>
        <w:rPr>
          <w:rFonts w:cs="Courier New"/>
          <w:noProof w:val="0"/>
          <w:szCs w:val="16"/>
        </w:rPr>
        <w:t xml:space="preserve">          items:</w:t>
      </w:r>
    </w:p>
    <w:p w14:paraId="1E6A707E"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46A4A1E" w14:textId="77777777" w:rsidR="000C5373" w:rsidRDefault="000C5373" w:rsidP="000C5373">
      <w:pPr>
        <w:pStyle w:val="PL"/>
        <w:rPr>
          <w:rFonts w:cs="Courier New"/>
          <w:noProof w:val="0"/>
          <w:szCs w:val="16"/>
        </w:rPr>
      </w:pPr>
      <w:r>
        <w:rPr>
          <w:noProof w:val="0"/>
        </w:rPr>
        <w:t xml:space="preserve">          minItems: 1</w:t>
      </w:r>
    </w:p>
    <w:p w14:paraId="2CAA5184" w14:textId="77777777" w:rsidR="000C5373" w:rsidRDefault="000C5373" w:rsidP="000C5373">
      <w:pPr>
        <w:pStyle w:val="PL"/>
        <w:rPr>
          <w:rFonts w:cs="Courier New"/>
          <w:noProof w:val="0"/>
          <w:szCs w:val="16"/>
        </w:rPr>
      </w:pPr>
      <w:r>
        <w:rPr>
          <w:rFonts w:cs="Courier New"/>
          <w:noProof w:val="0"/>
          <w:szCs w:val="16"/>
        </w:rPr>
        <w:t xml:space="preserve">        qosMon:</w:t>
      </w:r>
    </w:p>
    <w:p w14:paraId="1D060F18" w14:textId="77777777" w:rsidR="000C5373" w:rsidRDefault="000C5373" w:rsidP="000C5373">
      <w:pPr>
        <w:pStyle w:val="PL"/>
        <w:rPr>
          <w:rFonts w:cs="Courier New"/>
          <w:noProof w:val="0"/>
          <w:szCs w:val="16"/>
        </w:rPr>
      </w:pPr>
      <w:r>
        <w:rPr>
          <w:rFonts w:cs="Courier New"/>
          <w:noProof w:val="0"/>
          <w:szCs w:val="16"/>
        </w:rPr>
        <w:t xml:space="preserve">          $ref: '#/components/schemas/QosMonitoringInformationRm'</w:t>
      </w:r>
    </w:p>
    <w:p w14:paraId="0C7DD2E7" w14:textId="77777777" w:rsidR="000C5373" w:rsidRDefault="000C5373" w:rsidP="000C5373">
      <w:pPr>
        <w:pStyle w:val="PL"/>
        <w:rPr>
          <w:rFonts w:cs="Courier New"/>
          <w:noProof w:val="0"/>
          <w:szCs w:val="16"/>
        </w:rPr>
      </w:pPr>
      <w:r>
        <w:rPr>
          <w:rFonts w:cs="Courier New"/>
          <w:noProof w:val="0"/>
          <w:szCs w:val="16"/>
        </w:rPr>
        <w:t xml:space="preserve">        reqAnis:</w:t>
      </w:r>
    </w:p>
    <w:p w14:paraId="5210B0D3" w14:textId="77777777" w:rsidR="000C5373" w:rsidRDefault="000C5373" w:rsidP="000C5373">
      <w:pPr>
        <w:pStyle w:val="PL"/>
        <w:rPr>
          <w:rFonts w:cs="Courier New"/>
          <w:noProof w:val="0"/>
          <w:szCs w:val="16"/>
        </w:rPr>
      </w:pPr>
      <w:r>
        <w:rPr>
          <w:rFonts w:cs="Courier New"/>
          <w:noProof w:val="0"/>
          <w:szCs w:val="16"/>
        </w:rPr>
        <w:t xml:space="preserve">          type: array</w:t>
      </w:r>
    </w:p>
    <w:p w14:paraId="655C5E60" w14:textId="77777777" w:rsidR="000C5373" w:rsidRDefault="000C5373" w:rsidP="000C5373">
      <w:pPr>
        <w:pStyle w:val="PL"/>
        <w:rPr>
          <w:rFonts w:cs="Courier New"/>
          <w:noProof w:val="0"/>
          <w:szCs w:val="16"/>
        </w:rPr>
      </w:pPr>
      <w:r>
        <w:rPr>
          <w:rFonts w:cs="Courier New"/>
          <w:noProof w:val="0"/>
          <w:szCs w:val="16"/>
        </w:rPr>
        <w:t xml:space="preserve">          items:</w:t>
      </w:r>
    </w:p>
    <w:p w14:paraId="239D6CE8" w14:textId="77777777" w:rsidR="000C5373" w:rsidRDefault="000C5373" w:rsidP="000C5373">
      <w:pPr>
        <w:pStyle w:val="PL"/>
        <w:rPr>
          <w:rFonts w:cs="Courier New"/>
          <w:noProof w:val="0"/>
          <w:szCs w:val="16"/>
        </w:rPr>
      </w:pPr>
      <w:r>
        <w:rPr>
          <w:rFonts w:cs="Courier New"/>
          <w:noProof w:val="0"/>
          <w:szCs w:val="16"/>
        </w:rPr>
        <w:t xml:space="preserve">            $ref: '#/components/schemas/RequiredAccessInfo'</w:t>
      </w:r>
    </w:p>
    <w:p w14:paraId="6967C690" w14:textId="77777777" w:rsidR="000C5373" w:rsidRDefault="000C5373" w:rsidP="000C5373">
      <w:pPr>
        <w:pStyle w:val="PL"/>
        <w:rPr>
          <w:rFonts w:cs="Courier New"/>
          <w:noProof w:val="0"/>
          <w:szCs w:val="16"/>
        </w:rPr>
      </w:pPr>
      <w:r>
        <w:rPr>
          <w:noProof w:val="0"/>
        </w:rPr>
        <w:t xml:space="preserve">          minItems: 1</w:t>
      </w:r>
    </w:p>
    <w:p w14:paraId="4D396AB0" w14:textId="77777777" w:rsidR="000C5373" w:rsidRDefault="000C5373" w:rsidP="000C5373">
      <w:pPr>
        <w:pStyle w:val="PL"/>
        <w:rPr>
          <w:rFonts w:cs="Courier New"/>
          <w:noProof w:val="0"/>
          <w:szCs w:val="16"/>
        </w:rPr>
      </w:pPr>
      <w:r>
        <w:rPr>
          <w:rFonts w:cs="Courier New"/>
          <w:noProof w:val="0"/>
          <w:szCs w:val="16"/>
        </w:rPr>
        <w:t xml:space="preserve">        usgThres:</w:t>
      </w:r>
    </w:p>
    <w:p w14:paraId="2EBEBCC1" w14:textId="77777777" w:rsidR="000C5373" w:rsidRDefault="000C5373" w:rsidP="000C5373">
      <w:pPr>
        <w:pStyle w:val="PL"/>
        <w:rPr>
          <w:rFonts w:cs="Courier New"/>
          <w:noProof w:val="0"/>
          <w:szCs w:val="16"/>
        </w:rPr>
      </w:pPr>
      <w:r>
        <w:rPr>
          <w:rFonts w:cs="Courier New"/>
          <w:noProof w:val="0"/>
          <w:szCs w:val="16"/>
        </w:rPr>
        <w:t xml:space="preserve">          $ref: 'TS29122_CommonData.yaml#/components/schemas/UsageThresholdRm'</w:t>
      </w:r>
    </w:p>
    <w:p w14:paraId="665BF148" w14:textId="77777777" w:rsidR="000C5373" w:rsidRDefault="000C5373" w:rsidP="000C5373">
      <w:pPr>
        <w:pStyle w:val="PL"/>
        <w:rPr>
          <w:rFonts w:cs="Courier New"/>
          <w:noProof w:val="0"/>
          <w:szCs w:val="16"/>
        </w:rPr>
      </w:pPr>
      <w:r>
        <w:rPr>
          <w:rFonts w:cs="Courier New"/>
          <w:noProof w:val="0"/>
          <w:szCs w:val="16"/>
        </w:rPr>
        <w:t xml:space="preserve">        notifCorreId:</w:t>
      </w:r>
    </w:p>
    <w:p w14:paraId="704447B2" w14:textId="77777777" w:rsidR="000C5373" w:rsidRDefault="000C5373" w:rsidP="000C5373">
      <w:pPr>
        <w:pStyle w:val="PL"/>
        <w:rPr>
          <w:rFonts w:cs="Courier New"/>
          <w:noProof w:val="0"/>
          <w:szCs w:val="16"/>
        </w:rPr>
      </w:pPr>
      <w:r>
        <w:rPr>
          <w:rFonts w:cs="Courier New"/>
          <w:noProof w:val="0"/>
          <w:szCs w:val="16"/>
        </w:rPr>
        <w:t xml:space="preserve">          type: string</w:t>
      </w:r>
    </w:p>
    <w:p w14:paraId="067F7120" w14:textId="77777777" w:rsidR="000C5373" w:rsidRDefault="000C5373" w:rsidP="000C5373">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2239D08" w14:textId="77777777" w:rsidR="000C5373" w:rsidRDefault="000C5373" w:rsidP="000C5373">
      <w:pPr>
        <w:pStyle w:val="PL"/>
        <w:rPr>
          <w:rFonts w:cs="Courier New"/>
          <w:noProof w:val="0"/>
          <w:szCs w:val="16"/>
        </w:rPr>
      </w:pPr>
      <w:r>
        <w:rPr>
          <w:rFonts w:cs="Courier New"/>
          <w:noProof w:val="0"/>
          <w:szCs w:val="16"/>
        </w:rPr>
        <w:t xml:space="preserve">          type: boolean</w:t>
      </w:r>
    </w:p>
    <w:p w14:paraId="0B4C35E5" w14:textId="77777777" w:rsidR="000C5373" w:rsidRDefault="000C5373" w:rsidP="000C5373">
      <w:pPr>
        <w:pStyle w:val="PL"/>
        <w:rPr>
          <w:rFonts w:cs="Courier New"/>
          <w:noProof w:val="0"/>
          <w:szCs w:val="16"/>
        </w:rPr>
      </w:pPr>
      <w:r>
        <w:rPr>
          <w:rFonts w:cs="Courier New"/>
          <w:noProof w:val="0"/>
          <w:szCs w:val="16"/>
        </w:rPr>
        <w:t xml:space="preserve">      nullable: true</w:t>
      </w:r>
    </w:p>
    <w:p w14:paraId="05BC3A95" w14:textId="77777777" w:rsidR="000C5373" w:rsidRDefault="000C5373" w:rsidP="000C5373">
      <w:pPr>
        <w:pStyle w:val="PL"/>
        <w:rPr>
          <w:rFonts w:cs="Courier New"/>
          <w:noProof w:val="0"/>
          <w:szCs w:val="16"/>
        </w:rPr>
      </w:pPr>
      <w:r>
        <w:rPr>
          <w:rFonts w:cs="Courier New"/>
          <w:noProof w:val="0"/>
          <w:szCs w:val="16"/>
        </w:rPr>
        <w:t xml:space="preserve">    MediaComponent:</w:t>
      </w:r>
    </w:p>
    <w:p w14:paraId="212015EF" w14:textId="77777777" w:rsidR="000C5373" w:rsidRDefault="000C5373" w:rsidP="000C5373">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66F64751" w14:textId="77777777" w:rsidR="000C5373" w:rsidRDefault="000C5373" w:rsidP="000C537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111AD1EF" w14:textId="77777777" w:rsidR="000C5373" w:rsidRDefault="000C5373" w:rsidP="000C5373">
      <w:pPr>
        <w:pStyle w:val="PL"/>
        <w:rPr>
          <w:rFonts w:cs="Courier New"/>
          <w:noProof w:val="0"/>
          <w:szCs w:val="16"/>
        </w:rPr>
      </w:pPr>
      <w:r>
        <w:rPr>
          <w:rFonts w:cs="Courier New"/>
          <w:noProof w:val="0"/>
          <w:szCs w:val="16"/>
        </w:rPr>
        <w:t xml:space="preserve">      required:</w:t>
      </w:r>
    </w:p>
    <w:p w14:paraId="4CF479B1" w14:textId="77777777" w:rsidR="000C5373" w:rsidRDefault="000C5373" w:rsidP="000C5373">
      <w:pPr>
        <w:pStyle w:val="PL"/>
        <w:rPr>
          <w:rFonts w:cs="Courier New"/>
          <w:noProof w:val="0"/>
          <w:szCs w:val="16"/>
        </w:rPr>
      </w:pPr>
      <w:r>
        <w:rPr>
          <w:rFonts w:cs="Courier New"/>
          <w:noProof w:val="0"/>
          <w:szCs w:val="16"/>
        </w:rPr>
        <w:t xml:space="preserve">        - medCompN</w:t>
      </w:r>
    </w:p>
    <w:p w14:paraId="59ED5A29" w14:textId="77777777" w:rsidR="000C5373" w:rsidRDefault="000C5373" w:rsidP="000C5373">
      <w:pPr>
        <w:pStyle w:val="PL"/>
        <w:rPr>
          <w:rFonts w:cs="Courier New"/>
          <w:noProof w:val="0"/>
          <w:szCs w:val="16"/>
        </w:rPr>
      </w:pPr>
      <w:r>
        <w:rPr>
          <w:rFonts w:cs="Courier New"/>
          <w:noProof w:val="0"/>
          <w:szCs w:val="16"/>
        </w:rPr>
        <w:t xml:space="preserve">      properties:</w:t>
      </w:r>
    </w:p>
    <w:p w14:paraId="01A8AF17" w14:textId="77777777" w:rsidR="000C5373" w:rsidRDefault="000C5373" w:rsidP="000C5373">
      <w:pPr>
        <w:pStyle w:val="PL"/>
        <w:rPr>
          <w:rFonts w:cs="Courier New"/>
          <w:noProof w:val="0"/>
          <w:szCs w:val="16"/>
        </w:rPr>
      </w:pPr>
      <w:r>
        <w:rPr>
          <w:rFonts w:cs="Courier New"/>
          <w:noProof w:val="0"/>
          <w:szCs w:val="16"/>
        </w:rPr>
        <w:t xml:space="preserve">        afAppId:</w:t>
      </w:r>
    </w:p>
    <w:p w14:paraId="3F51B0D0" w14:textId="77777777" w:rsidR="000C5373" w:rsidRDefault="000C5373" w:rsidP="000C5373">
      <w:pPr>
        <w:pStyle w:val="PL"/>
        <w:rPr>
          <w:rFonts w:cs="Courier New"/>
          <w:noProof w:val="0"/>
          <w:szCs w:val="16"/>
        </w:rPr>
      </w:pPr>
      <w:r>
        <w:rPr>
          <w:rFonts w:cs="Courier New"/>
          <w:noProof w:val="0"/>
          <w:szCs w:val="16"/>
        </w:rPr>
        <w:t xml:space="preserve">          $ref: '#/components/schemas/AfAppId'</w:t>
      </w:r>
    </w:p>
    <w:p w14:paraId="3BF902E4" w14:textId="77777777" w:rsidR="000C5373" w:rsidRDefault="000C5373" w:rsidP="000C5373">
      <w:pPr>
        <w:pStyle w:val="PL"/>
        <w:rPr>
          <w:rFonts w:cs="Courier New"/>
          <w:noProof w:val="0"/>
          <w:szCs w:val="16"/>
        </w:rPr>
      </w:pPr>
      <w:r>
        <w:rPr>
          <w:rFonts w:cs="Courier New"/>
          <w:noProof w:val="0"/>
          <w:szCs w:val="16"/>
        </w:rPr>
        <w:t xml:space="preserve">        afRoutReq:</w:t>
      </w:r>
    </w:p>
    <w:p w14:paraId="5AF0B646" w14:textId="77777777" w:rsidR="000C5373" w:rsidRDefault="000C5373" w:rsidP="000C5373">
      <w:pPr>
        <w:pStyle w:val="PL"/>
        <w:rPr>
          <w:rFonts w:cs="Courier New"/>
          <w:noProof w:val="0"/>
          <w:szCs w:val="16"/>
        </w:rPr>
      </w:pPr>
      <w:r>
        <w:rPr>
          <w:rFonts w:cs="Courier New"/>
          <w:noProof w:val="0"/>
          <w:szCs w:val="16"/>
        </w:rPr>
        <w:t xml:space="preserve">          $ref: '#/components/schemas/AfRoutingRequirement'</w:t>
      </w:r>
    </w:p>
    <w:p w14:paraId="5F8D8647"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53652C61" w14:textId="77777777" w:rsidR="000C5373" w:rsidRDefault="000C5373" w:rsidP="000C5373">
      <w:pPr>
        <w:pStyle w:val="PL"/>
        <w:rPr>
          <w:rFonts w:cs="Courier New"/>
          <w:noProof w:val="0"/>
          <w:szCs w:val="16"/>
        </w:rPr>
      </w:pPr>
      <w:r>
        <w:rPr>
          <w:rFonts w:cs="Courier New"/>
          <w:noProof w:val="0"/>
          <w:szCs w:val="16"/>
        </w:rPr>
        <w:t xml:space="preserve">          type: string</w:t>
      </w:r>
    </w:p>
    <w:p w14:paraId="6B64763A"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08188BFB" w14:textId="77777777" w:rsidR="000C5373" w:rsidRDefault="000C5373" w:rsidP="000C5373">
      <w:pPr>
        <w:pStyle w:val="PL"/>
        <w:rPr>
          <w:rFonts w:cs="Courier New"/>
          <w:noProof w:val="0"/>
          <w:szCs w:val="16"/>
        </w:rPr>
      </w:pPr>
      <w:r>
        <w:rPr>
          <w:rFonts w:cs="Courier New"/>
          <w:noProof w:val="0"/>
          <w:szCs w:val="16"/>
        </w:rPr>
        <w:t xml:space="preserve">          type: boolean</w:t>
      </w:r>
    </w:p>
    <w:p w14:paraId="30BEC7DE"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22066585" w14:textId="77777777" w:rsidR="000C5373" w:rsidRDefault="000C5373" w:rsidP="000C5373">
      <w:pPr>
        <w:pStyle w:val="PL"/>
        <w:rPr>
          <w:rFonts w:cs="Courier New"/>
          <w:noProof w:val="0"/>
          <w:szCs w:val="16"/>
        </w:rPr>
      </w:pPr>
      <w:r>
        <w:rPr>
          <w:rFonts w:cs="Courier New"/>
          <w:noProof w:val="0"/>
          <w:szCs w:val="16"/>
        </w:rPr>
        <w:t xml:space="preserve">          type: array</w:t>
      </w:r>
    </w:p>
    <w:p w14:paraId="6A7158EF" w14:textId="77777777" w:rsidR="000C5373" w:rsidRDefault="000C5373" w:rsidP="000C5373">
      <w:pPr>
        <w:pStyle w:val="PL"/>
        <w:rPr>
          <w:rFonts w:cs="Courier New"/>
          <w:noProof w:val="0"/>
          <w:szCs w:val="16"/>
        </w:rPr>
      </w:pPr>
      <w:r>
        <w:rPr>
          <w:rFonts w:cs="Courier New"/>
          <w:noProof w:val="0"/>
          <w:szCs w:val="16"/>
        </w:rPr>
        <w:t xml:space="preserve">          items:</w:t>
      </w:r>
    </w:p>
    <w:p w14:paraId="196DBCD1" w14:textId="77777777" w:rsidR="000C5373" w:rsidRDefault="000C5373" w:rsidP="000C5373">
      <w:pPr>
        <w:pStyle w:val="PL"/>
        <w:rPr>
          <w:rFonts w:cs="Courier New"/>
          <w:noProof w:val="0"/>
          <w:szCs w:val="16"/>
        </w:rPr>
      </w:pPr>
      <w:r>
        <w:rPr>
          <w:rFonts w:cs="Courier New"/>
          <w:noProof w:val="0"/>
          <w:szCs w:val="16"/>
        </w:rPr>
        <w:t xml:space="preserve">            type: string</w:t>
      </w:r>
    </w:p>
    <w:p w14:paraId="21F1584C" w14:textId="77777777" w:rsidR="000C5373" w:rsidRDefault="000C5373" w:rsidP="000C5373">
      <w:pPr>
        <w:pStyle w:val="PL"/>
        <w:rPr>
          <w:rFonts w:cs="Courier New"/>
          <w:noProof w:val="0"/>
          <w:szCs w:val="16"/>
        </w:rPr>
      </w:pPr>
      <w:r>
        <w:rPr>
          <w:noProof w:val="0"/>
        </w:rPr>
        <w:t xml:space="preserve">          minItems: 1</w:t>
      </w:r>
    </w:p>
    <w:p w14:paraId="42D52231" w14:textId="77777777" w:rsidR="000C5373" w:rsidRDefault="000C5373" w:rsidP="000C5373">
      <w:pPr>
        <w:pStyle w:val="PL"/>
        <w:rPr>
          <w:rFonts w:cs="Courier New"/>
          <w:noProof w:val="0"/>
          <w:szCs w:val="16"/>
        </w:rPr>
      </w:pPr>
      <w:r>
        <w:rPr>
          <w:rFonts w:cs="Courier New"/>
          <w:noProof w:val="0"/>
          <w:szCs w:val="16"/>
        </w:rPr>
        <w:t xml:space="preserve">        contVer:</w:t>
      </w:r>
    </w:p>
    <w:p w14:paraId="058D8FB1" w14:textId="77777777" w:rsidR="000C5373" w:rsidRDefault="000C5373" w:rsidP="000C5373">
      <w:pPr>
        <w:pStyle w:val="PL"/>
        <w:rPr>
          <w:rFonts w:cs="Courier New"/>
          <w:noProof w:val="0"/>
          <w:szCs w:val="16"/>
        </w:rPr>
      </w:pPr>
      <w:r>
        <w:rPr>
          <w:rFonts w:cs="Courier New"/>
          <w:noProof w:val="0"/>
          <w:szCs w:val="16"/>
        </w:rPr>
        <w:t xml:space="preserve">          $ref: '#/components/schemas/ContentVersion'</w:t>
      </w:r>
    </w:p>
    <w:p w14:paraId="22CE1D45" w14:textId="77777777" w:rsidR="000C5373" w:rsidRDefault="000C5373" w:rsidP="000C5373">
      <w:pPr>
        <w:pStyle w:val="PL"/>
        <w:rPr>
          <w:rFonts w:cs="Courier New"/>
          <w:noProof w:val="0"/>
          <w:szCs w:val="16"/>
        </w:rPr>
      </w:pPr>
      <w:r>
        <w:rPr>
          <w:rFonts w:cs="Courier New"/>
          <w:noProof w:val="0"/>
          <w:szCs w:val="16"/>
        </w:rPr>
        <w:t xml:space="preserve">        codecs:</w:t>
      </w:r>
    </w:p>
    <w:p w14:paraId="58459ABC" w14:textId="77777777" w:rsidR="000C5373" w:rsidRDefault="000C5373" w:rsidP="000C5373">
      <w:pPr>
        <w:pStyle w:val="PL"/>
        <w:rPr>
          <w:rFonts w:cs="Courier New"/>
          <w:noProof w:val="0"/>
          <w:szCs w:val="16"/>
        </w:rPr>
      </w:pPr>
      <w:r>
        <w:rPr>
          <w:rFonts w:cs="Courier New"/>
          <w:noProof w:val="0"/>
          <w:szCs w:val="16"/>
        </w:rPr>
        <w:t xml:space="preserve">          type: array</w:t>
      </w:r>
    </w:p>
    <w:p w14:paraId="014E00C2" w14:textId="77777777" w:rsidR="000C5373" w:rsidRDefault="000C5373" w:rsidP="000C5373">
      <w:pPr>
        <w:pStyle w:val="PL"/>
        <w:rPr>
          <w:rFonts w:cs="Courier New"/>
          <w:noProof w:val="0"/>
          <w:szCs w:val="16"/>
        </w:rPr>
      </w:pPr>
      <w:r>
        <w:rPr>
          <w:rFonts w:cs="Courier New"/>
          <w:noProof w:val="0"/>
          <w:szCs w:val="16"/>
        </w:rPr>
        <w:t xml:space="preserve">          items:</w:t>
      </w:r>
    </w:p>
    <w:p w14:paraId="287FB984" w14:textId="77777777" w:rsidR="000C5373" w:rsidRDefault="000C5373" w:rsidP="000C5373">
      <w:pPr>
        <w:pStyle w:val="PL"/>
        <w:rPr>
          <w:rFonts w:cs="Courier New"/>
          <w:noProof w:val="0"/>
          <w:szCs w:val="16"/>
        </w:rPr>
      </w:pPr>
      <w:r>
        <w:rPr>
          <w:rFonts w:cs="Courier New"/>
          <w:noProof w:val="0"/>
          <w:szCs w:val="16"/>
        </w:rPr>
        <w:t xml:space="preserve">            $ref: '#/components/schemas/CodecData'</w:t>
      </w:r>
    </w:p>
    <w:p w14:paraId="46FCC8C8" w14:textId="77777777" w:rsidR="000C5373" w:rsidRDefault="000C5373" w:rsidP="000C5373">
      <w:pPr>
        <w:pStyle w:val="PL"/>
        <w:rPr>
          <w:noProof w:val="0"/>
        </w:rPr>
      </w:pPr>
      <w:r>
        <w:rPr>
          <w:noProof w:val="0"/>
        </w:rPr>
        <w:t xml:space="preserve">          minItems: 1</w:t>
      </w:r>
    </w:p>
    <w:p w14:paraId="6AAF7F1A" w14:textId="77777777" w:rsidR="000C5373" w:rsidRDefault="000C5373" w:rsidP="000C5373">
      <w:pPr>
        <w:pStyle w:val="PL"/>
        <w:rPr>
          <w:noProof w:val="0"/>
        </w:rPr>
      </w:pPr>
      <w:r>
        <w:rPr>
          <w:noProof w:val="0"/>
        </w:rPr>
        <w:t xml:space="preserve">          maxItems: 2</w:t>
      </w:r>
    </w:p>
    <w:p w14:paraId="69ABF3E4"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4B85DCE"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'TS29571_CommonData.yaml#/components/schemas/Float'</w:t>
      </w:r>
    </w:p>
    <w:p w14:paraId="2FF3517F"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248A4EAE"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'TS29571_CommonData.yaml#/components/schemas/Float'</w:t>
      </w:r>
    </w:p>
    <w:p w14:paraId="68F91F02"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827799A" w14:textId="77777777" w:rsidR="000C5373" w:rsidRDefault="000C5373" w:rsidP="000C5373">
      <w:pPr>
        <w:pStyle w:val="PL"/>
        <w:rPr>
          <w:rFonts w:cs="Courier New"/>
          <w:noProof w:val="0"/>
          <w:szCs w:val="16"/>
        </w:rPr>
      </w:pPr>
      <w:r>
        <w:rPr>
          <w:rFonts w:cs="Courier New"/>
          <w:noProof w:val="0"/>
          <w:szCs w:val="16"/>
        </w:rPr>
        <w:t xml:space="preserve">          type: string</w:t>
      </w:r>
    </w:p>
    <w:p w14:paraId="5D70D5AC" w14:textId="77777777" w:rsidR="000C5373" w:rsidRDefault="000C5373" w:rsidP="000C5373">
      <w:pPr>
        <w:pStyle w:val="PL"/>
        <w:rPr>
          <w:rFonts w:cs="Courier New"/>
          <w:noProof w:val="0"/>
          <w:szCs w:val="16"/>
        </w:rPr>
      </w:pPr>
      <w:r>
        <w:rPr>
          <w:rFonts w:cs="Courier New"/>
          <w:noProof w:val="0"/>
          <w:szCs w:val="16"/>
        </w:rPr>
        <w:t xml:space="preserve">        fStatus:</w:t>
      </w:r>
    </w:p>
    <w:p w14:paraId="4CC20153" w14:textId="77777777" w:rsidR="000C5373" w:rsidRDefault="000C5373" w:rsidP="000C5373">
      <w:pPr>
        <w:pStyle w:val="PL"/>
        <w:rPr>
          <w:rFonts w:cs="Courier New"/>
          <w:noProof w:val="0"/>
          <w:szCs w:val="16"/>
        </w:rPr>
      </w:pPr>
      <w:r>
        <w:rPr>
          <w:rFonts w:cs="Courier New"/>
          <w:noProof w:val="0"/>
          <w:szCs w:val="16"/>
        </w:rPr>
        <w:t xml:space="preserve">          $ref: '#/components/schemas/FlowStatus'</w:t>
      </w:r>
    </w:p>
    <w:p w14:paraId="49B99ED3" w14:textId="77777777" w:rsidR="000C5373" w:rsidRDefault="000C5373" w:rsidP="000C5373">
      <w:pPr>
        <w:pStyle w:val="PL"/>
        <w:rPr>
          <w:rFonts w:cs="Courier New"/>
          <w:noProof w:val="0"/>
          <w:szCs w:val="16"/>
        </w:rPr>
      </w:pPr>
      <w:r>
        <w:rPr>
          <w:rFonts w:cs="Courier New"/>
          <w:noProof w:val="0"/>
          <w:szCs w:val="16"/>
        </w:rPr>
        <w:t xml:space="preserve">        marBwDl:</w:t>
      </w:r>
    </w:p>
    <w:p w14:paraId="710EDE0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62691A38" w14:textId="77777777" w:rsidR="000C5373" w:rsidRDefault="000C5373" w:rsidP="000C5373">
      <w:pPr>
        <w:pStyle w:val="PL"/>
        <w:rPr>
          <w:rFonts w:cs="Courier New"/>
          <w:noProof w:val="0"/>
          <w:szCs w:val="16"/>
        </w:rPr>
      </w:pPr>
      <w:r>
        <w:rPr>
          <w:rFonts w:cs="Courier New"/>
          <w:noProof w:val="0"/>
          <w:szCs w:val="16"/>
        </w:rPr>
        <w:t xml:space="preserve">        marBwUl:</w:t>
      </w:r>
    </w:p>
    <w:p w14:paraId="751FC875"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5F5A22D8" w14:textId="77777777" w:rsidR="000C5373" w:rsidRDefault="000C5373" w:rsidP="000C5373">
      <w:pPr>
        <w:pStyle w:val="PL"/>
        <w:rPr>
          <w:noProof w:val="0"/>
        </w:rPr>
      </w:pPr>
      <w:r>
        <w:rPr>
          <w:noProof w:val="0"/>
        </w:rPr>
        <w:t xml:space="preserve">        maxPacketLossRateDl:</w:t>
      </w:r>
    </w:p>
    <w:p w14:paraId="1FF79981" w14:textId="77777777" w:rsidR="000C5373" w:rsidRDefault="000C5373" w:rsidP="000C5373">
      <w:pPr>
        <w:pStyle w:val="PL"/>
        <w:rPr>
          <w:noProof w:val="0"/>
        </w:rPr>
      </w:pPr>
      <w:r>
        <w:rPr>
          <w:noProof w:val="0"/>
        </w:rPr>
        <w:t xml:space="preserve">          $ref: 'TS29571_CommonData.yaml#/components/schemas/PacketLossRateRm'</w:t>
      </w:r>
    </w:p>
    <w:p w14:paraId="78C8A5F4" w14:textId="77777777" w:rsidR="000C5373" w:rsidRDefault="000C5373" w:rsidP="000C5373">
      <w:pPr>
        <w:pStyle w:val="PL"/>
        <w:rPr>
          <w:noProof w:val="0"/>
        </w:rPr>
      </w:pPr>
      <w:r>
        <w:rPr>
          <w:noProof w:val="0"/>
        </w:rPr>
        <w:t xml:space="preserve">        maxPacketLossRateUl:</w:t>
      </w:r>
    </w:p>
    <w:p w14:paraId="44937568" w14:textId="77777777" w:rsidR="000C5373" w:rsidRDefault="000C5373" w:rsidP="000C5373">
      <w:pPr>
        <w:pStyle w:val="PL"/>
        <w:rPr>
          <w:noProof w:val="0"/>
        </w:rPr>
      </w:pPr>
      <w:r>
        <w:rPr>
          <w:noProof w:val="0"/>
        </w:rPr>
        <w:t xml:space="preserve">          $ref: 'TS29571_CommonData.yaml#/components/schemas/PacketLossRateRm'</w:t>
      </w:r>
    </w:p>
    <w:p w14:paraId="680BE2AE" w14:textId="77777777" w:rsidR="000C5373" w:rsidRDefault="000C5373" w:rsidP="000C5373">
      <w:pPr>
        <w:pStyle w:val="PL"/>
        <w:rPr>
          <w:rFonts w:cs="Courier New"/>
          <w:noProof w:val="0"/>
          <w:szCs w:val="16"/>
        </w:rPr>
      </w:pPr>
      <w:r>
        <w:rPr>
          <w:rFonts w:cs="Courier New"/>
          <w:noProof w:val="0"/>
          <w:szCs w:val="16"/>
        </w:rPr>
        <w:t xml:space="preserve">        maxSuppBwDl:</w:t>
      </w:r>
    </w:p>
    <w:p w14:paraId="2B042D7D"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5A51ED0D" w14:textId="77777777" w:rsidR="000C5373" w:rsidRDefault="000C5373" w:rsidP="000C5373">
      <w:pPr>
        <w:pStyle w:val="PL"/>
        <w:rPr>
          <w:rFonts w:cs="Courier New"/>
          <w:noProof w:val="0"/>
          <w:szCs w:val="16"/>
        </w:rPr>
      </w:pPr>
      <w:r>
        <w:rPr>
          <w:rFonts w:cs="Courier New"/>
          <w:noProof w:val="0"/>
          <w:szCs w:val="16"/>
        </w:rPr>
        <w:t xml:space="preserve">        maxSuppBwUl:</w:t>
      </w:r>
    </w:p>
    <w:p w14:paraId="13FFE0FE"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5A673EDF" w14:textId="77777777" w:rsidR="000C5373" w:rsidRDefault="000C5373" w:rsidP="000C5373">
      <w:pPr>
        <w:pStyle w:val="PL"/>
        <w:rPr>
          <w:rFonts w:cs="Courier New"/>
          <w:noProof w:val="0"/>
          <w:szCs w:val="16"/>
        </w:rPr>
      </w:pPr>
      <w:r>
        <w:rPr>
          <w:rFonts w:cs="Courier New"/>
          <w:noProof w:val="0"/>
          <w:szCs w:val="16"/>
        </w:rPr>
        <w:t xml:space="preserve">        medCompN:</w:t>
      </w:r>
    </w:p>
    <w:p w14:paraId="45E3DF9B" w14:textId="77777777" w:rsidR="000C5373" w:rsidRDefault="000C5373" w:rsidP="000C5373">
      <w:pPr>
        <w:pStyle w:val="PL"/>
        <w:rPr>
          <w:rFonts w:cs="Courier New"/>
          <w:noProof w:val="0"/>
          <w:szCs w:val="16"/>
        </w:rPr>
      </w:pPr>
      <w:r>
        <w:rPr>
          <w:rFonts w:cs="Courier New"/>
          <w:noProof w:val="0"/>
          <w:szCs w:val="16"/>
        </w:rPr>
        <w:t xml:space="preserve">          type: integer</w:t>
      </w:r>
    </w:p>
    <w:p w14:paraId="52061B0B" w14:textId="77777777" w:rsidR="000C5373" w:rsidRDefault="000C5373" w:rsidP="000C5373">
      <w:pPr>
        <w:pStyle w:val="PL"/>
        <w:rPr>
          <w:rFonts w:cs="Courier New"/>
          <w:noProof w:val="0"/>
          <w:szCs w:val="16"/>
        </w:rPr>
      </w:pPr>
      <w:r>
        <w:rPr>
          <w:rFonts w:cs="Courier New"/>
          <w:noProof w:val="0"/>
          <w:szCs w:val="16"/>
        </w:rPr>
        <w:t xml:space="preserve">        medSubComps:</w:t>
      </w:r>
    </w:p>
    <w:p w14:paraId="4F4857C0" w14:textId="77777777" w:rsidR="000C5373" w:rsidRDefault="000C5373" w:rsidP="000C5373">
      <w:pPr>
        <w:pStyle w:val="PL"/>
        <w:rPr>
          <w:rFonts w:cs="Courier New"/>
          <w:noProof w:val="0"/>
          <w:szCs w:val="16"/>
        </w:rPr>
      </w:pPr>
      <w:r>
        <w:rPr>
          <w:rFonts w:cs="Courier New"/>
          <w:noProof w:val="0"/>
          <w:szCs w:val="16"/>
        </w:rPr>
        <w:t xml:space="preserve">          type: object</w:t>
      </w:r>
    </w:p>
    <w:p w14:paraId="255B4A07" w14:textId="77777777" w:rsidR="000C5373" w:rsidRDefault="000C5373" w:rsidP="000C5373">
      <w:pPr>
        <w:pStyle w:val="PL"/>
        <w:rPr>
          <w:rFonts w:cs="Courier New"/>
          <w:noProof w:val="0"/>
          <w:szCs w:val="16"/>
        </w:rPr>
      </w:pPr>
      <w:r>
        <w:rPr>
          <w:rFonts w:cs="Courier New"/>
          <w:noProof w:val="0"/>
          <w:szCs w:val="16"/>
        </w:rPr>
        <w:t xml:space="preserve">          additionalProperties:</w:t>
      </w:r>
    </w:p>
    <w:p w14:paraId="3A33A9E3" w14:textId="77777777" w:rsidR="000C5373" w:rsidRDefault="000C5373" w:rsidP="000C5373">
      <w:pPr>
        <w:pStyle w:val="PL"/>
        <w:rPr>
          <w:rFonts w:cs="Courier New"/>
          <w:noProof w:val="0"/>
          <w:szCs w:val="16"/>
        </w:rPr>
      </w:pPr>
      <w:r>
        <w:rPr>
          <w:rFonts w:cs="Courier New"/>
          <w:noProof w:val="0"/>
          <w:szCs w:val="16"/>
        </w:rPr>
        <w:lastRenderedPageBreak/>
        <w:t xml:space="preserve">            $ref: '#/components/schemas/MediaSubComponent'</w:t>
      </w:r>
    </w:p>
    <w:p w14:paraId="6B093DE8" w14:textId="77777777" w:rsidR="000C5373" w:rsidRDefault="000C5373" w:rsidP="000C5373">
      <w:pPr>
        <w:pStyle w:val="PL"/>
        <w:rPr>
          <w:noProof w:val="0"/>
        </w:rPr>
      </w:pPr>
      <w:r>
        <w:rPr>
          <w:noProof w:val="0"/>
        </w:rPr>
        <w:t xml:space="preserve">          minProperties: 1</w:t>
      </w:r>
    </w:p>
    <w:p w14:paraId="5C98E251" w14:textId="77777777" w:rsidR="000C5373" w:rsidRDefault="000C5373" w:rsidP="000C537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702F3323" w14:textId="77777777" w:rsidR="000C5373" w:rsidRDefault="000C5373" w:rsidP="000C5373">
      <w:pPr>
        <w:pStyle w:val="PL"/>
        <w:rPr>
          <w:rFonts w:cs="Courier New"/>
          <w:noProof w:val="0"/>
          <w:szCs w:val="16"/>
        </w:rPr>
      </w:pPr>
      <w:r>
        <w:rPr>
          <w:rFonts w:cs="Courier New"/>
          <w:noProof w:val="0"/>
          <w:szCs w:val="16"/>
        </w:rPr>
        <w:t xml:space="preserve">        medType:</w:t>
      </w:r>
    </w:p>
    <w:p w14:paraId="5DC9AD44" w14:textId="77777777" w:rsidR="000C5373" w:rsidRDefault="000C5373" w:rsidP="000C5373">
      <w:pPr>
        <w:pStyle w:val="PL"/>
        <w:rPr>
          <w:rFonts w:cs="Courier New"/>
          <w:noProof w:val="0"/>
          <w:szCs w:val="16"/>
        </w:rPr>
      </w:pPr>
      <w:r>
        <w:rPr>
          <w:rFonts w:cs="Courier New"/>
          <w:noProof w:val="0"/>
          <w:szCs w:val="16"/>
        </w:rPr>
        <w:t xml:space="preserve">          $ref: '#/components/schemas/MediaType'</w:t>
      </w:r>
    </w:p>
    <w:p w14:paraId="1D08E4BE" w14:textId="77777777" w:rsidR="000C5373" w:rsidRDefault="000C5373" w:rsidP="000C5373">
      <w:pPr>
        <w:pStyle w:val="PL"/>
        <w:rPr>
          <w:rFonts w:cs="Courier New"/>
          <w:noProof w:val="0"/>
          <w:szCs w:val="16"/>
        </w:rPr>
      </w:pPr>
      <w:r>
        <w:rPr>
          <w:rFonts w:cs="Courier New"/>
          <w:noProof w:val="0"/>
          <w:szCs w:val="16"/>
        </w:rPr>
        <w:t xml:space="preserve">        minDesBwDl:</w:t>
      </w:r>
    </w:p>
    <w:p w14:paraId="793C1B1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11E87244" w14:textId="77777777" w:rsidR="000C5373" w:rsidRDefault="000C5373" w:rsidP="000C5373">
      <w:pPr>
        <w:pStyle w:val="PL"/>
        <w:rPr>
          <w:rFonts w:cs="Courier New"/>
          <w:noProof w:val="0"/>
          <w:szCs w:val="16"/>
        </w:rPr>
      </w:pPr>
      <w:r>
        <w:rPr>
          <w:rFonts w:cs="Courier New"/>
          <w:noProof w:val="0"/>
          <w:szCs w:val="16"/>
        </w:rPr>
        <w:t xml:space="preserve">        minDesBwUl:</w:t>
      </w:r>
    </w:p>
    <w:p w14:paraId="1D7448A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111355F5" w14:textId="77777777" w:rsidR="000C5373" w:rsidRDefault="000C5373" w:rsidP="000C5373">
      <w:pPr>
        <w:pStyle w:val="PL"/>
        <w:rPr>
          <w:rFonts w:cs="Courier New"/>
          <w:noProof w:val="0"/>
          <w:szCs w:val="16"/>
        </w:rPr>
      </w:pPr>
      <w:r>
        <w:rPr>
          <w:rFonts w:cs="Courier New"/>
          <w:noProof w:val="0"/>
          <w:szCs w:val="16"/>
        </w:rPr>
        <w:t xml:space="preserve">        mirBwDl:</w:t>
      </w:r>
    </w:p>
    <w:p w14:paraId="2DD54915"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6A61837E" w14:textId="77777777" w:rsidR="000C5373" w:rsidRDefault="000C5373" w:rsidP="000C5373">
      <w:pPr>
        <w:pStyle w:val="PL"/>
        <w:rPr>
          <w:rFonts w:cs="Courier New"/>
          <w:noProof w:val="0"/>
          <w:szCs w:val="16"/>
        </w:rPr>
      </w:pPr>
      <w:r>
        <w:rPr>
          <w:rFonts w:cs="Courier New"/>
          <w:noProof w:val="0"/>
          <w:szCs w:val="16"/>
        </w:rPr>
        <w:t xml:space="preserve">        mirBwUl:</w:t>
      </w:r>
    </w:p>
    <w:p w14:paraId="39FE62F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6F26C683" w14:textId="77777777" w:rsidR="000C5373" w:rsidRDefault="000C5373" w:rsidP="000C5373">
      <w:pPr>
        <w:pStyle w:val="PL"/>
        <w:rPr>
          <w:rFonts w:cs="Courier New"/>
          <w:noProof w:val="0"/>
          <w:szCs w:val="16"/>
        </w:rPr>
      </w:pPr>
      <w:r>
        <w:rPr>
          <w:rFonts w:cs="Courier New"/>
          <w:noProof w:val="0"/>
          <w:szCs w:val="16"/>
        </w:rPr>
        <w:t xml:space="preserve">        preemptCap:</w:t>
      </w:r>
    </w:p>
    <w:p w14:paraId="3D9A7F4F"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'TS29571_CommonData.yaml#/components/schemas/PreemptionCapability'</w:t>
      </w:r>
    </w:p>
    <w:p w14:paraId="6B12CCF1" w14:textId="77777777" w:rsidR="000C5373" w:rsidRDefault="000C5373" w:rsidP="000C5373">
      <w:pPr>
        <w:pStyle w:val="PL"/>
        <w:rPr>
          <w:rFonts w:cs="Courier New"/>
          <w:noProof w:val="0"/>
          <w:szCs w:val="16"/>
        </w:rPr>
      </w:pPr>
      <w:r>
        <w:rPr>
          <w:rFonts w:cs="Courier New"/>
          <w:noProof w:val="0"/>
          <w:szCs w:val="16"/>
        </w:rPr>
        <w:t xml:space="preserve">        preemptVuln:</w:t>
      </w:r>
    </w:p>
    <w:p w14:paraId="4B4D322F"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'TS29571_CommonData.yaml#/components/schemas/PreemptionVulnerability'</w:t>
      </w:r>
    </w:p>
    <w:p w14:paraId="6B8B1FFF" w14:textId="77777777" w:rsidR="000C5373" w:rsidRDefault="000C5373" w:rsidP="000C5373">
      <w:pPr>
        <w:pStyle w:val="PL"/>
        <w:rPr>
          <w:rFonts w:cs="Courier New"/>
          <w:noProof w:val="0"/>
          <w:szCs w:val="16"/>
        </w:rPr>
      </w:pPr>
      <w:r>
        <w:rPr>
          <w:rFonts w:cs="Courier New"/>
          <w:noProof w:val="0"/>
          <w:szCs w:val="16"/>
        </w:rPr>
        <w:t xml:space="preserve">        prioSharingInd:</w:t>
      </w:r>
    </w:p>
    <w:p w14:paraId="53575B31" w14:textId="77777777" w:rsidR="000C5373" w:rsidRDefault="000C5373" w:rsidP="000C5373">
      <w:pPr>
        <w:pStyle w:val="PL"/>
        <w:rPr>
          <w:rFonts w:cs="Courier New"/>
          <w:noProof w:val="0"/>
          <w:szCs w:val="16"/>
        </w:rPr>
      </w:pPr>
      <w:r>
        <w:rPr>
          <w:rFonts w:cs="Courier New"/>
          <w:noProof w:val="0"/>
          <w:szCs w:val="16"/>
        </w:rPr>
        <w:t xml:space="preserve">          $ref: '#/components/schemas/PrioritySharingIndicator'</w:t>
      </w:r>
    </w:p>
    <w:p w14:paraId="595253D2" w14:textId="77777777" w:rsidR="000C5373" w:rsidRDefault="000C5373" w:rsidP="000C5373">
      <w:pPr>
        <w:pStyle w:val="PL"/>
        <w:rPr>
          <w:rFonts w:cs="Courier New"/>
          <w:noProof w:val="0"/>
          <w:szCs w:val="16"/>
        </w:rPr>
      </w:pPr>
      <w:r>
        <w:rPr>
          <w:rFonts w:cs="Courier New"/>
          <w:noProof w:val="0"/>
          <w:szCs w:val="16"/>
        </w:rPr>
        <w:t xml:space="preserve">        resPrio:</w:t>
      </w:r>
    </w:p>
    <w:p w14:paraId="46668424" w14:textId="77777777" w:rsidR="000C5373" w:rsidRDefault="000C5373" w:rsidP="000C5373">
      <w:pPr>
        <w:pStyle w:val="PL"/>
        <w:rPr>
          <w:rFonts w:cs="Courier New"/>
          <w:noProof w:val="0"/>
          <w:szCs w:val="16"/>
        </w:rPr>
      </w:pPr>
      <w:r>
        <w:rPr>
          <w:rFonts w:cs="Courier New"/>
          <w:noProof w:val="0"/>
          <w:szCs w:val="16"/>
        </w:rPr>
        <w:t xml:space="preserve">          $ref: '#/components/schemas/ReservPriority'</w:t>
      </w:r>
    </w:p>
    <w:p w14:paraId="65E845A6" w14:textId="77777777" w:rsidR="000C5373" w:rsidRDefault="000C5373" w:rsidP="000C5373">
      <w:pPr>
        <w:pStyle w:val="PL"/>
        <w:rPr>
          <w:rFonts w:cs="Courier New"/>
          <w:noProof w:val="0"/>
          <w:szCs w:val="16"/>
        </w:rPr>
      </w:pPr>
      <w:r>
        <w:rPr>
          <w:rFonts w:cs="Courier New"/>
          <w:noProof w:val="0"/>
          <w:szCs w:val="16"/>
        </w:rPr>
        <w:t xml:space="preserve">        rrBw:</w:t>
      </w:r>
    </w:p>
    <w:p w14:paraId="1AC4D2B7"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0BD46F0E" w14:textId="77777777" w:rsidR="000C5373" w:rsidRDefault="000C5373" w:rsidP="000C5373">
      <w:pPr>
        <w:pStyle w:val="PL"/>
        <w:rPr>
          <w:rFonts w:cs="Courier New"/>
          <w:noProof w:val="0"/>
          <w:szCs w:val="16"/>
        </w:rPr>
      </w:pPr>
      <w:r>
        <w:rPr>
          <w:rFonts w:cs="Courier New"/>
          <w:noProof w:val="0"/>
          <w:szCs w:val="16"/>
        </w:rPr>
        <w:t xml:space="preserve">        rsBw:</w:t>
      </w:r>
    </w:p>
    <w:p w14:paraId="6FB524E1"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1354BFCE" w14:textId="77777777" w:rsidR="000C5373" w:rsidRDefault="000C5373" w:rsidP="000C5373">
      <w:pPr>
        <w:pStyle w:val="PL"/>
        <w:rPr>
          <w:rFonts w:cs="Courier New"/>
          <w:noProof w:val="0"/>
          <w:szCs w:val="16"/>
        </w:rPr>
      </w:pPr>
      <w:r>
        <w:rPr>
          <w:rFonts w:cs="Courier New"/>
          <w:noProof w:val="0"/>
          <w:szCs w:val="16"/>
        </w:rPr>
        <w:t xml:space="preserve">        sharingKeyDl:</w:t>
      </w:r>
    </w:p>
    <w:p w14:paraId="354F0340" w14:textId="77777777" w:rsidR="000C5373" w:rsidRDefault="000C5373" w:rsidP="000C5373">
      <w:pPr>
        <w:pStyle w:val="PL"/>
        <w:rPr>
          <w:rFonts w:cs="Courier New"/>
          <w:noProof w:val="0"/>
          <w:szCs w:val="16"/>
        </w:rPr>
      </w:pPr>
      <w:bookmarkStart w:id="114" w:name="_Hlk14776171"/>
      <w:r>
        <w:rPr>
          <w:rFonts w:cs="Courier New"/>
          <w:noProof w:val="0"/>
          <w:szCs w:val="16"/>
        </w:rPr>
        <w:t xml:space="preserve">          $ref: 'TS29571_CommonData.yaml#/components/schemas/Uint32'</w:t>
      </w:r>
    </w:p>
    <w:bookmarkEnd w:id="114"/>
    <w:p w14:paraId="333C77AE" w14:textId="77777777" w:rsidR="000C5373" w:rsidRDefault="000C5373" w:rsidP="000C5373">
      <w:pPr>
        <w:pStyle w:val="PL"/>
        <w:rPr>
          <w:rFonts w:cs="Courier New"/>
          <w:noProof w:val="0"/>
          <w:szCs w:val="16"/>
        </w:rPr>
      </w:pPr>
      <w:r>
        <w:rPr>
          <w:rFonts w:cs="Courier New"/>
          <w:noProof w:val="0"/>
          <w:szCs w:val="16"/>
        </w:rPr>
        <w:t xml:space="preserve">        sharingKeyUl:</w:t>
      </w:r>
    </w:p>
    <w:p w14:paraId="31C8285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'TS29571_CommonData.yaml#/components/schemas/Uint32'</w:t>
      </w:r>
    </w:p>
    <w:p w14:paraId="66C0CBE0" w14:textId="77777777" w:rsidR="000C5373" w:rsidRDefault="000C5373" w:rsidP="000C5373">
      <w:pPr>
        <w:pStyle w:val="PL"/>
        <w:rPr>
          <w:rFonts w:cs="Courier New"/>
          <w:noProof w:val="0"/>
          <w:szCs w:val="16"/>
        </w:rPr>
      </w:pPr>
      <w:r>
        <w:rPr>
          <w:rFonts w:cs="Courier New"/>
          <w:noProof w:val="0"/>
          <w:szCs w:val="16"/>
        </w:rPr>
        <w:t xml:space="preserve">        tsnQos:</w:t>
      </w:r>
    </w:p>
    <w:p w14:paraId="0D5A3FA6" w14:textId="77777777" w:rsidR="000C5373" w:rsidRDefault="000C5373" w:rsidP="000C5373">
      <w:pPr>
        <w:pStyle w:val="PL"/>
        <w:rPr>
          <w:rFonts w:cs="Courier New"/>
          <w:noProof w:val="0"/>
          <w:szCs w:val="16"/>
        </w:rPr>
      </w:pPr>
      <w:r>
        <w:rPr>
          <w:rFonts w:cs="Courier New"/>
          <w:noProof w:val="0"/>
          <w:szCs w:val="16"/>
        </w:rPr>
        <w:t xml:space="preserve">          </w:t>
      </w:r>
      <w:bookmarkStart w:id="115" w:name="_Hlk33787816"/>
      <w:r>
        <w:rPr>
          <w:rFonts w:cs="Courier New"/>
          <w:noProof w:val="0"/>
          <w:szCs w:val="16"/>
        </w:rPr>
        <w:t>$ref: '#/components/schemas/TsnQosContainer'</w:t>
      </w:r>
      <w:bookmarkEnd w:id="115"/>
    </w:p>
    <w:p w14:paraId="5A486CAA" w14:textId="77777777" w:rsidR="000C5373" w:rsidRDefault="000C5373" w:rsidP="000C5373">
      <w:pPr>
        <w:pStyle w:val="PL"/>
        <w:rPr>
          <w:rFonts w:cs="Courier New"/>
          <w:noProof w:val="0"/>
          <w:szCs w:val="16"/>
        </w:rPr>
      </w:pPr>
      <w:r>
        <w:rPr>
          <w:rFonts w:cs="Courier New"/>
          <w:noProof w:val="0"/>
          <w:szCs w:val="16"/>
        </w:rPr>
        <w:t xml:space="preserve">        tscaiInputDl:</w:t>
      </w:r>
    </w:p>
    <w:p w14:paraId="277D99CA" w14:textId="77777777" w:rsidR="000C5373" w:rsidRDefault="000C5373" w:rsidP="000C5373">
      <w:pPr>
        <w:pStyle w:val="PL"/>
        <w:rPr>
          <w:rFonts w:cs="Courier New"/>
          <w:noProof w:val="0"/>
          <w:szCs w:val="16"/>
        </w:rPr>
      </w:pPr>
      <w:r>
        <w:rPr>
          <w:rFonts w:cs="Courier New"/>
          <w:noProof w:val="0"/>
          <w:szCs w:val="16"/>
        </w:rPr>
        <w:t xml:space="preserve">          $ref: '#/components/schemas/TscaiInputContainer'</w:t>
      </w:r>
    </w:p>
    <w:p w14:paraId="1881A0AB" w14:textId="77777777" w:rsidR="000C5373" w:rsidRDefault="000C5373" w:rsidP="000C5373">
      <w:pPr>
        <w:pStyle w:val="PL"/>
        <w:rPr>
          <w:rFonts w:cs="Courier New"/>
          <w:noProof w:val="0"/>
          <w:szCs w:val="16"/>
        </w:rPr>
      </w:pPr>
      <w:r>
        <w:rPr>
          <w:rFonts w:cs="Courier New"/>
          <w:noProof w:val="0"/>
          <w:szCs w:val="16"/>
        </w:rPr>
        <w:t xml:space="preserve">        tscaiInputUl:</w:t>
      </w:r>
    </w:p>
    <w:p w14:paraId="3FFD8222" w14:textId="77777777" w:rsidR="000C5373" w:rsidRDefault="000C5373" w:rsidP="000C5373">
      <w:pPr>
        <w:pStyle w:val="PL"/>
        <w:rPr>
          <w:rFonts w:cs="Courier New"/>
          <w:noProof w:val="0"/>
          <w:szCs w:val="16"/>
        </w:rPr>
      </w:pPr>
      <w:r>
        <w:rPr>
          <w:rFonts w:cs="Courier New"/>
          <w:noProof w:val="0"/>
          <w:szCs w:val="16"/>
        </w:rPr>
        <w:t xml:space="preserve">          $ref: '#/components/schemas/TscaiInputContainer'</w:t>
      </w:r>
    </w:p>
    <w:p w14:paraId="7B762D29" w14:textId="77777777" w:rsidR="000C5373" w:rsidRDefault="000C5373" w:rsidP="000C537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FAF83C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'TS29571_CommonData.yaml#/components/schemas/Uinteger'</w:t>
      </w:r>
    </w:p>
    <w:p w14:paraId="0B5FCD01" w14:textId="77777777" w:rsidR="000C5373" w:rsidRDefault="000C5373" w:rsidP="000C5373">
      <w:pPr>
        <w:pStyle w:val="PL"/>
        <w:rPr>
          <w:rFonts w:cs="Courier New"/>
          <w:noProof w:val="0"/>
          <w:szCs w:val="16"/>
        </w:rPr>
      </w:pPr>
      <w:r>
        <w:rPr>
          <w:rFonts w:cs="Courier New"/>
          <w:noProof w:val="0"/>
          <w:szCs w:val="16"/>
        </w:rPr>
        <w:t xml:space="preserve">    MediaComponentRm:</w:t>
      </w:r>
    </w:p>
    <w:p w14:paraId="75485323" w14:textId="77777777" w:rsidR="000C5373" w:rsidRDefault="000C5373" w:rsidP="000C5373">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72AA5342" w14:textId="77777777" w:rsidR="000C5373" w:rsidRDefault="000C5373" w:rsidP="000C5373">
      <w:pPr>
        <w:pStyle w:val="PL"/>
        <w:rPr>
          <w:rFonts w:cs="Courier New"/>
          <w:noProof w:val="0"/>
          <w:szCs w:val="16"/>
        </w:rPr>
      </w:pPr>
      <w:r>
        <w:rPr>
          <w:rFonts w:cs="Courier New"/>
          <w:noProof w:val="0"/>
          <w:szCs w:val="16"/>
        </w:rPr>
        <w:t xml:space="preserve">      type: object</w:t>
      </w:r>
    </w:p>
    <w:p w14:paraId="0B48FA66" w14:textId="77777777" w:rsidR="000C5373" w:rsidRDefault="000C5373" w:rsidP="000C5373">
      <w:pPr>
        <w:pStyle w:val="PL"/>
        <w:rPr>
          <w:rFonts w:cs="Courier New"/>
          <w:noProof w:val="0"/>
          <w:szCs w:val="16"/>
        </w:rPr>
      </w:pPr>
      <w:r>
        <w:rPr>
          <w:rFonts w:cs="Courier New"/>
          <w:noProof w:val="0"/>
          <w:szCs w:val="16"/>
        </w:rPr>
        <w:t xml:space="preserve">      required:</w:t>
      </w:r>
    </w:p>
    <w:p w14:paraId="09BAD26E" w14:textId="77777777" w:rsidR="000C5373" w:rsidRDefault="000C5373" w:rsidP="000C5373">
      <w:pPr>
        <w:pStyle w:val="PL"/>
        <w:rPr>
          <w:rFonts w:cs="Courier New"/>
          <w:noProof w:val="0"/>
          <w:szCs w:val="16"/>
        </w:rPr>
      </w:pPr>
      <w:r>
        <w:rPr>
          <w:rFonts w:cs="Courier New"/>
          <w:noProof w:val="0"/>
          <w:szCs w:val="16"/>
        </w:rPr>
        <w:t xml:space="preserve">        - medCompN</w:t>
      </w:r>
    </w:p>
    <w:p w14:paraId="5F27825A" w14:textId="77777777" w:rsidR="000C5373" w:rsidRDefault="000C5373" w:rsidP="000C5373">
      <w:pPr>
        <w:pStyle w:val="PL"/>
        <w:rPr>
          <w:rFonts w:cs="Courier New"/>
          <w:noProof w:val="0"/>
          <w:szCs w:val="16"/>
        </w:rPr>
      </w:pPr>
      <w:r>
        <w:rPr>
          <w:rFonts w:cs="Courier New"/>
          <w:noProof w:val="0"/>
          <w:szCs w:val="16"/>
        </w:rPr>
        <w:t xml:space="preserve">      properties:</w:t>
      </w:r>
    </w:p>
    <w:p w14:paraId="09C09FF9" w14:textId="77777777" w:rsidR="000C5373" w:rsidRDefault="000C5373" w:rsidP="000C5373">
      <w:pPr>
        <w:pStyle w:val="PL"/>
        <w:rPr>
          <w:rFonts w:cs="Courier New"/>
          <w:noProof w:val="0"/>
          <w:szCs w:val="16"/>
        </w:rPr>
      </w:pPr>
      <w:r>
        <w:rPr>
          <w:rFonts w:cs="Courier New"/>
          <w:noProof w:val="0"/>
          <w:szCs w:val="16"/>
        </w:rPr>
        <w:t xml:space="preserve">        afAppId:</w:t>
      </w:r>
    </w:p>
    <w:p w14:paraId="3DC5CECD" w14:textId="77777777" w:rsidR="000C5373" w:rsidRDefault="000C5373" w:rsidP="000C5373">
      <w:pPr>
        <w:pStyle w:val="PL"/>
        <w:rPr>
          <w:rFonts w:cs="Courier New"/>
          <w:noProof w:val="0"/>
          <w:szCs w:val="16"/>
        </w:rPr>
      </w:pPr>
      <w:r>
        <w:rPr>
          <w:rFonts w:cs="Courier New"/>
          <w:noProof w:val="0"/>
          <w:szCs w:val="16"/>
        </w:rPr>
        <w:t xml:space="preserve">          $ref: '#/components/schemas/AfAppId'</w:t>
      </w:r>
    </w:p>
    <w:p w14:paraId="689B62EA" w14:textId="77777777" w:rsidR="000C5373" w:rsidRDefault="000C5373" w:rsidP="000C5373">
      <w:pPr>
        <w:pStyle w:val="PL"/>
        <w:rPr>
          <w:rFonts w:cs="Courier New"/>
          <w:noProof w:val="0"/>
          <w:szCs w:val="16"/>
        </w:rPr>
      </w:pPr>
      <w:r>
        <w:rPr>
          <w:rFonts w:cs="Courier New"/>
          <w:noProof w:val="0"/>
          <w:szCs w:val="16"/>
        </w:rPr>
        <w:t xml:space="preserve">        afRoutReq:</w:t>
      </w:r>
    </w:p>
    <w:p w14:paraId="2C2EA00C" w14:textId="77777777" w:rsidR="000C5373" w:rsidRDefault="000C5373" w:rsidP="000C5373">
      <w:pPr>
        <w:pStyle w:val="PL"/>
        <w:rPr>
          <w:rFonts w:cs="Courier New"/>
          <w:noProof w:val="0"/>
          <w:szCs w:val="16"/>
        </w:rPr>
      </w:pPr>
      <w:r>
        <w:rPr>
          <w:rFonts w:cs="Courier New"/>
          <w:noProof w:val="0"/>
          <w:szCs w:val="16"/>
        </w:rPr>
        <w:t xml:space="preserve">          $ref: '#/components/schemas/AfRoutingRequirementRm'</w:t>
      </w:r>
    </w:p>
    <w:p w14:paraId="13BEBB90"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172E3691" w14:textId="77777777" w:rsidR="000C5373" w:rsidRDefault="000C5373" w:rsidP="000C5373">
      <w:pPr>
        <w:pStyle w:val="PL"/>
        <w:rPr>
          <w:rFonts w:cs="Courier New"/>
          <w:noProof w:val="0"/>
          <w:szCs w:val="16"/>
        </w:rPr>
      </w:pPr>
      <w:r>
        <w:rPr>
          <w:rFonts w:cs="Courier New"/>
          <w:noProof w:val="0"/>
          <w:szCs w:val="16"/>
        </w:rPr>
        <w:t xml:space="preserve">          type: string</w:t>
      </w:r>
    </w:p>
    <w:p w14:paraId="62F01571" w14:textId="77777777" w:rsidR="000C5373" w:rsidRDefault="000C5373" w:rsidP="000C5373">
      <w:pPr>
        <w:pStyle w:val="PL"/>
        <w:rPr>
          <w:rFonts w:cs="Courier New"/>
          <w:noProof w:val="0"/>
          <w:szCs w:val="16"/>
        </w:rPr>
      </w:pPr>
      <w:r>
        <w:rPr>
          <w:rFonts w:cs="Courier New"/>
          <w:noProof w:val="0"/>
          <w:szCs w:val="16"/>
        </w:rPr>
        <w:t xml:space="preserve">          nullable: true</w:t>
      </w:r>
    </w:p>
    <w:p w14:paraId="2F7375CE"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7B7B2CEF" w14:textId="77777777" w:rsidR="000C5373" w:rsidRDefault="000C5373" w:rsidP="000C5373">
      <w:pPr>
        <w:pStyle w:val="PL"/>
        <w:rPr>
          <w:rFonts w:cs="Courier New"/>
          <w:noProof w:val="0"/>
          <w:szCs w:val="16"/>
        </w:rPr>
      </w:pPr>
      <w:r>
        <w:rPr>
          <w:rFonts w:cs="Courier New"/>
          <w:noProof w:val="0"/>
          <w:szCs w:val="16"/>
        </w:rPr>
        <w:t xml:space="preserve">          type: array</w:t>
      </w:r>
    </w:p>
    <w:p w14:paraId="3F77C981" w14:textId="77777777" w:rsidR="000C5373" w:rsidRDefault="000C5373" w:rsidP="000C5373">
      <w:pPr>
        <w:pStyle w:val="PL"/>
        <w:rPr>
          <w:rFonts w:cs="Courier New"/>
          <w:noProof w:val="0"/>
          <w:szCs w:val="16"/>
        </w:rPr>
      </w:pPr>
      <w:r>
        <w:rPr>
          <w:rFonts w:cs="Courier New"/>
          <w:noProof w:val="0"/>
          <w:szCs w:val="16"/>
        </w:rPr>
        <w:t xml:space="preserve">          items:</w:t>
      </w:r>
    </w:p>
    <w:p w14:paraId="717A3D4A" w14:textId="77777777" w:rsidR="000C5373" w:rsidRDefault="000C5373" w:rsidP="000C5373">
      <w:pPr>
        <w:pStyle w:val="PL"/>
        <w:rPr>
          <w:rFonts w:cs="Courier New"/>
          <w:noProof w:val="0"/>
          <w:szCs w:val="16"/>
        </w:rPr>
      </w:pPr>
      <w:r>
        <w:rPr>
          <w:rFonts w:cs="Courier New"/>
          <w:noProof w:val="0"/>
          <w:szCs w:val="16"/>
        </w:rPr>
        <w:t xml:space="preserve">            type: string</w:t>
      </w:r>
    </w:p>
    <w:p w14:paraId="798E4181" w14:textId="77777777" w:rsidR="000C5373" w:rsidRDefault="000C5373" w:rsidP="000C5373">
      <w:pPr>
        <w:pStyle w:val="PL"/>
        <w:rPr>
          <w:rFonts w:cs="Courier New"/>
          <w:noProof w:val="0"/>
          <w:szCs w:val="16"/>
        </w:rPr>
      </w:pPr>
      <w:r>
        <w:rPr>
          <w:noProof w:val="0"/>
        </w:rPr>
        <w:t xml:space="preserve">          minItems: 1</w:t>
      </w:r>
    </w:p>
    <w:p w14:paraId="6173FB5B" w14:textId="77777777" w:rsidR="000C5373" w:rsidRDefault="000C5373" w:rsidP="000C5373">
      <w:pPr>
        <w:pStyle w:val="PL"/>
        <w:rPr>
          <w:rFonts w:cs="Courier New"/>
          <w:noProof w:val="0"/>
          <w:szCs w:val="16"/>
        </w:rPr>
      </w:pPr>
      <w:r>
        <w:rPr>
          <w:rFonts w:cs="Courier New"/>
          <w:noProof w:val="0"/>
          <w:szCs w:val="16"/>
        </w:rPr>
        <w:t xml:space="preserve">          nullable: true</w:t>
      </w:r>
    </w:p>
    <w:p w14:paraId="397EB7E3" w14:textId="77777777" w:rsidR="000C5373" w:rsidRDefault="000C5373" w:rsidP="000C5373">
      <w:pPr>
        <w:pStyle w:val="PL"/>
        <w:rPr>
          <w:rFonts w:cs="Courier New"/>
          <w:noProof w:val="0"/>
          <w:szCs w:val="16"/>
        </w:rPr>
      </w:pPr>
      <w:r>
        <w:rPr>
          <w:rFonts w:cs="Courier New"/>
          <w:noProof w:val="0"/>
          <w:szCs w:val="16"/>
        </w:rPr>
        <w:t xml:space="preserve">        disUeNotif:</w:t>
      </w:r>
    </w:p>
    <w:p w14:paraId="4D615389" w14:textId="77777777" w:rsidR="000C5373" w:rsidRDefault="000C5373" w:rsidP="000C5373">
      <w:pPr>
        <w:pStyle w:val="PL"/>
        <w:rPr>
          <w:rFonts w:cs="Courier New"/>
          <w:noProof w:val="0"/>
          <w:szCs w:val="16"/>
        </w:rPr>
      </w:pPr>
      <w:r>
        <w:rPr>
          <w:rFonts w:cs="Courier New"/>
          <w:noProof w:val="0"/>
          <w:szCs w:val="16"/>
        </w:rPr>
        <w:t xml:space="preserve">          type: boolean</w:t>
      </w:r>
    </w:p>
    <w:p w14:paraId="29CE80F8" w14:textId="77777777" w:rsidR="000C5373" w:rsidRDefault="000C5373" w:rsidP="000C5373">
      <w:pPr>
        <w:pStyle w:val="PL"/>
        <w:rPr>
          <w:rFonts w:cs="Courier New"/>
          <w:noProof w:val="0"/>
          <w:szCs w:val="16"/>
        </w:rPr>
      </w:pPr>
      <w:r>
        <w:rPr>
          <w:rFonts w:cs="Courier New"/>
          <w:noProof w:val="0"/>
          <w:szCs w:val="16"/>
        </w:rPr>
        <w:t xml:space="preserve">        contVer:</w:t>
      </w:r>
    </w:p>
    <w:p w14:paraId="72366788" w14:textId="77777777" w:rsidR="000C5373" w:rsidRDefault="000C5373" w:rsidP="000C5373">
      <w:pPr>
        <w:pStyle w:val="PL"/>
        <w:rPr>
          <w:rFonts w:cs="Courier New"/>
          <w:noProof w:val="0"/>
          <w:szCs w:val="16"/>
        </w:rPr>
      </w:pPr>
      <w:r>
        <w:rPr>
          <w:rFonts w:cs="Courier New"/>
          <w:noProof w:val="0"/>
          <w:szCs w:val="16"/>
        </w:rPr>
        <w:t xml:space="preserve">          $ref: '#/components/schemas/ContentVersion'</w:t>
      </w:r>
    </w:p>
    <w:p w14:paraId="2C2ECA83" w14:textId="77777777" w:rsidR="000C5373" w:rsidRDefault="000C5373" w:rsidP="000C5373">
      <w:pPr>
        <w:pStyle w:val="PL"/>
        <w:rPr>
          <w:rFonts w:cs="Courier New"/>
          <w:noProof w:val="0"/>
          <w:szCs w:val="16"/>
        </w:rPr>
      </w:pPr>
      <w:r>
        <w:rPr>
          <w:rFonts w:cs="Courier New"/>
          <w:noProof w:val="0"/>
          <w:szCs w:val="16"/>
        </w:rPr>
        <w:t xml:space="preserve">        codecs:</w:t>
      </w:r>
    </w:p>
    <w:p w14:paraId="1A1BD20B" w14:textId="77777777" w:rsidR="000C5373" w:rsidRDefault="000C5373" w:rsidP="000C5373">
      <w:pPr>
        <w:pStyle w:val="PL"/>
        <w:rPr>
          <w:rFonts w:cs="Courier New"/>
          <w:noProof w:val="0"/>
          <w:szCs w:val="16"/>
        </w:rPr>
      </w:pPr>
      <w:r>
        <w:rPr>
          <w:rFonts w:cs="Courier New"/>
          <w:noProof w:val="0"/>
          <w:szCs w:val="16"/>
        </w:rPr>
        <w:t xml:space="preserve">          type: array</w:t>
      </w:r>
    </w:p>
    <w:p w14:paraId="3855AA4B" w14:textId="77777777" w:rsidR="000C5373" w:rsidRDefault="000C5373" w:rsidP="000C5373">
      <w:pPr>
        <w:pStyle w:val="PL"/>
        <w:rPr>
          <w:rFonts w:cs="Courier New"/>
          <w:noProof w:val="0"/>
          <w:szCs w:val="16"/>
        </w:rPr>
      </w:pPr>
      <w:r>
        <w:rPr>
          <w:rFonts w:cs="Courier New"/>
          <w:noProof w:val="0"/>
          <w:szCs w:val="16"/>
        </w:rPr>
        <w:t xml:space="preserve">          items:</w:t>
      </w:r>
    </w:p>
    <w:p w14:paraId="4972BEDC" w14:textId="77777777" w:rsidR="000C5373" w:rsidRDefault="000C5373" w:rsidP="000C5373">
      <w:pPr>
        <w:pStyle w:val="PL"/>
        <w:rPr>
          <w:rFonts w:cs="Courier New"/>
          <w:noProof w:val="0"/>
          <w:szCs w:val="16"/>
        </w:rPr>
      </w:pPr>
      <w:r>
        <w:rPr>
          <w:rFonts w:cs="Courier New"/>
          <w:noProof w:val="0"/>
          <w:szCs w:val="16"/>
        </w:rPr>
        <w:t xml:space="preserve">            $ref: '#/components/schemas/CodecData'</w:t>
      </w:r>
    </w:p>
    <w:p w14:paraId="5210DFED" w14:textId="77777777" w:rsidR="000C5373" w:rsidRDefault="000C5373" w:rsidP="000C5373">
      <w:pPr>
        <w:pStyle w:val="PL"/>
        <w:rPr>
          <w:rFonts w:cs="Courier New"/>
          <w:noProof w:val="0"/>
          <w:szCs w:val="16"/>
        </w:rPr>
      </w:pPr>
      <w:r>
        <w:rPr>
          <w:rFonts w:cs="Courier New"/>
          <w:noProof w:val="0"/>
          <w:szCs w:val="16"/>
        </w:rPr>
        <w:t xml:space="preserve">          minItems: 1</w:t>
      </w:r>
    </w:p>
    <w:p w14:paraId="6C6B776A" w14:textId="77777777" w:rsidR="000C5373" w:rsidRDefault="000C5373" w:rsidP="000C5373">
      <w:pPr>
        <w:pStyle w:val="PL"/>
        <w:rPr>
          <w:rFonts w:cs="Courier New"/>
          <w:noProof w:val="0"/>
          <w:szCs w:val="16"/>
        </w:rPr>
      </w:pPr>
      <w:r>
        <w:rPr>
          <w:rFonts w:cs="Courier New"/>
          <w:noProof w:val="0"/>
          <w:szCs w:val="16"/>
        </w:rPr>
        <w:t xml:space="preserve">          maxItems: 2</w:t>
      </w:r>
    </w:p>
    <w:p w14:paraId="71D1020F"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7A48F0A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'TS29571_CommonData.yaml#/components/schemas/FloatRm'</w:t>
      </w:r>
    </w:p>
    <w:p w14:paraId="5B455CEF"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F0B1910"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'TS29571_CommonData.yaml#/components/schemas/FloatRm'</w:t>
      </w:r>
    </w:p>
    <w:p w14:paraId="37CD454B"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8E816DA" w14:textId="77777777" w:rsidR="000C5373" w:rsidRDefault="000C5373" w:rsidP="000C5373">
      <w:pPr>
        <w:pStyle w:val="PL"/>
        <w:rPr>
          <w:rFonts w:cs="Courier New"/>
          <w:noProof w:val="0"/>
          <w:szCs w:val="16"/>
        </w:rPr>
      </w:pPr>
      <w:r>
        <w:rPr>
          <w:rFonts w:cs="Courier New"/>
          <w:noProof w:val="0"/>
          <w:szCs w:val="16"/>
        </w:rPr>
        <w:t xml:space="preserve">          type: string</w:t>
      </w:r>
    </w:p>
    <w:p w14:paraId="5AC18368" w14:textId="77777777" w:rsidR="000C5373" w:rsidRDefault="000C5373" w:rsidP="000C5373">
      <w:pPr>
        <w:pStyle w:val="PL"/>
        <w:rPr>
          <w:rFonts w:cs="Courier New"/>
          <w:noProof w:val="0"/>
          <w:szCs w:val="16"/>
        </w:rPr>
      </w:pPr>
      <w:r>
        <w:rPr>
          <w:rFonts w:cs="Courier New"/>
          <w:noProof w:val="0"/>
          <w:szCs w:val="16"/>
        </w:rPr>
        <w:t xml:space="preserve">          nullable: true</w:t>
      </w:r>
    </w:p>
    <w:p w14:paraId="4CDB214B" w14:textId="77777777" w:rsidR="000C5373" w:rsidRDefault="000C5373" w:rsidP="000C5373">
      <w:pPr>
        <w:pStyle w:val="PL"/>
        <w:rPr>
          <w:rFonts w:cs="Courier New"/>
          <w:noProof w:val="0"/>
          <w:szCs w:val="16"/>
        </w:rPr>
      </w:pPr>
      <w:r>
        <w:rPr>
          <w:rFonts w:cs="Courier New"/>
          <w:noProof w:val="0"/>
          <w:szCs w:val="16"/>
        </w:rPr>
        <w:t xml:space="preserve">        fStatus:</w:t>
      </w:r>
    </w:p>
    <w:p w14:paraId="0D992566" w14:textId="77777777" w:rsidR="000C5373" w:rsidRDefault="000C5373" w:rsidP="000C5373">
      <w:pPr>
        <w:pStyle w:val="PL"/>
        <w:rPr>
          <w:rFonts w:cs="Courier New"/>
          <w:noProof w:val="0"/>
          <w:szCs w:val="16"/>
        </w:rPr>
      </w:pPr>
      <w:r>
        <w:rPr>
          <w:rFonts w:cs="Courier New"/>
          <w:noProof w:val="0"/>
          <w:szCs w:val="16"/>
        </w:rPr>
        <w:t xml:space="preserve">          $ref: '#/components/schemas/FlowStatus'</w:t>
      </w:r>
    </w:p>
    <w:p w14:paraId="473C63CA" w14:textId="77777777" w:rsidR="000C5373" w:rsidRDefault="000C5373" w:rsidP="000C5373">
      <w:pPr>
        <w:pStyle w:val="PL"/>
        <w:rPr>
          <w:rFonts w:cs="Courier New"/>
          <w:noProof w:val="0"/>
          <w:szCs w:val="16"/>
        </w:rPr>
      </w:pPr>
      <w:r>
        <w:rPr>
          <w:rFonts w:cs="Courier New"/>
          <w:noProof w:val="0"/>
          <w:szCs w:val="16"/>
        </w:rPr>
        <w:t xml:space="preserve">        marBwDl:</w:t>
      </w:r>
    </w:p>
    <w:p w14:paraId="72CD1CE3" w14:textId="77777777" w:rsidR="000C5373" w:rsidRDefault="000C5373" w:rsidP="000C5373">
      <w:pPr>
        <w:pStyle w:val="PL"/>
        <w:rPr>
          <w:rFonts w:cs="Courier New"/>
          <w:noProof w:val="0"/>
          <w:szCs w:val="16"/>
        </w:rPr>
      </w:pPr>
      <w:r>
        <w:rPr>
          <w:rFonts w:cs="Courier New"/>
          <w:noProof w:val="0"/>
          <w:szCs w:val="16"/>
        </w:rPr>
        <w:lastRenderedPageBreak/>
        <w:t xml:space="preserve">          $ref: 'TS29571_CommonData.yaml#/components/schemas/BitRateRm'</w:t>
      </w:r>
    </w:p>
    <w:p w14:paraId="41DA2EDE" w14:textId="77777777" w:rsidR="000C5373" w:rsidRDefault="000C5373" w:rsidP="000C5373">
      <w:pPr>
        <w:pStyle w:val="PL"/>
        <w:rPr>
          <w:rFonts w:cs="Courier New"/>
          <w:noProof w:val="0"/>
          <w:szCs w:val="16"/>
        </w:rPr>
      </w:pPr>
      <w:r>
        <w:rPr>
          <w:rFonts w:cs="Courier New"/>
          <w:noProof w:val="0"/>
          <w:szCs w:val="16"/>
        </w:rPr>
        <w:t xml:space="preserve">        marBwUl:</w:t>
      </w:r>
    </w:p>
    <w:p w14:paraId="6A44E4F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7010F4A1" w14:textId="77777777" w:rsidR="000C5373" w:rsidRDefault="000C5373" w:rsidP="000C5373">
      <w:pPr>
        <w:pStyle w:val="PL"/>
        <w:rPr>
          <w:noProof w:val="0"/>
        </w:rPr>
      </w:pPr>
      <w:r>
        <w:rPr>
          <w:noProof w:val="0"/>
        </w:rPr>
        <w:t xml:space="preserve">        maxPacketLossRateDl:</w:t>
      </w:r>
    </w:p>
    <w:p w14:paraId="5585ABF7" w14:textId="77777777" w:rsidR="000C5373" w:rsidRDefault="000C5373" w:rsidP="000C5373">
      <w:pPr>
        <w:pStyle w:val="PL"/>
        <w:rPr>
          <w:noProof w:val="0"/>
        </w:rPr>
      </w:pPr>
      <w:r>
        <w:rPr>
          <w:noProof w:val="0"/>
        </w:rPr>
        <w:t xml:space="preserve">          $ref: 'TS29571_CommonData.yaml#/components/schemas/PacketLossRateRm'</w:t>
      </w:r>
    </w:p>
    <w:p w14:paraId="0422F6BB" w14:textId="77777777" w:rsidR="000C5373" w:rsidRDefault="000C5373" w:rsidP="000C5373">
      <w:pPr>
        <w:pStyle w:val="PL"/>
        <w:rPr>
          <w:noProof w:val="0"/>
        </w:rPr>
      </w:pPr>
      <w:r>
        <w:rPr>
          <w:noProof w:val="0"/>
        </w:rPr>
        <w:t xml:space="preserve">        maxPacketLossRateUl:</w:t>
      </w:r>
    </w:p>
    <w:p w14:paraId="4C6008CC" w14:textId="77777777" w:rsidR="000C5373" w:rsidRDefault="000C5373" w:rsidP="000C5373">
      <w:pPr>
        <w:pStyle w:val="PL"/>
        <w:rPr>
          <w:noProof w:val="0"/>
        </w:rPr>
      </w:pPr>
      <w:r>
        <w:rPr>
          <w:noProof w:val="0"/>
        </w:rPr>
        <w:t xml:space="preserve">          $ref: 'TS29571_CommonData.yaml#/components/schemas/PacketLossRateRm'</w:t>
      </w:r>
    </w:p>
    <w:p w14:paraId="1B3E620A" w14:textId="77777777" w:rsidR="000C5373" w:rsidRDefault="000C5373" w:rsidP="000C5373">
      <w:pPr>
        <w:pStyle w:val="PL"/>
        <w:rPr>
          <w:rFonts w:cs="Courier New"/>
          <w:noProof w:val="0"/>
          <w:szCs w:val="16"/>
        </w:rPr>
      </w:pPr>
      <w:r>
        <w:rPr>
          <w:rFonts w:cs="Courier New"/>
          <w:noProof w:val="0"/>
          <w:szCs w:val="16"/>
        </w:rPr>
        <w:t xml:space="preserve">        maxSuppBwDl:</w:t>
      </w:r>
    </w:p>
    <w:p w14:paraId="4343CAA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1AC1A11D" w14:textId="77777777" w:rsidR="000C5373" w:rsidRDefault="000C5373" w:rsidP="000C5373">
      <w:pPr>
        <w:pStyle w:val="PL"/>
        <w:rPr>
          <w:rFonts w:cs="Courier New"/>
          <w:noProof w:val="0"/>
          <w:szCs w:val="16"/>
        </w:rPr>
      </w:pPr>
      <w:r>
        <w:rPr>
          <w:rFonts w:cs="Courier New"/>
          <w:noProof w:val="0"/>
          <w:szCs w:val="16"/>
        </w:rPr>
        <w:t xml:space="preserve">        maxSuppBwUl:</w:t>
      </w:r>
    </w:p>
    <w:p w14:paraId="114E9D7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0FFBC675" w14:textId="77777777" w:rsidR="000C5373" w:rsidRDefault="000C5373" w:rsidP="000C5373">
      <w:pPr>
        <w:pStyle w:val="PL"/>
        <w:rPr>
          <w:rFonts w:cs="Courier New"/>
          <w:noProof w:val="0"/>
          <w:szCs w:val="16"/>
        </w:rPr>
      </w:pPr>
      <w:r>
        <w:rPr>
          <w:rFonts w:cs="Courier New"/>
          <w:noProof w:val="0"/>
          <w:szCs w:val="16"/>
        </w:rPr>
        <w:t xml:space="preserve">        medCompN:</w:t>
      </w:r>
    </w:p>
    <w:p w14:paraId="48F94361" w14:textId="77777777" w:rsidR="000C5373" w:rsidRDefault="000C5373" w:rsidP="000C5373">
      <w:pPr>
        <w:pStyle w:val="PL"/>
        <w:rPr>
          <w:rFonts w:cs="Courier New"/>
          <w:noProof w:val="0"/>
          <w:szCs w:val="16"/>
        </w:rPr>
      </w:pPr>
      <w:r>
        <w:rPr>
          <w:rFonts w:cs="Courier New"/>
          <w:noProof w:val="0"/>
          <w:szCs w:val="16"/>
        </w:rPr>
        <w:t xml:space="preserve">          type: integer</w:t>
      </w:r>
    </w:p>
    <w:p w14:paraId="1D9AC804" w14:textId="77777777" w:rsidR="000C5373" w:rsidRDefault="000C5373" w:rsidP="000C5373">
      <w:pPr>
        <w:pStyle w:val="PL"/>
        <w:rPr>
          <w:rFonts w:cs="Courier New"/>
          <w:noProof w:val="0"/>
          <w:szCs w:val="16"/>
        </w:rPr>
      </w:pPr>
      <w:r>
        <w:rPr>
          <w:rFonts w:cs="Courier New"/>
          <w:noProof w:val="0"/>
          <w:szCs w:val="16"/>
        </w:rPr>
        <w:t xml:space="preserve">        medSubComps:</w:t>
      </w:r>
    </w:p>
    <w:p w14:paraId="55F80AE2" w14:textId="77777777" w:rsidR="000C5373" w:rsidRDefault="000C5373" w:rsidP="000C5373">
      <w:pPr>
        <w:pStyle w:val="PL"/>
        <w:rPr>
          <w:rFonts w:cs="Courier New"/>
          <w:noProof w:val="0"/>
          <w:szCs w:val="16"/>
        </w:rPr>
      </w:pPr>
      <w:r>
        <w:rPr>
          <w:rFonts w:cs="Courier New"/>
          <w:noProof w:val="0"/>
          <w:szCs w:val="16"/>
        </w:rPr>
        <w:t xml:space="preserve">          type: object</w:t>
      </w:r>
    </w:p>
    <w:p w14:paraId="27C65A3E" w14:textId="77777777" w:rsidR="000C5373" w:rsidRDefault="000C5373" w:rsidP="000C5373">
      <w:pPr>
        <w:pStyle w:val="PL"/>
        <w:rPr>
          <w:rFonts w:cs="Courier New"/>
          <w:noProof w:val="0"/>
          <w:szCs w:val="16"/>
        </w:rPr>
      </w:pPr>
      <w:r>
        <w:rPr>
          <w:rFonts w:cs="Courier New"/>
          <w:noProof w:val="0"/>
          <w:szCs w:val="16"/>
        </w:rPr>
        <w:t xml:space="preserve">          additionalProperties:</w:t>
      </w:r>
    </w:p>
    <w:p w14:paraId="7F80C3B4" w14:textId="77777777" w:rsidR="000C5373" w:rsidRDefault="000C5373" w:rsidP="000C5373">
      <w:pPr>
        <w:pStyle w:val="PL"/>
        <w:rPr>
          <w:rFonts w:cs="Courier New"/>
          <w:noProof w:val="0"/>
          <w:szCs w:val="16"/>
        </w:rPr>
      </w:pPr>
      <w:r>
        <w:rPr>
          <w:rFonts w:cs="Courier New"/>
          <w:noProof w:val="0"/>
          <w:szCs w:val="16"/>
        </w:rPr>
        <w:t xml:space="preserve">            $ref: '#/components/schemas/MediaSubComponentRm'</w:t>
      </w:r>
    </w:p>
    <w:p w14:paraId="09E0BFAA" w14:textId="77777777" w:rsidR="000C5373" w:rsidRDefault="000C5373" w:rsidP="000C5373">
      <w:pPr>
        <w:pStyle w:val="PL"/>
        <w:rPr>
          <w:rFonts w:cs="Courier New"/>
          <w:noProof w:val="0"/>
          <w:szCs w:val="16"/>
        </w:rPr>
      </w:pPr>
      <w:r>
        <w:rPr>
          <w:rFonts w:cs="Courier New"/>
          <w:noProof w:val="0"/>
          <w:szCs w:val="16"/>
        </w:rPr>
        <w:t xml:space="preserve">          minProperties: 1</w:t>
      </w:r>
    </w:p>
    <w:p w14:paraId="0E258632" w14:textId="77777777" w:rsidR="000C5373" w:rsidRDefault="000C5373" w:rsidP="000C537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5099F0CC" w14:textId="77777777" w:rsidR="000C5373" w:rsidRDefault="000C5373" w:rsidP="000C5373">
      <w:pPr>
        <w:pStyle w:val="PL"/>
        <w:rPr>
          <w:rFonts w:cs="Courier New"/>
          <w:noProof w:val="0"/>
          <w:szCs w:val="16"/>
        </w:rPr>
      </w:pPr>
      <w:r>
        <w:rPr>
          <w:rFonts w:cs="Courier New"/>
          <w:noProof w:val="0"/>
          <w:szCs w:val="16"/>
        </w:rPr>
        <w:t xml:space="preserve">        medType:</w:t>
      </w:r>
    </w:p>
    <w:p w14:paraId="3CB7AAA3" w14:textId="77777777" w:rsidR="000C5373" w:rsidRDefault="000C5373" w:rsidP="000C5373">
      <w:pPr>
        <w:pStyle w:val="PL"/>
        <w:rPr>
          <w:rFonts w:cs="Courier New"/>
          <w:noProof w:val="0"/>
          <w:szCs w:val="16"/>
        </w:rPr>
      </w:pPr>
      <w:r>
        <w:rPr>
          <w:rFonts w:cs="Courier New"/>
          <w:noProof w:val="0"/>
          <w:szCs w:val="16"/>
        </w:rPr>
        <w:t xml:space="preserve">          $ref: '#/components/schemas/MediaType'</w:t>
      </w:r>
    </w:p>
    <w:p w14:paraId="6D19F199" w14:textId="77777777" w:rsidR="000C5373" w:rsidRDefault="000C5373" w:rsidP="000C5373">
      <w:pPr>
        <w:pStyle w:val="PL"/>
        <w:rPr>
          <w:rFonts w:cs="Courier New"/>
          <w:noProof w:val="0"/>
          <w:szCs w:val="16"/>
        </w:rPr>
      </w:pPr>
      <w:r>
        <w:rPr>
          <w:rFonts w:cs="Courier New"/>
          <w:noProof w:val="0"/>
          <w:szCs w:val="16"/>
        </w:rPr>
        <w:t xml:space="preserve">        minDesBwDl:</w:t>
      </w:r>
    </w:p>
    <w:p w14:paraId="1756783D"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6B4F8729" w14:textId="77777777" w:rsidR="000C5373" w:rsidRDefault="000C5373" w:rsidP="000C5373">
      <w:pPr>
        <w:pStyle w:val="PL"/>
        <w:rPr>
          <w:rFonts w:cs="Courier New"/>
          <w:noProof w:val="0"/>
          <w:szCs w:val="16"/>
        </w:rPr>
      </w:pPr>
      <w:r>
        <w:rPr>
          <w:rFonts w:cs="Courier New"/>
          <w:noProof w:val="0"/>
          <w:szCs w:val="16"/>
        </w:rPr>
        <w:t xml:space="preserve">        minDesBwUl:</w:t>
      </w:r>
    </w:p>
    <w:p w14:paraId="65012947"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78996C85" w14:textId="77777777" w:rsidR="000C5373" w:rsidRDefault="000C5373" w:rsidP="000C5373">
      <w:pPr>
        <w:pStyle w:val="PL"/>
        <w:rPr>
          <w:rFonts w:cs="Courier New"/>
          <w:noProof w:val="0"/>
          <w:szCs w:val="16"/>
        </w:rPr>
      </w:pPr>
      <w:r>
        <w:rPr>
          <w:rFonts w:cs="Courier New"/>
          <w:noProof w:val="0"/>
          <w:szCs w:val="16"/>
        </w:rPr>
        <w:t xml:space="preserve">        mirBwDl:</w:t>
      </w:r>
    </w:p>
    <w:p w14:paraId="30E52174"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614131C9" w14:textId="77777777" w:rsidR="000C5373" w:rsidRDefault="000C5373" w:rsidP="000C5373">
      <w:pPr>
        <w:pStyle w:val="PL"/>
        <w:rPr>
          <w:rFonts w:cs="Courier New"/>
          <w:noProof w:val="0"/>
          <w:szCs w:val="16"/>
        </w:rPr>
      </w:pPr>
      <w:r>
        <w:rPr>
          <w:rFonts w:cs="Courier New"/>
          <w:noProof w:val="0"/>
          <w:szCs w:val="16"/>
        </w:rPr>
        <w:t xml:space="preserve">        mirBwUl:</w:t>
      </w:r>
    </w:p>
    <w:p w14:paraId="1D1FD346"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68F8E371" w14:textId="77777777" w:rsidR="000C5373" w:rsidRDefault="000C5373" w:rsidP="000C5373">
      <w:pPr>
        <w:pStyle w:val="PL"/>
        <w:rPr>
          <w:rFonts w:cs="Courier New"/>
          <w:noProof w:val="0"/>
          <w:szCs w:val="16"/>
        </w:rPr>
      </w:pPr>
      <w:r>
        <w:rPr>
          <w:rFonts w:cs="Courier New"/>
          <w:noProof w:val="0"/>
          <w:szCs w:val="16"/>
        </w:rPr>
        <w:t xml:space="preserve">        preemptCap:</w:t>
      </w:r>
    </w:p>
    <w:p w14:paraId="2F3A5D0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'TS29571_CommonData.yaml#/components/schemas/PreemptionCapabilityRm'</w:t>
      </w:r>
    </w:p>
    <w:p w14:paraId="6D100D31" w14:textId="77777777" w:rsidR="000C5373" w:rsidRDefault="000C5373" w:rsidP="000C5373">
      <w:pPr>
        <w:pStyle w:val="PL"/>
        <w:rPr>
          <w:rFonts w:cs="Courier New"/>
          <w:noProof w:val="0"/>
          <w:szCs w:val="16"/>
        </w:rPr>
      </w:pPr>
      <w:r>
        <w:rPr>
          <w:rFonts w:cs="Courier New"/>
          <w:noProof w:val="0"/>
          <w:szCs w:val="16"/>
        </w:rPr>
        <w:t xml:space="preserve">        preemptVuln:</w:t>
      </w:r>
    </w:p>
    <w:p w14:paraId="1BD6F25C"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'TS29571_CommonData.yaml#/components/schemas/PreemptionVulnerabilityRm'</w:t>
      </w:r>
    </w:p>
    <w:p w14:paraId="201C7A15" w14:textId="77777777" w:rsidR="000C5373" w:rsidRDefault="000C5373" w:rsidP="000C5373">
      <w:pPr>
        <w:pStyle w:val="PL"/>
        <w:rPr>
          <w:rFonts w:cs="Courier New"/>
          <w:noProof w:val="0"/>
          <w:szCs w:val="16"/>
        </w:rPr>
      </w:pPr>
      <w:r>
        <w:rPr>
          <w:rFonts w:cs="Courier New"/>
          <w:noProof w:val="0"/>
          <w:szCs w:val="16"/>
        </w:rPr>
        <w:t xml:space="preserve">        prioSharingInd:</w:t>
      </w:r>
    </w:p>
    <w:p w14:paraId="7F84361E" w14:textId="77777777" w:rsidR="000C5373" w:rsidRDefault="000C5373" w:rsidP="000C5373">
      <w:pPr>
        <w:pStyle w:val="PL"/>
        <w:rPr>
          <w:rFonts w:cs="Courier New"/>
          <w:noProof w:val="0"/>
          <w:szCs w:val="16"/>
        </w:rPr>
      </w:pPr>
      <w:r>
        <w:rPr>
          <w:rFonts w:cs="Courier New"/>
          <w:noProof w:val="0"/>
          <w:szCs w:val="16"/>
        </w:rPr>
        <w:t xml:space="preserve">          $ref: '#/components/schemas/PrioritySharingIndicator'</w:t>
      </w:r>
    </w:p>
    <w:p w14:paraId="0E1D0979" w14:textId="77777777" w:rsidR="000C5373" w:rsidRDefault="000C5373" w:rsidP="000C5373">
      <w:pPr>
        <w:pStyle w:val="PL"/>
        <w:rPr>
          <w:rFonts w:cs="Courier New"/>
          <w:noProof w:val="0"/>
          <w:szCs w:val="16"/>
        </w:rPr>
      </w:pPr>
      <w:r>
        <w:rPr>
          <w:rFonts w:cs="Courier New"/>
          <w:noProof w:val="0"/>
          <w:szCs w:val="16"/>
        </w:rPr>
        <w:t xml:space="preserve">        resPrio:</w:t>
      </w:r>
    </w:p>
    <w:p w14:paraId="0B012214" w14:textId="77777777" w:rsidR="000C5373" w:rsidRDefault="000C5373" w:rsidP="000C5373">
      <w:pPr>
        <w:pStyle w:val="PL"/>
        <w:rPr>
          <w:rFonts w:cs="Courier New"/>
          <w:noProof w:val="0"/>
          <w:szCs w:val="16"/>
        </w:rPr>
      </w:pPr>
      <w:r>
        <w:rPr>
          <w:rFonts w:cs="Courier New"/>
          <w:noProof w:val="0"/>
          <w:szCs w:val="16"/>
        </w:rPr>
        <w:t xml:space="preserve">          $ref: '#/components/schemas/ReservPriority'</w:t>
      </w:r>
    </w:p>
    <w:p w14:paraId="458518CE" w14:textId="77777777" w:rsidR="000C5373" w:rsidRDefault="000C5373" w:rsidP="000C5373">
      <w:pPr>
        <w:pStyle w:val="PL"/>
        <w:rPr>
          <w:rFonts w:cs="Courier New"/>
          <w:noProof w:val="0"/>
          <w:szCs w:val="16"/>
        </w:rPr>
      </w:pPr>
      <w:r>
        <w:rPr>
          <w:rFonts w:cs="Courier New"/>
          <w:noProof w:val="0"/>
          <w:szCs w:val="16"/>
        </w:rPr>
        <w:t xml:space="preserve">        rrBw:</w:t>
      </w:r>
    </w:p>
    <w:p w14:paraId="1E1571E0"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37BE6C73" w14:textId="77777777" w:rsidR="000C5373" w:rsidRDefault="000C5373" w:rsidP="000C5373">
      <w:pPr>
        <w:pStyle w:val="PL"/>
        <w:rPr>
          <w:rFonts w:cs="Courier New"/>
          <w:noProof w:val="0"/>
          <w:szCs w:val="16"/>
        </w:rPr>
      </w:pPr>
      <w:r>
        <w:rPr>
          <w:rFonts w:cs="Courier New"/>
          <w:noProof w:val="0"/>
          <w:szCs w:val="16"/>
        </w:rPr>
        <w:t xml:space="preserve">        rsBw:</w:t>
      </w:r>
    </w:p>
    <w:p w14:paraId="1F535BF5"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5BFB9A39" w14:textId="77777777" w:rsidR="000C5373" w:rsidRDefault="000C5373" w:rsidP="000C5373">
      <w:pPr>
        <w:pStyle w:val="PL"/>
        <w:rPr>
          <w:rFonts w:cs="Courier New"/>
          <w:noProof w:val="0"/>
          <w:szCs w:val="16"/>
        </w:rPr>
      </w:pPr>
      <w:r>
        <w:rPr>
          <w:rFonts w:cs="Courier New"/>
          <w:noProof w:val="0"/>
          <w:szCs w:val="16"/>
        </w:rPr>
        <w:t xml:space="preserve">        sharingKeyDl:</w:t>
      </w:r>
    </w:p>
    <w:p w14:paraId="5E585CD7"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'TS29571_CommonData.yaml#/components/schemas/Uint32Rm'</w:t>
      </w:r>
    </w:p>
    <w:p w14:paraId="7EEE7FAA" w14:textId="77777777" w:rsidR="000C5373" w:rsidRDefault="000C5373" w:rsidP="000C5373">
      <w:pPr>
        <w:pStyle w:val="PL"/>
        <w:rPr>
          <w:rFonts w:cs="Courier New"/>
          <w:noProof w:val="0"/>
          <w:szCs w:val="16"/>
        </w:rPr>
      </w:pPr>
      <w:r>
        <w:rPr>
          <w:rFonts w:cs="Courier New"/>
          <w:noProof w:val="0"/>
          <w:szCs w:val="16"/>
        </w:rPr>
        <w:t xml:space="preserve">        sharingKeyUl:</w:t>
      </w:r>
    </w:p>
    <w:p w14:paraId="1EA49B9D"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'TS29571_CommonData.yaml#/components/schemas/Uint32Rm'</w:t>
      </w:r>
    </w:p>
    <w:p w14:paraId="2BF29D72" w14:textId="77777777" w:rsidR="000C5373" w:rsidRDefault="000C5373" w:rsidP="000C5373">
      <w:pPr>
        <w:pStyle w:val="PL"/>
        <w:rPr>
          <w:rFonts w:cs="Courier New"/>
          <w:noProof w:val="0"/>
          <w:szCs w:val="16"/>
        </w:rPr>
      </w:pPr>
      <w:r>
        <w:rPr>
          <w:rFonts w:cs="Courier New"/>
          <w:noProof w:val="0"/>
          <w:szCs w:val="16"/>
        </w:rPr>
        <w:t xml:space="preserve">        tsnQos:</w:t>
      </w:r>
    </w:p>
    <w:p w14:paraId="158ED5DD" w14:textId="77777777" w:rsidR="000C5373" w:rsidRDefault="000C5373" w:rsidP="000C5373">
      <w:pPr>
        <w:pStyle w:val="PL"/>
        <w:rPr>
          <w:rFonts w:cs="Courier New"/>
          <w:noProof w:val="0"/>
          <w:szCs w:val="16"/>
        </w:rPr>
      </w:pPr>
      <w:r>
        <w:rPr>
          <w:rFonts w:cs="Courier New"/>
          <w:noProof w:val="0"/>
          <w:szCs w:val="16"/>
        </w:rPr>
        <w:t xml:space="preserve">          $ref: '#/components/schemas/TsnQosContainerRm'</w:t>
      </w:r>
    </w:p>
    <w:p w14:paraId="23AF42A6" w14:textId="77777777" w:rsidR="000C5373" w:rsidRDefault="000C5373" w:rsidP="000C5373">
      <w:pPr>
        <w:pStyle w:val="PL"/>
        <w:rPr>
          <w:rFonts w:cs="Courier New"/>
          <w:noProof w:val="0"/>
          <w:szCs w:val="16"/>
        </w:rPr>
      </w:pPr>
      <w:r>
        <w:rPr>
          <w:rFonts w:cs="Courier New"/>
          <w:noProof w:val="0"/>
          <w:szCs w:val="16"/>
        </w:rPr>
        <w:t xml:space="preserve">        tscaiInputDl:</w:t>
      </w:r>
    </w:p>
    <w:p w14:paraId="159C9919" w14:textId="77777777" w:rsidR="000C5373" w:rsidRDefault="000C5373" w:rsidP="000C5373">
      <w:pPr>
        <w:pStyle w:val="PL"/>
        <w:rPr>
          <w:rFonts w:cs="Courier New"/>
          <w:noProof w:val="0"/>
          <w:szCs w:val="16"/>
        </w:rPr>
      </w:pPr>
      <w:r>
        <w:rPr>
          <w:rFonts w:cs="Courier New"/>
          <w:noProof w:val="0"/>
          <w:szCs w:val="16"/>
        </w:rPr>
        <w:t xml:space="preserve">          $ref: '#/components/schemas/TscaiInputContainer'</w:t>
      </w:r>
    </w:p>
    <w:p w14:paraId="33AA0FCD" w14:textId="77777777" w:rsidR="000C5373" w:rsidRDefault="000C5373" w:rsidP="000C5373">
      <w:pPr>
        <w:pStyle w:val="PL"/>
        <w:rPr>
          <w:rFonts w:cs="Courier New"/>
          <w:noProof w:val="0"/>
          <w:szCs w:val="16"/>
        </w:rPr>
      </w:pPr>
      <w:r>
        <w:rPr>
          <w:rFonts w:cs="Courier New"/>
          <w:noProof w:val="0"/>
          <w:szCs w:val="16"/>
        </w:rPr>
        <w:t xml:space="preserve">        tscaiInputUl:</w:t>
      </w:r>
    </w:p>
    <w:p w14:paraId="1E2CFC66" w14:textId="77777777" w:rsidR="000C5373" w:rsidRDefault="000C5373" w:rsidP="000C5373">
      <w:pPr>
        <w:pStyle w:val="PL"/>
        <w:rPr>
          <w:rFonts w:cs="Courier New"/>
          <w:noProof w:val="0"/>
          <w:szCs w:val="16"/>
        </w:rPr>
      </w:pPr>
      <w:r>
        <w:rPr>
          <w:rFonts w:cs="Courier New"/>
          <w:noProof w:val="0"/>
          <w:szCs w:val="16"/>
        </w:rPr>
        <w:t xml:space="preserve">          $ref: '#/components/schemas/TscaiInputContainer'</w:t>
      </w:r>
    </w:p>
    <w:p w14:paraId="3EDB8F20" w14:textId="77777777" w:rsidR="000C5373" w:rsidRDefault="000C5373" w:rsidP="000C537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80E8FB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'TS29571_CommonData.yaml#/components/schemas/Uinteger'</w:t>
      </w:r>
    </w:p>
    <w:p w14:paraId="31AB8E09" w14:textId="77777777" w:rsidR="000C5373" w:rsidRDefault="000C5373" w:rsidP="000C5373">
      <w:pPr>
        <w:pStyle w:val="PL"/>
        <w:rPr>
          <w:rFonts w:cs="Courier New"/>
          <w:noProof w:val="0"/>
          <w:szCs w:val="16"/>
        </w:rPr>
      </w:pPr>
      <w:r>
        <w:rPr>
          <w:rFonts w:cs="Courier New"/>
          <w:noProof w:val="0"/>
          <w:szCs w:val="16"/>
        </w:rPr>
        <w:t xml:space="preserve">      nullable: true</w:t>
      </w:r>
    </w:p>
    <w:p w14:paraId="1D74B81A" w14:textId="77777777" w:rsidR="000C5373" w:rsidRDefault="000C5373" w:rsidP="000C5373">
      <w:pPr>
        <w:pStyle w:val="PL"/>
        <w:rPr>
          <w:rFonts w:cs="Courier New"/>
          <w:noProof w:val="0"/>
          <w:szCs w:val="16"/>
        </w:rPr>
      </w:pPr>
      <w:r>
        <w:rPr>
          <w:rFonts w:cs="Courier New"/>
          <w:noProof w:val="0"/>
          <w:szCs w:val="16"/>
        </w:rPr>
        <w:t xml:space="preserve">    MediaSubComponent:</w:t>
      </w:r>
    </w:p>
    <w:p w14:paraId="21C78634" w14:textId="77777777" w:rsidR="000C5373" w:rsidRDefault="000C5373" w:rsidP="000C5373">
      <w:pPr>
        <w:pStyle w:val="PL"/>
        <w:rPr>
          <w:rFonts w:cs="Courier New"/>
          <w:noProof w:val="0"/>
          <w:szCs w:val="16"/>
        </w:rPr>
      </w:pPr>
      <w:r>
        <w:rPr>
          <w:rFonts w:cs="Courier New"/>
          <w:noProof w:val="0"/>
          <w:szCs w:val="16"/>
        </w:rPr>
        <w:t xml:space="preserve">      description: Identifies a media subcomponent</w:t>
      </w:r>
    </w:p>
    <w:p w14:paraId="7E743AAD" w14:textId="77777777" w:rsidR="000C5373" w:rsidRDefault="000C5373" w:rsidP="000C5373">
      <w:pPr>
        <w:pStyle w:val="PL"/>
        <w:rPr>
          <w:rFonts w:cs="Courier New"/>
          <w:noProof w:val="0"/>
          <w:szCs w:val="16"/>
        </w:rPr>
      </w:pPr>
      <w:r>
        <w:rPr>
          <w:rFonts w:cs="Courier New"/>
          <w:noProof w:val="0"/>
          <w:szCs w:val="16"/>
        </w:rPr>
        <w:t xml:space="preserve">      type: object</w:t>
      </w:r>
    </w:p>
    <w:p w14:paraId="4BFBEB1E" w14:textId="77777777" w:rsidR="000C5373" w:rsidRDefault="000C5373" w:rsidP="000C5373">
      <w:pPr>
        <w:pStyle w:val="PL"/>
        <w:rPr>
          <w:rFonts w:cs="Courier New"/>
          <w:noProof w:val="0"/>
          <w:szCs w:val="16"/>
        </w:rPr>
      </w:pPr>
      <w:r>
        <w:rPr>
          <w:rFonts w:cs="Courier New"/>
          <w:noProof w:val="0"/>
          <w:szCs w:val="16"/>
        </w:rPr>
        <w:t xml:space="preserve">      required:</w:t>
      </w:r>
    </w:p>
    <w:p w14:paraId="1A77C9DF" w14:textId="77777777" w:rsidR="000C5373" w:rsidRDefault="000C5373" w:rsidP="000C5373">
      <w:pPr>
        <w:pStyle w:val="PL"/>
        <w:rPr>
          <w:rFonts w:cs="Courier New"/>
          <w:noProof w:val="0"/>
          <w:szCs w:val="16"/>
        </w:rPr>
      </w:pPr>
      <w:r>
        <w:rPr>
          <w:rFonts w:cs="Courier New"/>
          <w:noProof w:val="0"/>
          <w:szCs w:val="16"/>
        </w:rPr>
        <w:t xml:space="preserve">        - fNum</w:t>
      </w:r>
    </w:p>
    <w:p w14:paraId="0088400A" w14:textId="77777777" w:rsidR="000C5373" w:rsidRDefault="000C5373" w:rsidP="000C5373">
      <w:pPr>
        <w:pStyle w:val="PL"/>
        <w:rPr>
          <w:rFonts w:cs="Courier New"/>
          <w:noProof w:val="0"/>
          <w:szCs w:val="16"/>
        </w:rPr>
      </w:pPr>
      <w:r>
        <w:rPr>
          <w:rFonts w:cs="Courier New"/>
          <w:noProof w:val="0"/>
          <w:szCs w:val="16"/>
        </w:rPr>
        <w:t xml:space="preserve">      properties:</w:t>
      </w:r>
    </w:p>
    <w:p w14:paraId="060D72D0" w14:textId="77777777" w:rsidR="000C5373" w:rsidRDefault="000C5373" w:rsidP="000C5373">
      <w:pPr>
        <w:pStyle w:val="PL"/>
        <w:rPr>
          <w:rFonts w:cs="Courier New"/>
          <w:noProof w:val="0"/>
          <w:szCs w:val="16"/>
        </w:rPr>
      </w:pPr>
      <w:r>
        <w:rPr>
          <w:rFonts w:cs="Courier New"/>
          <w:noProof w:val="0"/>
          <w:szCs w:val="16"/>
        </w:rPr>
        <w:t xml:space="preserve">        afSigProtocol:</w:t>
      </w:r>
    </w:p>
    <w:p w14:paraId="4CFA4B5D"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'TS29512_Npcf_SMPolicyControl.yaml#/components/schemas/AfSigProtocol'</w:t>
      </w:r>
    </w:p>
    <w:p w14:paraId="3929FDCB" w14:textId="77777777" w:rsidR="000C5373" w:rsidRDefault="000C5373" w:rsidP="000C5373">
      <w:pPr>
        <w:pStyle w:val="PL"/>
        <w:rPr>
          <w:rFonts w:cs="Courier New"/>
          <w:noProof w:val="0"/>
          <w:szCs w:val="16"/>
        </w:rPr>
      </w:pPr>
      <w:r>
        <w:rPr>
          <w:rFonts w:cs="Courier New"/>
          <w:noProof w:val="0"/>
          <w:szCs w:val="16"/>
        </w:rPr>
        <w:t xml:space="preserve">        ethfDescs:</w:t>
      </w:r>
    </w:p>
    <w:p w14:paraId="1AFA2885" w14:textId="77777777" w:rsidR="000C5373" w:rsidRDefault="000C5373" w:rsidP="000C5373">
      <w:pPr>
        <w:pStyle w:val="PL"/>
        <w:rPr>
          <w:rFonts w:cs="Courier New"/>
          <w:noProof w:val="0"/>
          <w:szCs w:val="16"/>
        </w:rPr>
      </w:pPr>
      <w:r>
        <w:rPr>
          <w:rFonts w:cs="Courier New"/>
          <w:noProof w:val="0"/>
          <w:szCs w:val="16"/>
        </w:rPr>
        <w:t xml:space="preserve">          type: array</w:t>
      </w:r>
    </w:p>
    <w:p w14:paraId="09F12CA5" w14:textId="77777777" w:rsidR="000C5373" w:rsidRDefault="000C5373" w:rsidP="000C5373">
      <w:pPr>
        <w:pStyle w:val="PL"/>
        <w:rPr>
          <w:rFonts w:cs="Courier New"/>
          <w:noProof w:val="0"/>
          <w:szCs w:val="16"/>
        </w:rPr>
      </w:pPr>
      <w:r>
        <w:rPr>
          <w:rFonts w:cs="Courier New"/>
          <w:noProof w:val="0"/>
          <w:szCs w:val="16"/>
        </w:rPr>
        <w:t xml:space="preserve">          items:</w:t>
      </w:r>
    </w:p>
    <w:p w14:paraId="044A5D82" w14:textId="77777777" w:rsidR="000C5373" w:rsidRDefault="000C5373" w:rsidP="000C5373">
      <w:pPr>
        <w:pStyle w:val="PL"/>
        <w:rPr>
          <w:rFonts w:cs="Courier New"/>
          <w:noProof w:val="0"/>
          <w:szCs w:val="16"/>
        </w:rPr>
      </w:pPr>
      <w:r>
        <w:rPr>
          <w:rFonts w:cs="Courier New"/>
          <w:noProof w:val="0"/>
          <w:szCs w:val="16"/>
        </w:rPr>
        <w:t xml:space="preserve">            $ref: '#/components/schemas/EthFlowDescription'</w:t>
      </w:r>
    </w:p>
    <w:p w14:paraId="33F1F41B" w14:textId="77777777" w:rsidR="000C5373" w:rsidRDefault="000C5373" w:rsidP="000C5373">
      <w:pPr>
        <w:pStyle w:val="PL"/>
        <w:rPr>
          <w:noProof w:val="0"/>
        </w:rPr>
      </w:pPr>
      <w:r>
        <w:rPr>
          <w:noProof w:val="0"/>
        </w:rPr>
        <w:t xml:space="preserve">          minItems: 1</w:t>
      </w:r>
    </w:p>
    <w:p w14:paraId="642E8C45" w14:textId="77777777" w:rsidR="000C5373" w:rsidRDefault="000C5373" w:rsidP="000C5373">
      <w:pPr>
        <w:pStyle w:val="PL"/>
        <w:rPr>
          <w:noProof w:val="0"/>
        </w:rPr>
      </w:pPr>
      <w:r>
        <w:rPr>
          <w:noProof w:val="0"/>
        </w:rPr>
        <w:t xml:space="preserve">          maxItems: 2</w:t>
      </w:r>
    </w:p>
    <w:p w14:paraId="68C81273" w14:textId="77777777" w:rsidR="000C5373" w:rsidRDefault="000C5373" w:rsidP="000C5373">
      <w:pPr>
        <w:pStyle w:val="PL"/>
        <w:rPr>
          <w:rFonts w:cs="Courier New"/>
          <w:noProof w:val="0"/>
          <w:szCs w:val="16"/>
        </w:rPr>
      </w:pPr>
      <w:r>
        <w:rPr>
          <w:rFonts w:cs="Courier New"/>
          <w:noProof w:val="0"/>
          <w:szCs w:val="16"/>
        </w:rPr>
        <w:t xml:space="preserve">        fNum:</w:t>
      </w:r>
    </w:p>
    <w:p w14:paraId="5E78A862" w14:textId="77777777" w:rsidR="000C5373" w:rsidRDefault="000C5373" w:rsidP="000C5373">
      <w:pPr>
        <w:pStyle w:val="PL"/>
        <w:rPr>
          <w:rFonts w:cs="Courier New"/>
          <w:noProof w:val="0"/>
          <w:szCs w:val="16"/>
        </w:rPr>
      </w:pPr>
      <w:r>
        <w:rPr>
          <w:rFonts w:cs="Courier New"/>
          <w:noProof w:val="0"/>
          <w:szCs w:val="16"/>
        </w:rPr>
        <w:t xml:space="preserve">          type: integer</w:t>
      </w:r>
    </w:p>
    <w:p w14:paraId="55E092F0" w14:textId="77777777" w:rsidR="000C5373" w:rsidRDefault="000C5373" w:rsidP="000C5373">
      <w:pPr>
        <w:pStyle w:val="PL"/>
        <w:rPr>
          <w:rFonts w:cs="Courier New"/>
          <w:noProof w:val="0"/>
          <w:szCs w:val="16"/>
        </w:rPr>
      </w:pPr>
      <w:r>
        <w:rPr>
          <w:rFonts w:cs="Courier New"/>
          <w:noProof w:val="0"/>
          <w:szCs w:val="16"/>
        </w:rPr>
        <w:t xml:space="preserve">        fDescs:</w:t>
      </w:r>
    </w:p>
    <w:p w14:paraId="2371EB23" w14:textId="77777777" w:rsidR="000C5373" w:rsidRDefault="000C5373" w:rsidP="000C5373">
      <w:pPr>
        <w:pStyle w:val="PL"/>
        <w:rPr>
          <w:rFonts w:cs="Courier New"/>
          <w:noProof w:val="0"/>
          <w:szCs w:val="16"/>
        </w:rPr>
      </w:pPr>
      <w:r>
        <w:rPr>
          <w:rFonts w:cs="Courier New"/>
          <w:noProof w:val="0"/>
          <w:szCs w:val="16"/>
        </w:rPr>
        <w:t xml:space="preserve">          type: array</w:t>
      </w:r>
    </w:p>
    <w:p w14:paraId="64567168" w14:textId="77777777" w:rsidR="000C5373" w:rsidRDefault="000C5373" w:rsidP="000C5373">
      <w:pPr>
        <w:pStyle w:val="PL"/>
        <w:rPr>
          <w:rFonts w:cs="Courier New"/>
          <w:noProof w:val="0"/>
          <w:szCs w:val="16"/>
        </w:rPr>
      </w:pPr>
      <w:r>
        <w:rPr>
          <w:rFonts w:cs="Courier New"/>
          <w:noProof w:val="0"/>
          <w:szCs w:val="16"/>
        </w:rPr>
        <w:t xml:space="preserve">          items:</w:t>
      </w:r>
    </w:p>
    <w:p w14:paraId="63499EDC" w14:textId="77777777" w:rsidR="000C5373" w:rsidRDefault="000C5373" w:rsidP="000C5373">
      <w:pPr>
        <w:pStyle w:val="PL"/>
        <w:rPr>
          <w:rFonts w:cs="Courier New"/>
          <w:noProof w:val="0"/>
          <w:szCs w:val="16"/>
        </w:rPr>
      </w:pPr>
      <w:r>
        <w:rPr>
          <w:rFonts w:cs="Courier New"/>
          <w:noProof w:val="0"/>
          <w:szCs w:val="16"/>
        </w:rPr>
        <w:t xml:space="preserve">            $ref: '#/components/schemas/FlowDescription'</w:t>
      </w:r>
    </w:p>
    <w:p w14:paraId="1A605656" w14:textId="77777777" w:rsidR="000C5373" w:rsidRDefault="000C5373" w:rsidP="000C5373">
      <w:pPr>
        <w:pStyle w:val="PL"/>
        <w:rPr>
          <w:noProof w:val="0"/>
        </w:rPr>
      </w:pPr>
      <w:r>
        <w:rPr>
          <w:noProof w:val="0"/>
        </w:rPr>
        <w:t xml:space="preserve">          minItems: 1</w:t>
      </w:r>
    </w:p>
    <w:p w14:paraId="7CDCD0BE" w14:textId="77777777" w:rsidR="000C5373" w:rsidRDefault="000C5373" w:rsidP="000C5373">
      <w:pPr>
        <w:pStyle w:val="PL"/>
        <w:rPr>
          <w:noProof w:val="0"/>
        </w:rPr>
      </w:pPr>
      <w:r>
        <w:rPr>
          <w:noProof w:val="0"/>
        </w:rPr>
        <w:t xml:space="preserve">          maxItems: 2</w:t>
      </w:r>
    </w:p>
    <w:p w14:paraId="3E410F5F" w14:textId="77777777" w:rsidR="000C5373" w:rsidRDefault="000C5373" w:rsidP="000C5373">
      <w:pPr>
        <w:pStyle w:val="PL"/>
        <w:rPr>
          <w:rFonts w:cs="Courier New"/>
          <w:noProof w:val="0"/>
          <w:szCs w:val="16"/>
        </w:rPr>
      </w:pPr>
      <w:r>
        <w:rPr>
          <w:rFonts w:cs="Courier New"/>
          <w:noProof w:val="0"/>
          <w:szCs w:val="16"/>
        </w:rPr>
        <w:t xml:space="preserve">        fStatus:</w:t>
      </w:r>
    </w:p>
    <w:p w14:paraId="60F77D36" w14:textId="77777777" w:rsidR="000C5373" w:rsidRDefault="000C5373" w:rsidP="000C5373">
      <w:pPr>
        <w:pStyle w:val="PL"/>
        <w:rPr>
          <w:rFonts w:cs="Courier New"/>
          <w:noProof w:val="0"/>
          <w:szCs w:val="16"/>
        </w:rPr>
      </w:pPr>
      <w:r>
        <w:rPr>
          <w:rFonts w:cs="Courier New"/>
          <w:noProof w:val="0"/>
          <w:szCs w:val="16"/>
        </w:rPr>
        <w:lastRenderedPageBreak/>
        <w:t xml:space="preserve">          $ref: '#/components/schemas/FlowStatus'</w:t>
      </w:r>
    </w:p>
    <w:p w14:paraId="118B6852" w14:textId="77777777" w:rsidR="000C5373" w:rsidRDefault="000C5373" w:rsidP="000C5373">
      <w:pPr>
        <w:pStyle w:val="PL"/>
        <w:rPr>
          <w:rFonts w:cs="Courier New"/>
          <w:noProof w:val="0"/>
          <w:szCs w:val="16"/>
        </w:rPr>
      </w:pPr>
      <w:r>
        <w:rPr>
          <w:rFonts w:cs="Courier New"/>
          <w:noProof w:val="0"/>
          <w:szCs w:val="16"/>
        </w:rPr>
        <w:t xml:space="preserve">        marBwDl:</w:t>
      </w:r>
    </w:p>
    <w:p w14:paraId="2C2DD441"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75347982" w14:textId="77777777" w:rsidR="000C5373" w:rsidRDefault="000C5373" w:rsidP="000C5373">
      <w:pPr>
        <w:pStyle w:val="PL"/>
        <w:rPr>
          <w:rFonts w:cs="Courier New"/>
          <w:noProof w:val="0"/>
          <w:szCs w:val="16"/>
        </w:rPr>
      </w:pPr>
      <w:r>
        <w:rPr>
          <w:rFonts w:cs="Courier New"/>
          <w:noProof w:val="0"/>
          <w:szCs w:val="16"/>
        </w:rPr>
        <w:t xml:space="preserve">        marBwUl:</w:t>
      </w:r>
    </w:p>
    <w:p w14:paraId="79265D65"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4FD9DE8E" w14:textId="77777777" w:rsidR="000C5373" w:rsidRDefault="000C5373" w:rsidP="000C5373">
      <w:pPr>
        <w:pStyle w:val="PL"/>
        <w:rPr>
          <w:rFonts w:cs="Courier New"/>
          <w:noProof w:val="0"/>
          <w:szCs w:val="16"/>
        </w:rPr>
      </w:pPr>
      <w:r>
        <w:rPr>
          <w:rFonts w:cs="Courier New"/>
          <w:noProof w:val="0"/>
          <w:szCs w:val="16"/>
        </w:rPr>
        <w:t xml:space="preserve">        tosTrCl:</w:t>
      </w:r>
    </w:p>
    <w:p w14:paraId="743BD8F5" w14:textId="77777777" w:rsidR="000C5373" w:rsidRDefault="000C5373" w:rsidP="000C5373">
      <w:pPr>
        <w:pStyle w:val="PL"/>
        <w:rPr>
          <w:rFonts w:cs="Courier New"/>
          <w:noProof w:val="0"/>
          <w:szCs w:val="16"/>
        </w:rPr>
      </w:pPr>
      <w:r>
        <w:rPr>
          <w:rFonts w:cs="Courier New"/>
          <w:noProof w:val="0"/>
          <w:szCs w:val="16"/>
        </w:rPr>
        <w:t xml:space="preserve">          $ref: '#/components/schemas/TosTrafficClass'</w:t>
      </w:r>
    </w:p>
    <w:p w14:paraId="36FF1402" w14:textId="77777777" w:rsidR="000C5373" w:rsidRDefault="000C5373" w:rsidP="000C5373">
      <w:pPr>
        <w:pStyle w:val="PL"/>
        <w:rPr>
          <w:rFonts w:cs="Courier New"/>
          <w:noProof w:val="0"/>
          <w:szCs w:val="16"/>
        </w:rPr>
      </w:pPr>
      <w:r>
        <w:rPr>
          <w:rFonts w:cs="Courier New"/>
          <w:noProof w:val="0"/>
          <w:szCs w:val="16"/>
        </w:rPr>
        <w:t xml:space="preserve">        flowUsage:</w:t>
      </w:r>
    </w:p>
    <w:p w14:paraId="72AF64DE" w14:textId="77777777" w:rsidR="000C5373" w:rsidRDefault="000C5373" w:rsidP="000C5373">
      <w:pPr>
        <w:pStyle w:val="PL"/>
        <w:rPr>
          <w:rFonts w:cs="Courier New"/>
          <w:noProof w:val="0"/>
          <w:szCs w:val="16"/>
        </w:rPr>
      </w:pPr>
      <w:r>
        <w:rPr>
          <w:rFonts w:cs="Courier New"/>
          <w:noProof w:val="0"/>
          <w:szCs w:val="16"/>
        </w:rPr>
        <w:t xml:space="preserve">          $ref: '#/components/schemas/FlowUsage'</w:t>
      </w:r>
    </w:p>
    <w:p w14:paraId="4DBD982D" w14:textId="77777777" w:rsidR="000C5373" w:rsidRDefault="000C5373" w:rsidP="000C5373">
      <w:pPr>
        <w:pStyle w:val="PL"/>
        <w:rPr>
          <w:rFonts w:cs="Courier New"/>
          <w:noProof w:val="0"/>
          <w:szCs w:val="16"/>
        </w:rPr>
      </w:pPr>
      <w:r>
        <w:rPr>
          <w:rFonts w:cs="Courier New"/>
          <w:noProof w:val="0"/>
          <w:szCs w:val="16"/>
        </w:rPr>
        <w:t xml:space="preserve">    MediaSubComponentRm:</w:t>
      </w:r>
    </w:p>
    <w:p w14:paraId="7D83D62D" w14:textId="77777777" w:rsidR="000C5373" w:rsidRDefault="000C5373" w:rsidP="000C5373">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45BC88C3" w14:textId="77777777" w:rsidR="000C5373" w:rsidRDefault="000C5373" w:rsidP="000C5373">
      <w:pPr>
        <w:pStyle w:val="PL"/>
        <w:rPr>
          <w:rFonts w:cs="Courier New"/>
          <w:noProof w:val="0"/>
          <w:szCs w:val="16"/>
        </w:rPr>
      </w:pPr>
      <w:r>
        <w:rPr>
          <w:rFonts w:cs="Courier New"/>
          <w:noProof w:val="0"/>
          <w:szCs w:val="16"/>
        </w:rPr>
        <w:t xml:space="preserve">      type: object</w:t>
      </w:r>
    </w:p>
    <w:p w14:paraId="6CD789F6" w14:textId="77777777" w:rsidR="000C5373" w:rsidRDefault="000C5373" w:rsidP="000C5373">
      <w:pPr>
        <w:pStyle w:val="PL"/>
        <w:rPr>
          <w:rFonts w:cs="Courier New"/>
          <w:noProof w:val="0"/>
          <w:szCs w:val="16"/>
        </w:rPr>
      </w:pPr>
      <w:r>
        <w:rPr>
          <w:rFonts w:cs="Courier New"/>
          <w:noProof w:val="0"/>
          <w:szCs w:val="16"/>
        </w:rPr>
        <w:t xml:space="preserve">      required:</w:t>
      </w:r>
    </w:p>
    <w:p w14:paraId="23D49C81" w14:textId="77777777" w:rsidR="000C5373" w:rsidRDefault="000C5373" w:rsidP="000C5373">
      <w:pPr>
        <w:pStyle w:val="PL"/>
        <w:rPr>
          <w:rFonts w:cs="Courier New"/>
          <w:noProof w:val="0"/>
          <w:szCs w:val="16"/>
        </w:rPr>
      </w:pPr>
      <w:r>
        <w:rPr>
          <w:rFonts w:cs="Courier New"/>
          <w:noProof w:val="0"/>
          <w:szCs w:val="16"/>
        </w:rPr>
        <w:t xml:space="preserve">        - fNum</w:t>
      </w:r>
    </w:p>
    <w:p w14:paraId="2E84B756" w14:textId="77777777" w:rsidR="000C5373" w:rsidRDefault="000C5373" w:rsidP="000C5373">
      <w:pPr>
        <w:pStyle w:val="PL"/>
        <w:rPr>
          <w:rFonts w:cs="Courier New"/>
          <w:noProof w:val="0"/>
          <w:szCs w:val="16"/>
        </w:rPr>
      </w:pPr>
      <w:r>
        <w:rPr>
          <w:rFonts w:cs="Courier New"/>
          <w:noProof w:val="0"/>
          <w:szCs w:val="16"/>
        </w:rPr>
        <w:t xml:space="preserve">      properties:</w:t>
      </w:r>
    </w:p>
    <w:p w14:paraId="347A3A1B" w14:textId="77777777" w:rsidR="000C5373" w:rsidRDefault="000C5373" w:rsidP="000C5373">
      <w:pPr>
        <w:pStyle w:val="PL"/>
        <w:rPr>
          <w:rFonts w:cs="Courier New"/>
          <w:noProof w:val="0"/>
          <w:szCs w:val="16"/>
        </w:rPr>
      </w:pPr>
      <w:r>
        <w:rPr>
          <w:rFonts w:cs="Courier New"/>
          <w:noProof w:val="0"/>
          <w:szCs w:val="16"/>
        </w:rPr>
        <w:t xml:space="preserve">        afSigProtocol:</w:t>
      </w:r>
    </w:p>
    <w:p w14:paraId="5013EBCF"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'TS29512_Npcf_SMPolicyControl.yaml#/components/schemas/AfSigProtocol'</w:t>
      </w:r>
    </w:p>
    <w:p w14:paraId="274A4169" w14:textId="77777777" w:rsidR="000C5373" w:rsidRDefault="000C5373" w:rsidP="000C5373">
      <w:pPr>
        <w:pStyle w:val="PL"/>
        <w:rPr>
          <w:rFonts w:cs="Courier New"/>
          <w:noProof w:val="0"/>
          <w:szCs w:val="16"/>
        </w:rPr>
      </w:pPr>
      <w:r>
        <w:rPr>
          <w:rFonts w:cs="Courier New"/>
          <w:noProof w:val="0"/>
          <w:szCs w:val="16"/>
        </w:rPr>
        <w:t xml:space="preserve">        ethfDescs:</w:t>
      </w:r>
    </w:p>
    <w:p w14:paraId="66BC317C" w14:textId="77777777" w:rsidR="000C5373" w:rsidRDefault="000C5373" w:rsidP="000C5373">
      <w:pPr>
        <w:pStyle w:val="PL"/>
        <w:rPr>
          <w:rFonts w:cs="Courier New"/>
          <w:noProof w:val="0"/>
          <w:szCs w:val="16"/>
        </w:rPr>
      </w:pPr>
      <w:r>
        <w:rPr>
          <w:rFonts w:cs="Courier New"/>
          <w:noProof w:val="0"/>
          <w:szCs w:val="16"/>
        </w:rPr>
        <w:t xml:space="preserve">          type: array</w:t>
      </w:r>
    </w:p>
    <w:p w14:paraId="5CC341CE" w14:textId="77777777" w:rsidR="000C5373" w:rsidRDefault="000C5373" w:rsidP="000C5373">
      <w:pPr>
        <w:pStyle w:val="PL"/>
        <w:rPr>
          <w:rFonts w:cs="Courier New"/>
          <w:noProof w:val="0"/>
          <w:szCs w:val="16"/>
        </w:rPr>
      </w:pPr>
      <w:r>
        <w:rPr>
          <w:rFonts w:cs="Courier New"/>
          <w:noProof w:val="0"/>
          <w:szCs w:val="16"/>
        </w:rPr>
        <w:t xml:space="preserve">          items:</w:t>
      </w:r>
    </w:p>
    <w:p w14:paraId="49C05AEB" w14:textId="77777777" w:rsidR="000C5373" w:rsidRDefault="000C5373" w:rsidP="000C5373">
      <w:pPr>
        <w:pStyle w:val="PL"/>
        <w:rPr>
          <w:rFonts w:cs="Courier New"/>
          <w:noProof w:val="0"/>
          <w:szCs w:val="16"/>
        </w:rPr>
      </w:pPr>
      <w:r>
        <w:rPr>
          <w:rFonts w:cs="Courier New"/>
          <w:noProof w:val="0"/>
          <w:szCs w:val="16"/>
        </w:rPr>
        <w:t xml:space="preserve">            $ref: '#/components/schemas/EthFlowDescription'</w:t>
      </w:r>
    </w:p>
    <w:p w14:paraId="736CD677" w14:textId="77777777" w:rsidR="000C5373" w:rsidRDefault="000C5373" w:rsidP="000C5373">
      <w:pPr>
        <w:pStyle w:val="PL"/>
        <w:rPr>
          <w:noProof w:val="0"/>
        </w:rPr>
      </w:pPr>
      <w:r>
        <w:rPr>
          <w:noProof w:val="0"/>
        </w:rPr>
        <w:t xml:space="preserve">          minItems: 1</w:t>
      </w:r>
    </w:p>
    <w:p w14:paraId="316C7F0E" w14:textId="77777777" w:rsidR="000C5373" w:rsidRDefault="000C5373" w:rsidP="000C5373">
      <w:pPr>
        <w:pStyle w:val="PL"/>
        <w:rPr>
          <w:noProof w:val="0"/>
        </w:rPr>
      </w:pPr>
      <w:r>
        <w:rPr>
          <w:noProof w:val="0"/>
        </w:rPr>
        <w:t xml:space="preserve">          maxItems: 2</w:t>
      </w:r>
    </w:p>
    <w:p w14:paraId="2A52FE40" w14:textId="77777777" w:rsidR="000C5373" w:rsidRDefault="000C5373" w:rsidP="000C5373">
      <w:pPr>
        <w:pStyle w:val="PL"/>
        <w:rPr>
          <w:rFonts w:cs="Courier New"/>
          <w:noProof w:val="0"/>
          <w:szCs w:val="16"/>
        </w:rPr>
      </w:pPr>
      <w:r>
        <w:rPr>
          <w:rFonts w:cs="Courier New"/>
          <w:noProof w:val="0"/>
          <w:szCs w:val="16"/>
        </w:rPr>
        <w:t xml:space="preserve">          nullable: true</w:t>
      </w:r>
    </w:p>
    <w:p w14:paraId="4CF09FA3" w14:textId="77777777" w:rsidR="000C5373" w:rsidRDefault="000C5373" w:rsidP="000C5373">
      <w:pPr>
        <w:pStyle w:val="PL"/>
        <w:rPr>
          <w:rFonts w:cs="Courier New"/>
          <w:noProof w:val="0"/>
          <w:szCs w:val="16"/>
        </w:rPr>
      </w:pPr>
      <w:r>
        <w:rPr>
          <w:rFonts w:cs="Courier New"/>
          <w:noProof w:val="0"/>
          <w:szCs w:val="16"/>
        </w:rPr>
        <w:t xml:space="preserve">        fNum:</w:t>
      </w:r>
    </w:p>
    <w:p w14:paraId="46290782" w14:textId="77777777" w:rsidR="000C5373" w:rsidRDefault="000C5373" w:rsidP="000C5373">
      <w:pPr>
        <w:pStyle w:val="PL"/>
        <w:rPr>
          <w:rFonts w:cs="Courier New"/>
          <w:noProof w:val="0"/>
          <w:szCs w:val="16"/>
        </w:rPr>
      </w:pPr>
      <w:r>
        <w:rPr>
          <w:rFonts w:cs="Courier New"/>
          <w:noProof w:val="0"/>
          <w:szCs w:val="16"/>
        </w:rPr>
        <w:t xml:space="preserve">          type: integer</w:t>
      </w:r>
    </w:p>
    <w:p w14:paraId="2F11D128" w14:textId="77777777" w:rsidR="000C5373" w:rsidRDefault="000C5373" w:rsidP="000C5373">
      <w:pPr>
        <w:pStyle w:val="PL"/>
        <w:rPr>
          <w:rFonts w:cs="Courier New"/>
          <w:noProof w:val="0"/>
          <w:szCs w:val="16"/>
        </w:rPr>
      </w:pPr>
      <w:r>
        <w:rPr>
          <w:rFonts w:cs="Courier New"/>
          <w:noProof w:val="0"/>
          <w:szCs w:val="16"/>
        </w:rPr>
        <w:t xml:space="preserve">        fDescs:</w:t>
      </w:r>
    </w:p>
    <w:p w14:paraId="5991B795" w14:textId="77777777" w:rsidR="000C5373" w:rsidRDefault="000C5373" w:rsidP="000C5373">
      <w:pPr>
        <w:pStyle w:val="PL"/>
        <w:rPr>
          <w:rFonts w:cs="Courier New"/>
          <w:noProof w:val="0"/>
          <w:szCs w:val="16"/>
        </w:rPr>
      </w:pPr>
      <w:r>
        <w:rPr>
          <w:rFonts w:cs="Courier New"/>
          <w:noProof w:val="0"/>
          <w:szCs w:val="16"/>
        </w:rPr>
        <w:t xml:space="preserve">          type: array</w:t>
      </w:r>
    </w:p>
    <w:p w14:paraId="463CB6FB" w14:textId="77777777" w:rsidR="000C5373" w:rsidRDefault="000C5373" w:rsidP="000C5373">
      <w:pPr>
        <w:pStyle w:val="PL"/>
        <w:rPr>
          <w:rFonts w:cs="Courier New"/>
          <w:noProof w:val="0"/>
          <w:szCs w:val="16"/>
        </w:rPr>
      </w:pPr>
      <w:r>
        <w:rPr>
          <w:rFonts w:cs="Courier New"/>
          <w:noProof w:val="0"/>
          <w:szCs w:val="16"/>
        </w:rPr>
        <w:t xml:space="preserve">          items:</w:t>
      </w:r>
    </w:p>
    <w:p w14:paraId="22448B95" w14:textId="77777777" w:rsidR="000C5373" w:rsidRDefault="000C5373" w:rsidP="000C5373">
      <w:pPr>
        <w:pStyle w:val="PL"/>
        <w:rPr>
          <w:rFonts w:cs="Courier New"/>
          <w:noProof w:val="0"/>
          <w:szCs w:val="16"/>
        </w:rPr>
      </w:pPr>
      <w:r>
        <w:rPr>
          <w:rFonts w:cs="Courier New"/>
          <w:noProof w:val="0"/>
          <w:szCs w:val="16"/>
        </w:rPr>
        <w:t xml:space="preserve">            $ref: '#/components/schemas/FlowDescription'</w:t>
      </w:r>
    </w:p>
    <w:p w14:paraId="3AABA926" w14:textId="77777777" w:rsidR="000C5373" w:rsidRDefault="000C5373" w:rsidP="000C5373">
      <w:pPr>
        <w:pStyle w:val="PL"/>
        <w:rPr>
          <w:noProof w:val="0"/>
        </w:rPr>
      </w:pPr>
      <w:r>
        <w:rPr>
          <w:noProof w:val="0"/>
        </w:rPr>
        <w:t xml:space="preserve">          minItems: 1</w:t>
      </w:r>
    </w:p>
    <w:p w14:paraId="6684DE5C" w14:textId="77777777" w:rsidR="000C5373" w:rsidRDefault="000C5373" w:rsidP="000C5373">
      <w:pPr>
        <w:pStyle w:val="PL"/>
        <w:rPr>
          <w:noProof w:val="0"/>
        </w:rPr>
      </w:pPr>
      <w:r>
        <w:rPr>
          <w:noProof w:val="0"/>
        </w:rPr>
        <w:t xml:space="preserve">          maxItems: 2</w:t>
      </w:r>
    </w:p>
    <w:p w14:paraId="12535B2C" w14:textId="77777777" w:rsidR="000C5373" w:rsidRDefault="000C5373" w:rsidP="000C5373">
      <w:pPr>
        <w:pStyle w:val="PL"/>
        <w:rPr>
          <w:rFonts w:cs="Courier New"/>
          <w:noProof w:val="0"/>
          <w:szCs w:val="16"/>
        </w:rPr>
      </w:pPr>
      <w:r>
        <w:rPr>
          <w:rFonts w:cs="Courier New"/>
          <w:noProof w:val="0"/>
          <w:szCs w:val="16"/>
        </w:rPr>
        <w:t xml:space="preserve">          nullable: true</w:t>
      </w:r>
    </w:p>
    <w:p w14:paraId="22DD621B" w14:textId="77777777" w:rsidR="000C5373" w:rsidRDefault="000C5373" w:rsidP="000C5373">
      <w:pPr>
        <w:pStyle w:val="PL"/>
        <w:rPr>
          <w:rFonts w:cs="Courier New"/>
          <w:noProof w:val="0"/>
          <w:szCs w:val="16"/>
        </w:rPr>
      </w:pPr>
      <w:r>
        <w:rPr>
          <w:rFonts w:cs="Courier New"/>
          <w:noProof w:val="0"/>
          <w:szCs w:val="16"/>
        </w:rPr>
        <w:t xml:space="preserve">        fStatus:</w:t>
      </w:r>
    </w:p>
    <w:p w14:paraId="2209655A" w14:textId="77777777" w:rsidR="000C5373" w:rsidRDefault="000C5373" w:rsidP="000C5373">
      <w:pPr>
        <w:pStyle w:val="PL"/>
        <w:rPr>
          <w:rFonts w:cs="Courier New"/>
          <w:noProof w:val="0"/>
          <w:szCs w:val="16"/>
        </w:rPr>
      </w:pPr>
      <w:r>
        <w:rPr>
          <w:rFonts w:cs="Courier New"/>
          <w:noProof w:val="0"/>
          <w:szCs w:val="16"/>
        </w:rPr>
        <w:t xml:space="preserve">          $ref: '#/components/schemas/FlowStatus'</w:t>
      </w:r>
    </w:p>
    <w:p w14:paraId="5D81E25E" w14:textId="77777777" w:rsidR="000C5373" w:rsidRDefault="000C5373" w:rsidP="000C5373">
      <w:pPr>
        <w:pStyle w:val="PL"/>
        <w:rPr>
          <w:rFonts w:cs="Courier New"/>
          <w:noProof w:val="0"/>
          <w:szCs w:val="16"/>
        </w:rPr>
      </w:pPr>
      <w:r>
        <w:rPr>
          <w:rFonts w:cs="Courier New"/>
          <w:noProof w:val="0"/>
          <w:szCs w:val="16"/>
        </w:rPr>
        <w:t xml:space="preserve">        marBwDl:</w:t>
      </w:r>
    </w:p>
    <w:p w14:paraId="5AD62496"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644672AB" w14:textId="77777777" w:rsidR="000C5373" w:rsidRDefault="000C5373" w:rsidP="000C5373">
      <w:pPr>
        <w:pStyle w:val="PL"/>
        <w:rPr>
          <w:rFonts w:cs="Courier New"/>
          <w:noProof w:val="0"/>
          <w:szCs w:val="16"/>
        </w:rPr>
      </w:pPr>
      <w:r>
        <w:rPr>
          <w:rFonts w:cs="Courier New"/>
          <w:noProof w:val="0"/>
          <w:szCs w:val="16"/>
        </w:rPr>
        <w:t xml:space="preserve">        marBwUl:</w:t>
      </w:r>
    </w:p>
    <w:p w14:paraId="7DAA04B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'TS29571_CommonData.yaml#/components/schemas/BitRateRm'</w:t>
      </w:r>
    </w:p>
    <w:p w14:paraId="7E834D85" w14:textId="77777777" w:rsidR="000C5373" w:rsidRDefault="000C5373" w:rsidP="000C5373">
      <w:pPr>
        <w:pStyle w:val="PL"/>
        <w:rPr>
          <w:rFonts w:cs="Courier New"/>
          <w:noProof w:val="0"/>
          <w:szCs w:val="16"/>
        </w:rPr>
      </w:pPr>
      <w:r>
        <w:rPr>
          <w:rFonts w:cs="Courier New"/>
          <w:noProof w:val="0"/>
          <w:szCs w:val="16"/>
        </w:rPr>
        <w:t xml:space="preserve">        tosTrCl:</w:t>
      </w:r>
    </w:p>
    <w:p w14:paraId="0E41E952" w14:textId="77777777" w:rsidR="000C5373" w:rsidRDefault="000C5373" w:rsidP="000C5373">
      <w:pPr>
        <w:pStyle w:val="PL"/>
        <w:rPr>
          <w:rFonts w:cs="Courier New"/>
          <w:noProof w:val="0"/>
          <w:szCs w:val="16"/>
        </w:rPr>
      </w:pPr>
      <w:r>
        <w:rPr>
          <w:rFonts w:cs="Courier New"/>
          <w:noProof w:val="0"/>
          <w:szCs w:val="16"/>
        </w:rPr>
        <w:t xml:space="preserve">          $ref: '#/components/schemas/TosTrafficClassRm'</w:t>
      </w:r>
    </w:p>
    <w:p w14:paraId="11A0A7F6" w14:textId="77777777" w:rsidR="000C5373" w:rsidRDefault="000C5373" w:rsidP="000C5373">
      <w:pPr>
        <w:pStyle w:val="PL"/>
        <w:rPr>
          <w:rFonts w:cs="Courier New"/>
          <w:noProof w:val="0"/>
          <w:szCs w:val="16"/>
        </w:rPr>
      </w:pPr>
      <w:r>
        <w:rPr>
          <w:rFonts w:cs="Courier New"/>
          <w:noProof w:val="0"/>
          <w:szCs w:val="16"/>
        </w:rPr>
        <w:t xml:space="preserve">        flowUsage:</w:t>
      </w:r>
    </w:p>
    <w:p w14:paraId="5B58528B" w14:textId="77777777" w:rsidR="000C5373" w:rsidRDefault="000C5373" w:rsidP="000C5373">
      <w:pPr>
        <w:pStyle w:val="PL"/>
        <w:rPr>
          <w:rFonts w:cs="Courier New"/>
          <w:noProof w:val="0"/>
          <w:szCs w:val="16"/>
        </w:rPr>
      </w:pPr>
      <w:r>
        <w:rPr>
          <w:rFonts w:cs="Courier New"/>
          <w:noProof w:val="0"/>
          <w:szCs w:val="16"/>
        </w:rPr>
        <w:t xml:space="preserve">          $ref: '#/components/schemas/FlowUsage'</w:t>
      </w:r>
    </w:p>
    <w:p w14:paraId="666397F4" w14:textId="77777777" w:rsidR="000C5373" w:rsidRDefault="000C5373" w:rsidP="000C5373">
      <w:pPr>
        <w:pStyle w:val="PL"/>
        <w:rPr>
          <w:rFonts w:cs="Courier New"/>
          <w:noProof w:val="0"/>
          <w:szCs w:val="16"/>
        </w:rPr>
      </w:pPr>
      <w:r>
        <w:rPr>
          <w:rFonts w:cs="Courier New"/>
          <w:noProof w:val="0"/>
          <w:szCs w:val="16"/>
        </w:rPr>
        <w:t xml:space="preserve">      nullable: true</w:t>
      </w:r>
    </w:p>
    <w:p w14:paraId="15C95657" w14:textId="77777777" w:rsidR="000C5373" w:rsidRDefault="000C5373" w:rsidP="000C5373">
      <w:pPr>
        <w:pStyle w:val="PL"/>
        <w:rPr>
          <w:rFonts w:cs="Courier New"/>
          <w:noProof w:val="0"/>
          <w:szCs w:val="16"/>
        </w:rPr>
      </w:pPr>
      <w:r>
        <w:rPr>
          <w:rFonts w:cs="Courier New"/>
          <w:noProof w:val="0"/>
          <w:szCs w:val="16"/>
        </w:rPr>
        <w:t xml:space="preserve">    EventsNotification:</w:t>
      </w:r>
    </w:p>
    <w:p w14:paraId="68021441" w14:textId="77777777" w:rsidR="000C5373" w:rsidRDefault="000C5373" w:rsidP="000C5373">
      <w:pPr>
        <w:pStyle w:val="PL"/>
        <w:rPr>
          <w:rFonts w:cs="Courier New"/>
          <w:noProof w:val="0"/>
          <w:szCs w:val="16"/>
        </w:rPr>
      </w:pPr>
      <w:r>
        <w:rPr>
          <w:rFonts w:cs="Courier New"/>
          <w:noProof w:val="0"/>
          <w:szCs w:val="16"/>
        </w:rPr>
        <w:t xml:space="preserve">      description: describes the notification of a matched event</w:t>
      </w:r>
    </w:p>
    <w:p w14:paraId="32CFFAD9" w14:textId="77777777" w:rsidR="000C5373" w:rsidRDefault="000C5373" w:rsidP="000C5373">
      <w:pPr>
        <w:pStyle w:val="PL"/>
        <w:rPr>
          <w:rFonts w:cs="Courier New"/>
          <w:noProof w:val="0"/>
          <w:szCs w:val="16"/>
        </w:rPr>
      </w:pPr>
      <w:r>
        <w:rPr>
          <w:rFonts w:cs="Courier New"/>
          <w:noProof w:val="0"/>
          <w:szCs w:val="16"/>
        </w:rPr>
        <w:t xml:space="preserve">      type: object</w:t>
      </w:r>
    </w:p>
    <w:p w14:paraId="6FD72C9F" w14:textId="77777777" w:rsidR="000C5373" w:rsidRDefault="000C5373" w:rsidP="000C5373">
      <w:pPr>
        <w:pStyle w:val="PL"/>
        <w:rPr>
          <w:rFonts w:cs="Courier New"/>
          <w:noProof w:val="0"/>
          <w:szCs w:val="16"/>
        </w:rPr>
      </w:pPr>
      <w:r>
        <w:rPr>
          <w:rFonts w:cs="Courier New"/>
          <w:noProof w:val="0"/>
          <w:szCs w:val="16"/>
        </w:rPr>
        <w:t xml:space="preserve">      required:</w:t>
      </w:r>
    </w:p>
    <w:p w14:paraId="2CD7CF24" w14:textId="77777777" w:rsidR="000C5373" w:rsidRDefault="000C5373" w:rsidP="000C5373">
      <w:pPr>
        <w:pStyle w:val="PL"/>
        <w:rPr>
          <w:rFonts w:cs="Courier New"/>
          <w:noProof w:val="0"/>
          <w:szCs w:val="16"/>
        </w:rPr>
      </w:pPr>
      <w:r>
        <w:rPr>
          <w:rFonts w:cs="Courier New"/>
          <w:noProof w:val="0"/>
          <w:szCs w:val="16"/>
        </w:rPr>
        <w:t xml:space="preserve">        - evSubsUri</w:t>
      </w:r>
    </w:p>
    <w:p w14:paraId="6E3269D3" w14:textId="77777777" w:rsidR="000C5373" w:rsidRDefault="000C5373" w:rsidP="000C5373">
      <w:pPr>
        <w:pStyle w:val="PL"/>
        <w:rPr>
          <w:rFonts w:cs="Courier New"/>
          <w:noProof w:val="0"/>
          <w:szCs w:val="16"/>
        </w:rPr>
      </w:pPr>
      <w:r>
        <w:rPr>
          <w:rFonts w:cs="Courier New"/>
          <w:noProof w:val="0"/>
          <w:szCs w:val="16"/>
        </w:rPr>
        <w:t xml:space="preserve">        - evNotifs</w:t>
      </w:r>
    </w:p>
    <w:p w14:paraId="1F12A403" w14:textId="77777777" w:rsidR="000C5373" w:rsidRDefault="000C5373" w:rsidP="000C5373">
      <w:pPr>
        <w:pStyle w:val="PL"/>
        <w:rPr>
          <w:rFonts w:cs="Courier New"/>
          <w:noProof w:val="0"/>
          <w:szCs w:val="16"/>
        </w:rPr>
      </w:pPr>
      <w:r>
        <w:rPr>
          <w:rFonts w:cs="Courier New"/>
          <w:noProof w:val="0"/>
          <w:szCs w:val="16"/>
        </w:rPr>
        <w:t xml:space="preserve">      properties:</w:t>
      </w:r>
    </w:p>
    <w:p w14:paraId="292AD158" w14:textId="77777777" w:rsidR="000C5373" w:rsidRDefault="000C5373" w:rsidP="000C5373">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6AADF708" w14:textId="77777777" w:rsidR="000C5373" w:rsidRDefault="000C5373" w:rsidP="000C5373">
      <w:pPr>
        <w:pStyle w:val="PL"/>
        <w:rPr>
          <w:rFonts w:cs="Courier New"/>
          <w:noProof w:val="0"/>
          <w:szCs w:val="16"/>
        </w:rPr>
      </w:pPr>
      <w:r>
        <w:rPr>
          <w:rFonts w:cs="Courier New"/>
          <w:noProof w:val="0"/>
          <w:szCs w:val="16"/>
        </w:rPr>
        <w:t xml:space="preserve">          type: array</w:t>
      </w:r>
    </w:p>
    <w:p w14:paraId="2EEAD47C" w14:textId="77777777" w:rsidR="000C5373" w:rsidRDefault="000C5373" w:rsidP="000C5373">
      <w:pPr>
        <w:pStyle w:val="PL"/>
        <w:rPr>
          <w:rFonts w:cs="Courier New"/>
          <w:noProof w:val="0"/>
          <w:szCs w:val="16"/>
        </w:rPr>
      </w:pPr>
      <w:r>
        <w:rPr>
          <w:rFonts w:cs="Courier New"/>
          <w:noProof w:val="0"/>
          <w:szCs w:val="16"/>
        </w:rPr>
        <w:t xml:space="preserve">          items:</w:t>
      </w:r>
    </w:p>
    <w:p w14:paraId="01E66614" w14:textId="77777777" w:rsidR="000C5373" w:rsidRDefault="000C5373" w:rsidP="000C5373">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7EE6B63F" w14:textId="77777777" w:rsidR="000C5373" w:rsidRDefault="000C5373" w:rsidP="000C5373">
      <w:pPr>
        <w:pStyle w:val="PL"/>
        <w:rPr>
          <w:noProof w:val="0"/>
        </w:rPr>
      </w:pPr>
      <w:r>
        <w:rPr>
          <w:noProof w:val="0"/>
        </w:rPr>
        <w:t xml:space="preserve">          minItems: 1</w:t>
      </w:r>
    </w:p>
    <w:p w14:paraId="73EA9CCD" w14:textId="77777777" w:rsidR="000C5373" w:rsidRDefault="000C5373" w:rsidP="000C5373">
      <w:pPr>
        <w:pStyle w:val="PL"/>
        <w:rPr>
          <w:rFonts w:cs="Courier New"/>
          <w:noProof w:val="0"/>
          <w:szCs w:val="16"/>
        </w:rPr>
      </w:pPr>
      <w:r>
        <w:rPr>
          <w:rFonts w:cs="Courier New"/>
          <w:noProof w:val="0"/>
          <w:szCs w:val="16"/>
        </w:rPr>
        <w:t xml:space="preserve">          description: includes the detected application report.</w:t>
      </w:r>
    </w:p>
    <w:p w14:paraId="0A8E5671" w14:textId="77777777" w:rsidR="000C5373" w:rsidRDefault="000C5373" w:rsidP="000C5373">
      <w:pPr>
        <w:pStyle w:val="PL"/>
        <w:rPr>
          <w:rFonts w:cs="Courier New"/>
          <w:noProof w:val="0"/>
          <w:szCs w:val="16"/>
        </w:rPr>
      </w:pPr>
      <w:r>
        <w:rPr>
          <w:rFonts w:cs="Courier New"/>
          <w:noProof w:val="0"/>
          <w:szCs w:val="16"/>
        </w:rPr>
        <w:t xml:space="preserve">        accessType:</w:t>
      </w:r>
    </w:p>
    <w:p w14:paraId="1196EB2B"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'TS29571_CommonData.yaml#/components/schemas/AccessType'</w:t>
      </w:r>
    </w:p>
    <w:p w14:paraId="65C89A59" w14:textId="77777777" w:rsidR="000C5373" w:rsidRDefault="000C5373" w:rsidP="000C5373">
      <w:pPr>
        <w:pStyle w:val="PL"/>
        <w:rPr>
          <w:rFonts w:cs="Courier New"/>
          <w:noProof w:val="0"/>
          <w:szCs w:val="16"/>
        </w:rPr>
      </w:pPr>
      <w:r>
        <w:rPr>
          <w:rFonts w:cs="Courier New"/>
          <w:noProof w:val="0"/>
          <w:szCs w:val="16"/>
        </w:rPr>
        <w:t xml:space="preserve">        addAccessInfo:</w:t>
      </w:r>
    </w:p>
    <w:p w14:paraId="5BD63E58"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5229308" w14:textId="77777777" w:rsidR="000C5373" w:rsidRDefault="000C5373" w:rsidP="000C5373">
      <w:pPr>
        <w:pStyle w:val="PL"/>
        <w:rPr>
          <w:rFonts w:cs="Courier New"/>
          <w:noProof w:val="0"/>
          <w:szCs w:val="16"/>
        </w:rPr>
      </w:pPr>
      <w:r>
        <w:rPr>
          <w:rFonts w:cs="Courier New"/>
          <w:noProof w:val="0"/>
          <w:szCs w:val="16"/>
        </w:rPr>
        <w:t xml:space="preserve">        relAccessInfo:</w:t>
      </w:r>
    </w:p>
    <w:p w14:paraId="5A6F644F"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E6812B2" w14:textId="77777777" w:rsidR="000C5373" w:rsidRDefault="000C5373" w:rsidP="000C5373">
      <w:pPr>
        <w:pStyle w:val="PL"/>
        <w:rPr>
          <w:rFonts w:cs="Courier New"/>
          <w:noProof w:val="0"/>
          <w:szCs w:val="16"/>
        </w:rPr>
      </w:pPr>
      <w:r>
        <w:rPr>
          <w:rFonts w:cs="Courier New"/>
          <w:noProof w:val="0"/>
          <w:szCs w:val="16"/>
        </w:rPr>
        <w:t xml:space="preserve">        anChargAddr:</w:t>
      </w:r>
    </w:p>
    <w:p w14:paraId="79A23B5C"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FCC2CA2" w14:textId="77777777" w:rsidR="000C5373" w:rsidRDefault="000C5373" w:rsidP="000C5373">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36D93891" w14:textId="77777777" w:rsidR="000C5373" w:rsidRDefault="000C5373" w:rsidP="000C5373">
      <w:pPr>
        <w:pStyle w:val="PL"/>
        <w:rPr>
          <w:rFonts w:cs="Courier New"/>
          <w:noProof w:val="0"/>
          <w:szCs w:val="16"/>
        </w:rPr>
      </w:pPr>
      <w:r>
        <w:rPr>
          <w:rFonts w:cs="Courier New"/>
          <w:noProof w:val="0"/>
          <w:szCs w:val="16"/>
        </w:rPr>
        <w:t xml:space="preserve">          type: array</w:t>
      </w:r>
    </w:p>
    <w:p w14:paraId="465BD3DD" w14:textId="77777777" w:rsidR="000C5373" w:rsidRDefault="000C5373" w:rsidP="000C5373">
      <w:pPr>
        <w:pStyle w:val="PL"/>
        <w:rPr>
          <w:rFonts w:cs="Courier New"/>
          <w:noProof w:val="0"/>
          <w:szCs w:val="16"/>
        </w:rPr>
      </w:pPr>
      <w:r>
        <w:rPr>
          <w:rFonts w:cs="Courier New"/>
          <w:noProof w:val="0"/>
          <w:szCs w:val="16"/>
        </w:rPr>
        <w:t xml:space="preserve">          items:</w:t>
      </w:r>
    </w:p>
    <w:p w14:paraId="4BDBA02C" w14:textId="77777777" w:rsidR="000C5373" w:rsidRDefault="000C5373" w:rsidP="000C5373">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439C9E7D" w14:textId="77777777" w:rsidR="000C5373" w:rsidRDefault="000C5373" w:rsidP="000C5373">
      <w:pPr>
        <w:pStyle w:val="PL"/>
        <w:rPr>
          <w:noProof w:val="0"/>
        </w:rPr>
      </w:pPr>
      <w:r>
        <w:rPr>
          <w:noProof w:val="0"/>
        </w:rPr>
        <w:t xml:space="preserve">          minItems: 1</w:t>
      </w:r>
    </w:p>
    <w:p w14:paraId="6A78E777" w14:textId="77777777" w:rsidR="000C5373" w:rsidRDefault="000C5373" w:rsidP="000C5373">
      <w:pPr>
        <w:pStyle w:val="PL"/>
        <w:rPr>
          <w:rFonts w:cs="Courier New"/>
          <w:noProof w:val="0"/>
          <w:szCs w:val="16"/>
        </w:rPr>
      </w:pPr>
      <w:r>
        <w:rPr>
          <w:rFonts w:cs="Courier New"/>
          <w:noProof w:val="0"/>
          <w:szCs w:val="16"/>
        </w:rPr>
        <w:t xml:space="preserve">        anGwAddr:</w:t>
      </w:r>
    </w:p>
    <w:p w14:paraId="3B54BA11" w14:textId="77777777" w:rsidR="000C5373" w:rsidRDefault="000C5373" w:rsidP="000C5373">
      <w:pPr>
        <w:pStyle w:val="PL"/>
        <w:rPr>
          <w:ins w:id="116" w:author="Huawei1" w:date="2021-09-25T19:24:00Z"/>
          <w:rFonts w:cs="Courier New"/>
          <w:noProof w:val="0"/>
          <w:szCs w:val="16"/>
        </w:rPr>
      </w:pPr>
      <w:r>
        <w:rPr>
          <w:rFonts w:cs="Courier New"/>
          <w:noProof w:val="0"/>
          <w:szCs w:val="16"/>
        </w:rPr>
        <w:t xml:space="preserve">          $ref: '#/components/schemas/AnGwAddress'</w:t>
      </w:r>
    </w:p>
    <w:p w14:paraId="418096BA" w14:textId="77777777" w:rsidR="00ED0EDC" w:rsidRDefault="00ED0EDC" w:rsidP="00ED0EDC">
      <w:pPr>
        <w:pStyle w:val="PL"/>
        <w:rPr>
          <w:ins w:id="117" w:author="Huawei1" w:date="2021-09-25T19:25:00Z"/>
          <w:noProof w:val="0"/>
        </w:rPr>
      </w:pPr>
      <w:ins w:id="118" w:author="Huawei1" w:date="2021-09-25T19:25:00Z">
        <w:r>
          <w:rPr>
            <w:noProof w:val="0"/>
          </w:rPr>
          <w:t xml:space="preserve">        servNfInstId:</w:t>
        </w:r>
      </w:ins>
    </w:p>
    <w:p w14:paraId="7D234258" w14:textId="77777777" w:rsidR="00ED0EDC" w:rsidRDefault="00ED0EDC" w:rsidP="00ED0EDC">
      <w:pPr>
        <w:pStyle w:val="PL"/>
        <w:rPr>
          <w:ins w:id="119" w:author="Huawei1" w:date="2021-09-25T19:25:00Z"/>
          <w:noProof w:val="0"/>
        </w:rPr>
      </w:pPr>
      <w:ins w:id="120" w:author="Huawei1" w:date="2021-09-25T19:25:00Z">
        <w:r>
          <w:rPr>
            <w:noProof w:val="0"/>
          </w:rPr>
          <w:t xml:space="preserve">          $ref: 'TS29571_CommonData.yaml#/components/schemas/NfInstanceId'</w:t>
        </w:r>
      </w:ins>
    </w:p>
    <w:p w14:paraId="4CB535EF" w14:textId="77777777" w:rsidR="00ED0EDC" w:rsidRDefault="00ED0EDC" w:rsidP="00ED0EDC">
      <w:pPr>
        <w:pStyle w:val="PL"/>
        <w:rPr>
          <w:ins w:id="121" w:author="Huawei1" w:date="2021-09-25T19:25:00Z"/>
          <w:noProof w:val="0"/>
        </w:rPr>
      </w:pPr>
      <w:ins w:id="122" w:author="Huawei1" w:date="2021-09-25T19:25:00Z">
        <w:r>
          <w:rPr>
            <w:noProof w:val="0"/>
          </w:rPr>
          <w:t xml:space="preserve">        guami:</w:t>
        </w:r>
      </w:ins>
    </w:p>
    <w:p w14:paraId="72E5AB77" w14:textId="5EE2F75A" w:rsidR="00ED0EDC" w:rsidRDefault="00ED0EDC" w:rsidP="00ED0EDC">
      <w:pPr>
        <w:pStyle w:val="PL"/>
        <w:rPr>
          <w:rFonts w:cs="Courier New"/>
          <w:noProof w:val="0"/>
          <w:szCs w:val="16"/>
        </w:rPr>
      </w:pPr>
      <w:ins w:id="123" w:author="Huawei1" w:date="2021-09-25T19:25:00Z">
        <w:r>
          <w:rPr>
            <w:noProof w:val="0"/>
          </w:rPr>
          <w:t xml:space="preserve">          $ref: 'TS29571_CommonData.yaml#/components/schemas/Guami'</w:t>
        </w:r>
      </w:ins>
    </w:p>
    <w:p w14:paraId="3C72DEFD" w14:textId="77777777" w:rsidR="000C5373" w:rsidRDefault="000C5373" w:rsidP="000C5373">
      <w:pPr>
        <w:pStyle w:val="PL"/>
        <w:rPr>
          <w:rFonts w:cs="Courier New"/>
          <w:noProof w:val="0"/>
          <w:szCs w:val="16"/>
        </w:rPr>
      </w:pPr>
      <w:r>
        <w:rPr>
          <w:rFonts w:cs="Courier New"/>
          <w:noProof w:val="0"/>
          <w:szCs w:val="16"/>
        </w:rPr>
        <w:lastRenderedPageBreak/>
        <w:t xml:space="preserve">        evSubsUri:</w:t>
      </w:r>
    </w:p>
    <w:p w14:paraId="1DE16E52"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'TS29571_CommonData.yaml#/components/schemas/Uri'</w:t>
      </w:r>
    </w:p>
    <w:p w14:paraId="6C521488" w14:textId="77777777" w:rsidR="000C5373" w:rsidRDefault="000C5373" w:rsidP="000C5373">
      <w:pPr>
        <w:pStyle w:val="PL"/>
        <w:rPr>
          <w:rFonts w:cs="Courier New"/>
          <w:noProof w:val="0"/>
          <w:szCs w:val="16"/>
        </w:rPr>
      </w:pPr>
      <w:r>
        <w:rPr>
          <w:rFonts w:cs="Courier New"/>
          <w:noProof w:val="0"/>
          <w:szCs w:val="16"/>
        </w:rPr>
        <w:t xml:space="preserve">        evNotifs:</w:t>
      </w:r>
    </w:p>
    <w:p w14:paraId="23EA8FF5" w14:textId="77777777" w:rsidR="000C5373" w:rsidRDefault="000C5373" w:rsidP="000C5373">
      <w:pPr>
        <w:pStyle w:val="PL"/>
        <w:rPr>
          <w:rFonts w:cs="Courier New"/>
          <w:noProof w:val="0"/>
          <w:szCs w:val="16"/>
        </w:rPr>
      </w:pPr>
      <w:r>
        <w:rPr>
          <w:rFonts w:cs="Courier New"/>
          <w:noProof w:val="0"/>
          <w:szCs w:val="16"/>
        </w:rPr>
        <w:t xml:space="preserve">          type: array</w:t>
      </w:r>
    </w:p>
    <w:p w14:paraId="78A168DE" w14:textId="77777777" w:rsidR="000C5373" w:rsidRDefault="000C5373" w:rsidP="000C5373">
      <w:pPr>
        <w:pStyle w:val="PL"/>
        <w:rPr>
          <w:rFonts w:cs="Courier New"/>
          <w:noProof w:val="0"/>
          <w:szCs w:val="16"/>
        </w:rPr>
      </w:pPr>
      <w:r>
        <w:rPr>
          <w:rFonts w:cs="Courier New"/>
          <w:noProof w:val="0"/>
          <w:szCs w:val="16"/>
        </w:rPr>
        <w:t xml:space="preserve">          items:</w:t>
      </w:r>
    </w:p>
    <w:p w14:paraId="6340F5B2" w14:textId="77777777" w:rsidR="000C5373" w:rsidRDefault="000C5373" w:rsidP="000C5373">
      <w:pPr>
        <w:pStyle w:val="PL"/>
        <w:rPr>
          <w:rFonts w:cs="Courier New"/>
          <w:noProof w:val="0"/>
          <w:szCs w:val="16"/>
        </w:rPr>
      </w:pPr>
      <w:r>
        <w:rPr>
          <w:rFonts w:cs="Courier New"/>
          <w:noProof w:val="0"/>
          <w:szCs w:val="16"/>
        </w:rPr>
        <w:t xml:space="preserve">            $ref: '#/components/schemas/AfEventNotification'</w:t>
      </w:r>
    </w:p>
    <w:p w14:paraId="4E1EA0FA" w14:textId="77777777" w:rsidR="000C5373" w:rsidRDefault="000C5373" w:rsidP="000C5373">
      <w:pPr>
        <w:pStyle w:val="PL"/>
        <w:rPr>
          <w:noProof w:val="0"/>
        </w:rPr>
      </w:pPr>
      <w:r>
        <w:rPr>
          <w:noProof w:val="0"/>
        </w:rPr>
        <w:t xml:space="preserve">          minItems: 1</w:t>
      </w:r>
    </w:p>
    <w:p w14:paraId="08128591" w14:textId="77777777" w:rsidR="000C5373" w:rsidRDefault="000C5373" w:rsidP="000C5373">
      <w:pPr>
        <w:pStyle w:val="PL"/>
        <w:rPr>
          <w:rFonts w:cs="Courier New"/>
          <w:noProof w:val="0"/>
          <w:szCs w:val="16"/>
        </w:rPr>
      </w:pPr>
      <w:r>
        <w:rPr>
          <w:rFonts w:cs="Courier New"/>
          <w:noProof w:val="0"/>
          <w:szCs w:val="16"/>
        </w:rPr>
        <w:t xml:space="preserve">        failedResourcAllocReports:</w:t>
      </w:r>
    </w:p>
    <w:p w14:paraId="499AD0FC" w14:textId="77777777" w:rsidR="000C5373" w:rsidRDefault="000C5373" w:rsidP="000C5373">
      <w:pPr>
        <w:pStyle w:val="PL"/>
        <w:rPr>
          <w:rFonts w:cs="Courier New"/>
          <w:noProof w:val="0"/>
          <w:szCs w:val="16"/>
        </w:rPr>
      </w:pPr>
      <w:r>
        <w:rPr>
          <w:rFonts w:cs="Courier New"/>
          <w:noProof w:val="0"/>
          <w:szCs w:val="16"/>
        </w:rPr>
        <w:t xml:space="preserve">          type: array</w:t>
      </w:r>
    </w:p>
    <w:p w14:paraId="53502E0F" w14:textId="77777777" w:rsidR="000C5373" w:rsidRDefault="000C5373" w:rsidP="000C5373">
      <w:pPr>
        <w:pStyle w:val="PL"/>
        <w:rPr>
          <w:rFonts w:cs="Courier New"/>
          <w:noProof w:val="0"/>
          <w:szCs w:val="16"/>
        </w:rPr>
      </w:pPr>
      <w:r>
        <w:rPr>
          <w:rFonts w:cs="Courier New"/>
          <w:noProof w:val="0"/>
          <w:szCs w:val="16"/>
        </w:rPr>
        <w:t xml:space="preserve">          items:</w:t>
      </w:r>
    </w:p>
    <w:p w14:paraId="4603DF79" w14:textId="77777777" w:rsidR="000C5373" w:rsidRDefault="000C5373" w:rsidP="000C5373">
      <w:pPr>
        <w:pStyle w:val="PL"/>
        <w:rPr>
          <w:rFonts w:cs="Courier New"/>
          <w:noProof w:val="0"/>
          <w:szCs w:val="16"/>
        </w:rPr>
      </w:pPr>
      <w:r>
        <w:rPr>
          <w:rFonts w:cs="Courier New"/>
          <w:noProof w:val="0"/>
          <w:szCs w:val="16"/>
        </w:rPr>
        <w:t xml:space="preserve">            $ref: '#/components/schemas/ResourcesAllocationInfo'</w:t>
      </w:r>
    </w:p>
    <w:p w14:paraId="1DA0FF9F" w14:textId="77777777" w:rsidR="000C5373" w:rsidRDefault="000C5373" w:rsidP="000C5373">
      <w:pPr>
        <w:pStyle w:val="PL"/>
        <w:rPr>
          <w:noProof w:val="0"/>
        </w:rPr>
      </w:pPr>
      <w:r>
        <w:rPr>
          <w:noProof w:val="0"/>
        </w:rPr>
        <w:t xml:space="preserve">          minItems: 1</w:t>
      </w:r>
    </w:p>
    <w:p w14:paraId="447B485C" w14:textId="77777777" w:rsidR="000C5373" w:rsidRDefault="000C5373" w:rsidP="000C5373">
      <w:pPr>
        <w:pStyle w:val="PL"/>
        <w:rPr>
          <w:rFonts w:cs="Courier New"/>
          <w:noProof w:val="0"/>
          <w:szCs w:val="16"/>
        </w:rPr>
      </w:pPr>
      <w:r>
        <w:rPr>
          <w:rFonts w:cs="Courier New"/>
          <w:noProof w:val="0"/>
          <w:szCs w:val="16"/>
        </w:rPr>
        <w:t xml:space="preserve">        succResourcAllocReports:</w:t>
      </w:r>
    </w:p>
    <w:p w14:paraId="4893C3D8" w14:textId="77777777" w:rsidR="000C5373" w:rsidRDefault="000C5373" w:rsidP="000C5373">
      <w:pPr>
        <w:pStyle w:val="PL"/>
        <w:rPr>
          <w:rFonts w:cs="Courier New"/>
          <w:noProof w:val="0"/>
          <w:szCs w:val="16"/>
        </w:rPr>
      </w:pPr>
      <w:r>
        <w:rPr>
          <w:rFonts w:cs="Courier New"/>
          <w:noProof w:val="0"/>
          <w:szCs w:val="16"/>
        </w:rPr>
        <w:t xml:space="preserve">          type: array</w:t>
      </w:r>
    </w:p>
    <w:p w14:paraId="67CD07D0" w14:textId="77777777" w:rsidR="000C5373" w:rsidRDefault="000C5373" w:rsidP="000C5373">
      <w:pPr>
        <w:pStyle w:val="PL"/>
        <w:rPr>
          <w:rFonts w:cs="Courier New"/>
          <w:noProof w:val="0"/>
          <w:szCs w:val="16"/>
        </w:rPr>
      </w:pPr>
      <w:r>
        <w:rPr>
          <w:rFonts w:cs="Courier New"/>
          <w:noProof w:val="0"/>
          <w:szCs w:val="16"/>
        </w:rPr>
        <w:t xml:space="preserve">          items:</w:t>
      </w:r>
    </w:p>
    <w:p w14:paraId="3FB1A84E" w14:textId="77777777" w:rsidR="000C5373" w:rsidRDefault="000C5373" w:rsidP="000C5373">
      <w:pPr>
        <w:pStyle w:val="PL"/>
        <w:rPr>
          <w:rFonts w:cs="Courier New"/>
          <w:noProof w:val="0"/>
          <w:szCs w:val="16"/>
        </w:rPr>
      </w:pPr>
      <w:r>
        <w:rPr>
          <w:rFonts w:cs="Courier New"/>
          <w:noProof w:val="0"/>
          <w:szCs w:val="16"/>
        </w:rPr>
        <w:t xml:space="preserve">            $ref: '#/components/schemas/ResourcesAllocationInfo'</w:t>
      </w:r>
    </w:p>
    <w:p w14:paraId="1D9287D6" w14:textId="77777777" w:rsidR="000C5373" w:rsidRDefault="000C5373" w:rsidP="000C5373">
      <w:pPr>
        <w:pStyle w:val="PL"/>
        <w:rPr>
          <w:noProof w:val="0"/>
        </w:rPr>
      </w:pPr>
      <w:r>
        <w:rPr>
          <w:noProof w:val="0"/>
        </w:rPr>
        <w:t xml:space="preserve">          minItems: 1</w:t>
      </w:r>
    </w:p>
    <w:p w14:paraId="1971EBDF" w14:textId="77777777" w:rsidR="000C5373" w:rsidRDefault="000C5373" w:rsidP="000C5373">
      <w:pPr>
        <w:pStyle w:val="PL"/>
        <w:rPr>
          <w:rFonts w:cs="Courier New"/>
          <w:noProof w:val="0"/>
          <w:szCs w:val="16"/>
        </w:rPr>
      </w:pPr>
      <w:r>
        <w:rPr>
          <w:rFonts w:cs="Courier New"/>
          <w:noProof w:val="0"/>
          <w:szCs w:val="16"/>
        </w:rPr>
        <w:t xml:space="preserve">        noNetLocSupp:</w:t>
      </w:r>
    </w:p>
    <w:p w14:paraId="4272764B"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'TS29512_Npcf_SMPolicyControl.yaml#/components/schemas/NetLocAccessSupport'</w:t>
      </w:r>
    </w:p>
    <w:p w14:paraId="3C31027F" w14:textId="77777777" w:rsidR="000C5373" w:rsidRDefault="000C5373" w:rsidP="000C5373">
      <w:pPr>
        <w:pStyle w:val="PL"/>
        <w:rPr>
          <w:rFonts w:cs="Courier New"/>
          <w:noProof w:val="0"/>
          <w:szCs w:val="16"/>
        </w:rPr>
      </w:pPr>
      <w:r>
        <w:rPr>
          <w:rFonts w:cs="Courier New"/>
          <w:noProof w:val="0"/>
          <w:szCs w:val="16"/>
        </w:rPr>
        <w:t xml:space="preserve">        outOfCredReports:</w:t>
      </w:r>
    </w:p>
    <w:p w14:paraId="3F39A784" w14:textId="77777777" w:rsidR="000C5373" w:rsidRDefault="000C5373" w:rsidP="000C5373">
      <w:pPr>
        <w:pStyle w:val="PL"/>
        <w:rPr>
          <w:rFonts w:cs="Courier New"/>
          <w:noProof w:val="0"/>
          <w:szCs w:val="16"/>
        </w:rPr>
      </w:pPr>
      <w:r>
        <w:rPr>
          <w:rFonts w:cs="Courier New"/>
          <w:noProof w:val="0"/>
          <w:szCs w:val="16"/>
        </w:rPr>
        <w:t xml:space="preserve">          type: array</w:t>
      </w:r>
    </w:p>
    <w:p w14:paraId="21DC4394" w14:textId="77777777" w:rsidR="000C5373" w:rsidRDefault="000C5373" w:rsidP="000C5373">
      <w:pPr>
        <w:pStyle w:val="PL"/>
        <w:rPr>
          <w:rFonts w:cs="Courier New"/>
          <w:noProof w:val="0"/>
          <w:szCs w:val="16"/>
        </w:rPr>
      </w:pPr>
      <w:r>
        <w:rPr>
          <w:rFonts w:cs="Courier New"/>
          <w:noProof w:val="0"/>
          <w:szCs w:val="16"/>
        </w:rPr>
        <w:t xml:space="preserve">          items:</w:t>
      </w:r>
    </w:p>
    <w:p w14:paraId="1A194954" w14:textId="77777777" w:rsidR="000C5373" w:rsidRDefault="000C5373" w:rsidP="000C5373">
      <w:pPr>
        <w:pStyle w:val="PL"/>
        <w:rPr>
          <w:rFonts w:cs="Courier New"/>
          <w:noProof w:val="0"/>
          <w:szCs w:val="16"/>
        </w:rPr>
      </w:pPr>
      <w:r>
        <w:rPr>
          <w:rFonts w:cs="Courier New"/>
          <w:noProof w:val="0"/>
          <w:szCs w:val="16"/>
        </w:rPr>
        <w:t xml:space="preserve">            $ref: '#/components/schemas/OutOfCreditInformation'</w:t>
      </w:r>
    </w:p>
    <w:p w14:paraId="571ED6B5" w14:textId="77777777" w:rsidR="000C5373" w:rsidRDefault="000C5373" w:rsidP="000C5373">
      <w:pPr>
        <w:pStyle w:val="PL"/>
        <w:rPr>
          <w:noProof w:val="0"/>
        </w:rPr>
      </w:pPr>
      <w:r>
        <w:rPr>
          <w:noProof w:val="0"/>
        </w:rPr>
        <w:t xml:space="preserve">          minItems: 1</w:t>
      </w:r>
    </w:p>
    <w:p w14:paraId="551FCAA0" w14:textId="77777777" w:rsidR="000C5373" w:rsidRDefault="000C5373" w:rsidP="000C5373">
      <w:pPr>
        <w:pStyle w:val="PL"/>
        <w:rPr>
          <w:rFonts w:cs="Courier New"/>
          <w:noProof w:val="0"/>
          <w:szCs w:val="16"/>
        </w:rPr>
      </w:pPr>
      <w:r>
        <w:rPr>
          <w:rFonts w:cs="Courier New"/>
          <w:noProof w:val="0"/>
          <w:szCs w:val="16"/>
        </w:rPr>
        <w:t xml:space="preserve">        plmnId:</w:t>
      </w:r>
    </w:p>
    <w:p w14:paraId="3FAD330B"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'TS29571_CommonData.yaml#/components/schemas/PlmnIdNid'</w:t>
      </w:r>
    </w:p>
    <w:p w14:paraId="728BFB71" w14:textId="77777777" w:rsidR="000C5373" w:rsidRDefault="000C5373" w:rsidP="000C5373">
      <w:pPr>
        <w:pStyle w:val="PL"/>
        <w:rPr>
          <w:rFonts w:cs="Courier New"/>
          <w:noProof w:val="0"/>
          <w:szCs w:val="16"/>
        </w:rPr>
      </w:pPr>
      <w:r>
        <w:rPr>
          <w:rFonts w:cs="Courier New"/>
          <w:noProof w:val="0"/>
          <w:szCs w:val="16"/>
        </w:rPr>
        <w:t xml:space="preserve">        qncReports:</w:t>
      </w:r>
    </w:p>
    <w:p w14:paraId="7F3A2511" w14:textId="77777777" w:rsidR="000C5373" w:rsidRDefault="000C5373" w:rsidP="000C5373">
      <w:pPr>
        <w:pStyle w:val="PL"/>
        <w:rPr>
          <w:rFonts w:cs="Courier New"/>
          <w:noProof w:val="0"/>
          <w:szCs w:val="16"/>
        </w:rPr>
      </w:pPr>
      <w:r>
        <w:rPr>
          <w:rFonts w:cs="Courier New"/>
          <w:noProof w:val="0"/>
          <w:szCs w:val="16"/>
        </w:rPr>
        <w:t xml:space="preserve">          type: array</w:t>
      </w:r>
    </w:p>
    <w:p w14:paraId="74AD09AA" w14:textId="77777777" w:rsidR="000C5373" w:rsidRDefault="000C5373" w:rsidP="000C5373">
      <w:pPr>
        <w:pStyle w:val="PL"/>
        <w:rPr>
          <w:rFonts w:cs="Courier New"/>
          <w:noProof w:val="0"/>
          <w:szCs w:val="16"/>
        </w:rPr>
      </w:pPr>
      <w:r>
        <w:rPr>
          <w:rFonts w:cs="Courier New"/>
          <w:noProof w:val="0"/>
          <w:szCs w:val="16"/>
        </w:rPr>
        <w:t xml:space="preserve">          items:</w:t>
      </w:r>
    </w:p>
    <w:p w14:paraId="2D58AEC7" w14:textId="77777777" w:rsidR="000C5373" w:rsidRDefault="000C5373" w:rsidP="000C5373">
      <w:pPr>
        <w:pStyle w:val="PL"/>
        <w:rPr>
          <w:rFonts w:cs="Courier New"/>
          <w:noProof w:val="0"/>
          <w:szCs w:val="16"/>
        </w:rPr>
      </w:pPr>
      <w:r>
        <w:rPr>
          <w:rFonts w:cs="Courier New"/>
          <w:noProof w:val="0"/>
          <w:szCs w:val="16"/>
        </w:rPr>
        <w:t xml:space="preserve">            $ref: '#/components/schemas/QosNotificationControlInfo'</w:t>
      </w:r>
    </w:p>
    <w:p w14:paraId="3E35D10C" w14:textId="77777777" w:rsidR="000C5373" w:rsidRDefault="000C5373" w:rsidP="000C5373">
      <w:pPr>
        <w:pStyle w:val="PL"/>
        <w:rPr>
          <w:noProof w:val="0"/>
        </w:rPr>
      </w:pPr>
      <w:r>
        <w:rPr>
          <w:noProof w:val="0"/>
        </w:rPr>
        <w:t xml:space="preserve">          minItems: 1</w:t>
      </w:r>
    </w:p>
    <w:p w14:paraId="31A1A183" w14:textId="77777777" w:rsidR="000C5373" w:rsidRDefault="000C5373" w:rsidP="000C537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0BDE480" w14:textId="77777777" w:rsidR="000C5373" w:rsidRDefault="000C5373" w:rsidP="000C5373">
      <w:pPr>
        <w:pStyle w:val="PL"/>
        <w:rPr>
          <w:rFonts w:cs="Courier New"/>
          <w:noProof w:val="0"/>
          <w:szCs w:val="16"/>
        </w:rPr>
      </w:pPr>
      <w:r>
        <w:rPr>
          <w:rFonts w:cs="Courier New"/>
          <w:noProof w:val="0"/>
          <w:szCs w:val="16"/>
        </w:rPr>
        <w:t xml:space="preserve">          type: array</w:t>
      </w:r>
    </w:p>
    <w:p w14:paraId="2FF3C809" w14:textId="77777777" w:rsidR="000C5373" w:rsidRDefault="000C5373" w:rsidP="000C5373">
      <w:pPr>
        <w:pStyle w:val="PL"/>
        <w:rPr>
          <w:rFonts w:cs="Courier New"/>
          <w:noProof w:val="0"/>
          <w:szCs w:val="16"/>
        </w:rPr>
      </w:pPr>
      <w:r>
        <w:rPr>
          <w:rFonts w:cs="Courier New"/>
          <w:noProof w:val="0"/>
          <w:szCs w:val="16"/>
        </w:rPr>
        <w:t xml:space="preserve">          items:</w:t>
      </w:r>
    </w:p>
    <w:p w14:paraId="364DCA53" w14:textId="77777777" w:rsidR="000C5373" w:rsidRDefault="000C5373" w:rsidP="000C5373">
      <w:pPr>
        <w:pStyle w:val="PL"/>
        <w:rPr>
          <w:rFonts w:cs="Courier New"/>
          <w:noProof w:val="0"/>
          <w:szCs w:val="16"/>
        </w:rPr>
      </w:pPr>
      <w:r>
        <w:rPr>
          <w:rFonts w:cs="Courier New"/>
          <w:noProof w:val="0"/>
          <w:szCs w:val="16"/>
        </w:rPr>
        <w:t xml:space="preserve">            $ref: '#/components/schemas/QosMonitoringReport'</w:t>
      </w:r>
    </w:p>
    <w:p w14:paraId="6157AFD0" w14:textId="77777777" w:rsidR="000C5373" w:rsidRDefault="000C5373" w:rsidP="000C5373">
      <w:pPr>
        <w:pStyle w:val="PL"/>
        <w:rPr>
          <w:noProof w:val="0"/>
        </w:rPr>
      </w:pPr>
      <w:r>
        <w:rPr>
          <w:noProof w:val="0"/>
        </w:rPr>
        <w:t xml:space="preserve">          minItems: 1</w:t>
      </w:r>
    </w:p>
    <w:p w14:paraId="7C009A59" w14:textId="77777777" w:rsidR="000C5373" w:rsidRDefault="000C5373" w:rsidP="000C5373">
      <w:pPr>
        <w:pStyle w:val="PL"/>
        <w:rPr>
          <w:noProof w:val="0"/>
          <w:lang w:eastAsia="zh-CN"/>
        </w:rPr>
      </w:pPr>
      <w:r>
        <w:rPr>
          <w:noProof w:val="0"/>
        </w:rPr>
        <w:t xml:space="preserve">        </w:t>
      </w:r>
      <w:bookmarkStart w:id="124" w:name="_Hlk22052291"/>
      <w:r>
        <w:rPr>
          <w:noProof w:val="0"/>
          <w:lang w:eastAsia="zh-CN"/>
        </w:rPr>
        <w:t>ranNasRelCauses:</w:t>
      </w:r>
    </w:p>
    <w:p w14:paraId="3E2E35BA" w14:textId="77777777" w:rsidR="000C5373" w:rsidRDefault="000C5373" w:rsidP="000C5373">
      <w:pPr>
        <w:pStyle w:val="PL"/>
        <w:rPr>
          <w:noProof w:val="0"/>
        </w:rPr>
      </w:pPr>
      <w:r>
        <w:rPr>
          <w:noProof w:val="0"/>
        </w:rPr>
        <w:t xml:space="preserve">          type: array</w:t>
      </w:r>
    </w:p>
    <w:p w14:paraId="0DD001E8" w14:textId="77777777" w:rsidR="000C5373" w:rsidRDefault="000C5373" w:rsidP="000C5373">
      <w:pPr>
        <w:pStyle w:val="PL"/>
        <w:rPr>
          <w:noProof w:val="0"/>
        </w:rPr>
      </w:pPr>
      <w:r>
        <w:rPr>
          <w:noProof w:val="0"/>
        </w:rPr>
        <w:t xml:space="preserve">          items:</w:t>
      </w:r>
    </w:p>
    <w:p w14:paraId="7FE5D2E1"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ED80B62" w14:textId="77777777" w:rsidR="000C5373" w:rsidRDefault="000C5373" w:rsidP="000C5373">
      <w:pPr>
        <w:pStyle w:val="PL"/>
        <w:rPr>
          <w:noProof w:val="0"/>
        </w:rPr>
      </w:pPr>
      <w:r>
        <w:rPr>
          <w:noProof w:val="0"/>
        </w:rPr>
        <w:t xml:space="preserve">          minItems: 1</w:t>
      </w:r>
    </w:p>
    <w:p w14:paraId="31397C01" w14:textId="77777777" w:rsidR="000C5373" w:rsidRDefault="000C5373" w:rsidP="000C5373">
      <w:pPr>
        <w:pStyle w:val="PL"/>
        <w:rPr>
          <w:noProof w:val="0"/>
        </w:rPr>
      </w:pPr>
      <w:r>
        <w:rPr>
          <w:noProof w:val="0"/>
        </w:rPr>
        <w:t xml:space="preserve">          description: Contains the RAN and/or NAS release cause.</w:t>
      </w:r>
    </w:p>
    <w:bookmarkEnd w:id="124"/>
    <w:p w14:paraId="0556FE32" w14:textId="77777777" w:rsidR="000C5373" w:rsidRDefault="000C5373" w:rsidP="000C5373">
      <w:pPr>
        <w:pStyle w:val="PL"/>
        <w:rPr>
          <w:rFonts w:cs="Courier New"/>
          <w:noProof w:val="0"/>
          <w:szCs w:val="16"/>
        </w:rPr>
      </w:pPr>
      <w:r>
        <w:rPr>
          <w:rFonts w:cs="Courier New"/>
          <w:noProof w:val="0"/>
          <w:szCs w:val="16"/>
        </w:rPr>
        <w:t xml:space="preserve">        ratType: </w:t>
      </w:r>
    </w:p>
    <w:p w14:paraId="756270BE"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'TS29571_CommonData.yaml#/components/schemas/RatType'</w:t>
      </w:r>
    </w:p>
    <w:p w14:paraId="5C8C2C26" w14:textId="77777777" w:rsidR="000C5373" w:rsidRDefault="000C5373" w:rsidP="000C5373">
      <w:pPr>
        <w:pStyle w:val="PL"/>
        <w:rPr>
          <w:rFonts w:cs="Courier New"/>
          <w:noProof w:val="0"/>
          <w:szCs w:val="16"/>
        </w:rPr>
      </w:pPr>
      <w:r>
        <w:rPr>
          <w:rFonts w:cs="Courier New"/>
          <w:noProof w:val="0"/>
          <w:szCs w:val="16"/>
        </w:rPr>
        <w:t xml:space="preserve">        satBackhaulCategory: </w:t>
      </w:r>
    </w:p>
    <w:p w14:paraId="088682DA"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'TS29512_Npcf_SMPolicyControl.yaml#/components/schemas/SatelliteBackhaulCategory'</w:t>
      </w:r>
    </w:p>
    <w:p w14:paraId="2B569EE4" w14:textId="77777777" w:rsidR="000C5373" w:rsidRDefault="000C5373" w:rsidP="000C5373">
      <w:pPr>
        <w:pStyle w:val="PL"/>
        <w:rPr>
          <w:rFonts w:cs="Courier New"/>
          <w:noProof w:val="0"/>
          <w:szCs w:val="16"/>
        </w:rPr>
      </w:pPr>
      <w:r>
        <w:rPr>
          <w:rFonts w:cs="Courier New"/>
          <w:noProof w:val="0"/>
          <w:szCs w:val="16"/>
        </w:rPr>
        <w:t xml:space="preserve">        ueLoc:</w:t>
      </w:r>
    </w:p>
    <w:p w14:paraId="351A656C"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'TS29571_CommonData.yaml#/components/schemas/UserLocation'</w:t>
      </w:r>
    </w:p>
    <w:p w14:paraId="50B1BCD8" w14:textId="77777777" w:rsidR="000C5373" w:rsidRDefault="000C5373" w:rsidP="000C5373">
      <w:pPr>
        <w:pStyle w:val="PL"/>
        <w:rPr>
          <w:rFonts w:cs="Courier New"/>
          <w:noProof w:val="0"/>
          <w:szCs w:val="16"/>
        </w:rPr>
      </w:pPr>
      <w:r>
        <w:rPr>
          <w:rFonts w:cs="Courier New"/>
          <w:noProof w:val="0"/>
          <w:szCs w:val="16"/>
        </w:rPr>
        <w:t xml:space="preserve">        ueLocTime:</w:t>
      </w:r>
    </w:p>
    <w:p w14:paraId="4DA697C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'TS29571_CommonData.yaml#/components/schemas/DateTime'</w:t>
      </w:r>
    </w:p>
    <w:p w14:paraId="0B19FAC0" w14:textId="77777777" w:rsidR="000C5373" w:rsidRDefault="000C5373" w:rsidP="000C5373">
      <w:pPr>
        <w:pStyle w:val="PL"/>
        <w:rPr>
          <w:rFonts w:cs="Courier New"/>
          <w:noProof w:val="0"/>
          <w:szCs w:val="16"/>
        </w:rPr>
      </w:pPr>
      <w:r>
        <w:rPr>
          <w:rFonts w:cs="Courier New"/>
          <w:noProof w:val="0"/>
          <w:szCs w:val="16"/>
        </w:rPr>
        <w:t xml:space="preserve">        ueTimeZone:</w:t>
      </w:r>
    </w:p>
    <w:p w14:paraId="7EB54D7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'TS29571_CommonData.yaml#/components/schemas/TimeZone'</w:t>
      </w:r>
    </w:p>
    <w:p w14:paraId="0C69FDDE" w14:textId="77777777" w:rsidR="000C5373" w:rsidRDefault="000C5373" w:rsidP="000C5373">
      <w:pPr>
        <w:pStyle w:val="PL"/>
        <w:rPr>
          <w:rFonts w:cs="Courier New"/>
          <w:noProof w:val="0"/>
          <w:szCs w:val="16"/>
        </w:rPr>
      </w:pPr>
      <w:r>
        <w:rPr>
          <w:rFonts w:cs="Courier New"/>
          <w:noProof w:val="0"/>
          <w:szCs w:val="16"/>
        </w:rPr>
        <w:t xml:space="preserve">        usgRep:</w:t>
      </w:r>
    </w:p>
    <w:p w14:paraId="593CD822" w14:textId="77777777" w:rsidR="000C5373" w:rsidRDefault="000C5373" w:rsidP="000C5373">
      <w:pPr>
        <w:pStyle w:val="PL"/>
        <w:rPr>
          <w:rFonts w:cs="Courier New"/>
          <w:noProof w:val="0"/>
          <w:szCs w:val="16"/>
        </w:rPr>
      </w:pPr>
      <w:r>
        <w:rPr>
          <w:rFonts w:cs="Courier New"/>
          <w:noProof w:val="0"/>
          <w:szCs w:val="16"/>
        </w:rPr>
        <w:t xml:space="preserve">          $ref: 'TS29122_CommonData.yaml#/components/schemas/AccumulatedUsage'</w:t>
      </w:r>
    </w:p>
    <w:p w14:paraId="0E3C69D2" w14:textId="77777777" w:rsidR="000C5373" w:rsidRDefault="000C5373" w:rsidP="000C5373">
      <w:pPr>
        <w:pStyle w:val="PL"/>
        <w:rPr>
          <w:noProof w:val="0"/>
        </w:rPr>
      </w:pPr>
      <w:r>
        <w:rPr>
          <w:noProof w:val="0"/>
        </w:rPr>
        <w:t xml:space="preserve">        tsnBridgeManCont:</w:t>
      </w:r>
    </w:p>
    <w:p w14:paraId="3EB44C1F" w14:textId="77777777" w:rsidR="000C5373" w:rsidRDefault="000C5373" w:rsidP="000C537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5D908E5" w14:textId="77777777" w:rsidR="000C5373" w:rsidRDefault="000C5373" w:rsidP="000C5373">
      <w:pPr>
        <w:pStyle w:val="PL"/>
        <w:rPr>
          <w:rFonts w:cs="Courier New"/>
          <w:noProof w:val="0"/>
          <w:szCs w:val="16"/>
        </w:rPr>
      </w:pPr>
      <w:r>
        <w:rPr>
          <w:rFonts w:cs="Courier New"/>
          <w:noProof w:val="0"/>
          <w:szCs w:val="16"/>
        </w:rPr>
        <w:t xml:space="preserve">        tsnPortManContDstt: </w:t>
      </w:r>
    </w:p>
    <w:p w14:paraId="1237058C"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3DC82DB" w14:textId="77777777" w:rsidR="000C5373" w:rsidRDefault="000C5373" w:rsidP="000C5373">
      <w:pPr>
        <w:pStyle w:val="PL"/>
        <w:rPr>
          <w:rFonts w:cs="Courier New"/>
          <w:noProof w:val="0"/>
          <w:szCs w:val="16"/>
        </w:rPr>
      </w:pPr>
      <w:r>
        <w:rPr>
          <w:rFonts w:cs="Courier New"/>
          <w:noProof w:val="0"/>
          <w:szCs w:val="16"/>
        </w:rPr>
        <w:t xml:space="preserve">        tsnPortManContNwtts: </w:t>
      </w:r>
    </w:p>
    <w:p w14:paraId="1D94F1D7" w14:textId="77777777" w:rsidR="000C5373" w:rsidRDefault="000C5373" w:rsidP="000C5373">
      <w:pPr>
        <w:pStyle w:val="PL"/>
        <w:rPr>
          <w:rFonts w:cs="Courier New"/>
          <w:noProof w:val="0"/>
          <w:szCs w:val="16"/>
        </w:rPr>
      </w:pPr>
      <w:r>
        <w:rPr>
          <w:rFonts w:cs="Courier New"/>
          <w:noProof w:val="0"/>
          <w:szCs w:val="16"/>
        </w:rPr>
        <w:t xml:space="preserve">          type: array</w:t>
      </w:r>
    </w:p>
    <w:p w14:paraId="760E7641" w14:textId="77777777" w:rsidR="000C5373" w:rsidRDefault="000C5373" w:rsidP="000C5373">
      <w:pPr>
        <w:pStyle w:val="PL"/>
        <w:rPr>
          <w:rFonts w:cs="Courier New"/>
          <w:noProof w:val="0"/>
          <w:szCs w:val="16"/>
        </w:rPr>
      </w:pPr>
      <w:r>
        <w:rPr>
          <w:rFonts w:cs="Courier New"/>
          <w:noProof w:val="0"/>
          <w:szCs w:val="16"/>
        </w:rPr>
        <w:t xml:space="preserve">          items:</w:t>
      </w:r>
    </w:p>
    <w:p w14:paraId="23DBA1D0"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BDB6854" w14:textId="77777777" w:rsidR="000C5373" w:rsidRDefault="000C5373" w:rsidP="000C5373">
      <w:pPr>
        <w:pStyle w:val="PL"/>
        <w:rPr>
          <w:rFonts w:cs="Courier New"/>
          <w:noProof w:val="0"/>
          <w:szCs w:val="16"/>
        </w:rPr>
      </w:pPr>
      <w:r>
        <w:rPr>
          <w:rFonts w:cs="Courier New"/>
          <w:noProof w:val="0"/>
          <w:szCs w:val="16"/>
        </w:rPr>
        <w:t xml:space="preserve">          minItems: 1</w:t>
      </w:r>
    </w:p>
    <w:p w14:paraId="6B3E2818" w14:textId="77777777" w:rsidR="000C5373" w:rsidRDefault="000C5373" w:rsidP="000C5373">
      <w:pPr>
        <w:pStyle w:val="PL"/>
        <w:rPr>
          <w:rFonts w:cs="Courier New"/>
          <w:noProof w:val="0"/>
          <w:szCs w:val="16"/>
        </w:rPr>
      </w:pPr>
      <w:r>
        <w:rPr>
          <w:rFonts w:cs="Courier New"/>
          <w:noProof w:val="0"/>
          <w:szCs w:val="16"/>
        </w:rPr>
        <w:t xml:space="preserve">    AfEventSubscription:</w:t>
      </w:r>
    </w:p>
    <w:p w14:paraId="4A9508CB" w14:textId="77777777" w:rsidR="000C5373" w:rsidRDefault="000C5373" w:rsidP="000C5373">
      <w:pPr>
        <w:pStyle w:val="PL"/>
        <w:rPr>
          <w:rFonts w:cs="Courier New"/>
          <w:noProof w:val="0"/>
          <w:szCs w:val="16"/>
        </w:rPr>
      </w:pPr>
      <w:r>
        <w:rPr>
          <w:rFonts w:cs="Courier New"/>
          <w:noProof w:val="0"/>
          <w:szCs w:val="16"/>
        </w:rPr>
        <w:t xml:space="preserve">      description: describes the event information delivered in the subscription</w:t>
      </w:r>
    </w:p>
    <w:p w14:paraId="527F3920" w14:textId="77777777" w:rsidR="000C5373" w:rsidRDefault="000C5373" w:rsidP="000C5373">
      <w:pPr>
        <w:pStyle w:val="PL"/>
        <w:rPr>
          <w:rFonts w:cs="Courier New"/>
          <w:noProof w:val="0"/>
          <w:szCs w:val="16"/>
        </w:rPr>
      </w:pPr>
      <w:r>
        <w:rPr>
          <w:rFonts w:cs="Courier New"/>
          <w:noProof w:val="0"/>
          <w:szCs w:val="16"/>
        </w:rPr>
        <w:t xml:space="preserve">      type: object</w:t>
      </w:r>
    </w:p>
    <w:p w14:paraId="75BF513F" w14:textId="77777777" w:rsidR="000C5373" w:rsidRDefault="000C5373" w:rsidP="000C5373">
      <w:pPr>
        <w:pStyle w:val="PL"/>
        <w:rPr>
          <w:rFonts w:cs="Courier New"/>
          <w:noProof w:val="0"/>
          <w:szCs w:val="16"/>
        </w:rPr>
      </w:pPr>
      <w:r>
        <w:rPr>
          <w:rFonts w:cs="Courier New"/>
          <w:noProof w:val="0"/>
          <w:szCs w:val="16"/>
        </w:rPr>
        <w:t xml:space="preserve">      required:</w:t>
      </w:r>
    </w:p>
    <w:p w14:paraId="479CC8CF" w14:textId="77777777" w:rsidR="000C5373" w:rsidRDefault="000C5373" w:rsidP="000C5373">
      <w:pPr>
        <w:pStyle w:val="PL"/>
        <w:rPr>
          <w:rFonts w:cs="Courier New"/>
          <w:noProof w:val="0"/>
          <w:szCs w:val="16"/>
        </w:rPr>
      </w:pPr>
      <w:r>
        <w:rPr>
          <w:rFonts w:cs="Courier New"/>
          <w:noProof w:val="0"/>
          <w:szCs w:val="16"/>
        </w:rPr>
        <w:t xml:space="preserve">        - event</w:t>
      </w:r>
    </w:p>
    <w:p w14:paraId="64D08ED4" w14:textId="77777777" w:rsidR="000C5373" w:rsidRDefault="000C5373" w:rsidP="000C5373">
      <w:pPr>
        <w:pStyle w:val="PL"/>
        <w:rPr>
          <w:rFonts w:cs="Courier New"/>
          <w:noProof w:val="0"/>
          <w:szCs w:val="16"/>
        </w:rPr>
      </w:pPr>
      <w:r>
        <w:rPr>
          <w:rFonts w:cs="Courier New"/>
          <w:noProof w:val="0"/>
          <w:szCs w:val="16"/>
        </w:rPr>
        <w:t xml:space="preserve">      properties:</w:t>
      </w:r>
    </w:p>
    <w:p w14:paraId="30044EDB" w14:textId="77777777" w:rsidR="000C5373" w:rsidRDefault="000C5373" w:rsidP="000C5373">
      <w:pPr>
        <w:pStyle w:val="PL"/>
        <w:rPr>
          <w:rFonts w:cs="Courier New"/>
          <w:noProof w:val="0"/>
          <w:szCs w:val="16"/>
        </w:rPr>
      </w:pPr>
      <w:r>
        <w:rPr>
          <w:rFonts w:cs="Courier New"/>
          <w:noProof w:val="0"/>
          <w:szCs w:val="16"/>
        </w:rPr>
        <w:t xml:space="preserve">        event:</w:t>
      </w:r>
    </w:p>
    <w:p w14:paraId="3051FA5B" w14:textId="77777777" w:rsidR="000C5373" w:rsidRDefault="000C5373" w:rsidP="000C5373">
      <w:pPr>
        <w:pStyle w:val="PL"/>
        <w:rPr>
          <w:rFonts w:cs="Courier New"/>
          <w:noProof w:val="0"/>
          <w:szCs w:val="16"/>
        </w:rPr>
      </w:pPr>
      <w:r>
        <w:rPr>
          <w:rFonts w:cs="Courier New"/>
          <w:noProof w:val="0"/>
          <w:szCs w:val="16"/>
        </w:rPr>
        <w:t xml:space="preserve">          $ref: '#/components/schemas/AfEvent'</w:t>
      </w:r>
    </w:p>
    <w:p w14:paraId="53FE43E2" w14:textId="77777777" w:rsidR="000C5373" w:rsidRDefault="000C5373" w:rsidP="000C5373">
      <w:pPr>
        <w:pStyle w:val="PL"/>
        <w:rPr>
          <w:rFonts w:cs="Courier New"/>
          <w:noProof w:val="0"/>
          <w:szCs w:val="16"/>
        </w:rPr>
      </w:pPr>
      <w:r>
        <w:rPr>
          <w:rFonts w:cs="Courier New"/>
          <w:noProof w:val="0"/>
          <w:szCs w:val="16"/>
        </w:rPr>
        <w:t xml:space="preserve">        notifMethod:</w:t>
      </w:r>
    </w:p>
    <w:p w14:paraId="5C7F123C" w14:textId="77777777" w:rsidR="000C5373" w:rsidRDefault="000C5373" w:rsidP="000C5373">
      <w:pPr>
        <w:pStyle w:val="PL"/>
        <w:rPr>
          <w:rFonts w:cs="Courier New"/>
          <w:noProof w:val="0"/>
          <w:szCs w:val="16"/>
        </w:rPr>
      </w:pPr>
      <w:r>
        <w:rPr>
          <w:rFonts w:cs="Courier New"/>
          <w:noProof w:val="0"/>
          <w:szCs w:val="16"/>
        </w:rPr>
        <w:t xml:space="preserve">          $ref: '#/components/schemas/AfNotifMethod'</w:t>
      </w:r>
    </w:p>
    <w:p w14:paraId="11EB7F89" w14:textId="77777777" w:rsidR="000C5373" w:rsidRDefault="000C5373" w:rsidP="000C5373">
      <w:pPr>
        <w:pStyle w:val="PL"/>
        <w:rPr>
          <w:noProof w:val="0"/>
          <w:lang w:eastAsia="es-ES"/>
        </w:rPr>
      </w:pPr>
      <w:r>
        <w:rPr>
          <w:noProof w:val="0"/>
          <w:lang w:eastAsia="es-ES"/>
        </w:rPr>
        <w:t xml:space="preserve">        repPeriod:</w:t>
      </w:r>
    </w:p>
    <w:p w14:paraId="1288684A" w14:textId="77777777" w:rsidR="000C5373" w:rsidRDefault="000C5373" w:rsidP="000C5373">
      <w:pPr>
        <w:pStyle w:val="PL"/>
        <w:rPr>
          <w:noProof w:val="0"/>
          <w:lang w:eastAsia="es-ES"/>
        </w:rPr>
      </w:pPr>
      <w:r>
        <w:rPr>
          <w:noProof w:val="0"/>
          <w:lang w:eastAsia="es-ES"/>
        </w:rPr>
        <w:t xml:space="preserve">          $ref: 'TS29571_CommonData.yaml#/components/schemas/DurationSec'</w:t>
      </w:r>
    </w:p>
    <w:p w14:paraId="1615973B" w14:textId="77777777" w:rsidR="000C5373" w:rsidRDefault="000C5373" w:rsidP="000C5373">
      <w:pPr>
        <w:pStyle w:val="PL"/>
        <w:rPr>
          <w:noProof w:val="0"/>
          <w:lang w:eastAsia="es-ES"/>
        </w:rPr>
      </w:pPr>
      <w:r>
        <w:rPr>
          <w:noProof w:val="0"/>
          <w:lang w:eastAsia="es-ES"/>
        </w:rPr>
        <w:t xml:space="preserve">        waitTime:</w:t>
      </w:r>
    </w:p>
    <w:p w14:paraId="55577CB0" w14:textId="77777777" w:rsidR="000C5373" w:rsidRDefault="000C5373" w:rsidP="000C5373">
      <w:pPr>
        <w:pStyle w:val="PL"/>
        <w:rPr>
          <w:noProof w:val="0"/>
          <w:lang w:eastAsia="es-ES"/>
        </w:rPr>
      </w:pPr>
      <w:r>
        <w:rPr>
          <w:noProof w:val="0"/>
          <w:lang w:eastAsia="es-ES"/>
        </w:rPr>
        <w:t xml:space="preserve">          $ref: 'TS29571_CommonData.yaml#/components/schemas/DurationSec'</w:t>
      </w:r>
    </w:p>
    <w:p w14:paraId="18574601" w14:textId="77777777" w:rsidR="000C5373" w:rsidRDefault="000C5373" w:rsidP="000C5373">
      <w:pPr>
        <w:pStyle w:val="PL"/>
        <w:rPr>
          <w:rFonts w:cs="Courier New"/>
          <w:noProof w:val="0"/>
          <w:szCs w:val="16"/>
        </w:rPr>
      </w:pPr>
      <w:r>
        <w:rPr>
          <w:rFonts w:cs="Courier New"/>
          <w:noProof w:val="0"/>
          <w:szCs w:val="16"/>
        </w:rPr>
        <w:t xml:space="preserve">    AfEventNotification:</w:t>
      </w:r>
    </w:p>
    <w:p w14:paraId="67255493" w14:textId="77777777" w:rsidR="000C5373" w:rsidRDefault="000C5373" w:rsidP="000C5373">
      <w:pPr>
        <w:pStyle w:val="PL"/>
        <w:rPr>
          <w:rFonts w:cs="Courier New"/>
          <w:noProof w:val="0"/>
          <w:szCs w:val="16"/>
        </w:rPr>
      </w:pPr>
      <w:r>
        <w:rPr>
          <w:rFonts w:cs="Courier New"/>
          <w:noProof w:val="0"/>
          <w:szCs w:val="16"/>
        </w:rPr>
        <w:lastRenderedPageBreak/>
        <w:t xml:space="preserve">      description: describes the event information delivered in the notification</w:t>
      </w:r>
    </w:p>
    <w:p w14:paraId="1E2A7ECB" w14:textId="77777777" w:rsidR="000C5373" w:rsidRDefault="000C5373" w:rsidP="000C5373">
      <w:pPr>
        <w:pStyle w:val="PL"/>
        <w:rPr>
          <w:rFonts w:cs="Courier New"/>
          <w:noProof w:val="0"/>
          <w:szCs w:val="16"/>
        </w:rPr>
      </w:pPr>
      <w:r>
        <w:rPr>
          <w:rFonts w:cs="Courier New"/>
          <w:noProof w:val="0"/>
          <w:szCs w:val="16"/>
        </w:rPr>
        <w:t xml:space="preserve">      type: object</w:t>
      </w:r>
    </w:p>
    <w:p w14:paraId="5F4F0118" w14:textId="77777777" w:rsidR="000C5373" w:rsidRDefault="000C5373" w:rsidP="000C5373">
      <w:pPr>
        <w:pStyle w:val="PL"/>
        <w:rPr>
          <w:rFonts w:cs="Courier New"/>
          <w:noProof w:val="0"/>
          <w:szCs w:val="16"/>
        </w:rPr>
      </w:pPr>
      <w:r>
        <w:rPr>
          <w:rFonts w:cs="Courier New"/>
          <w:noProof w:val="0"/>
          <w:szCs w:val="16"/>
        </w:rPr>
        <w:t xml:space="preserve">      required:</w:t>
      </w:r>
    </w:p>
    <w:p w14:paraId="74E9DD44" w14:textId="77777777" w:rsidR="000C5373" w:rsidRDefault="000C5373" w:rsidP="000C5373">
      <w:pPr>
        <w:pStyle w:val="PL"/>
        <w:rPr>
          <w:rFonts w:cs="Courier New"/>
          <w:noProof w:val="0"/>
          <w:szCs w:val="16"/>
        </w:rPr>
      </w:pPr>
      <w:r>
        <w:rPr>
          <w:rFonts w:cs="Courier New"/>
          <w:noProof w:val="0"/>
          <w:szCs w:val="16"/>
        </w:rPr>
        <w:t xml:space="preserve">        - event</w:t>
      </w:r>
    </w:p>
    <w:p w14:paraId="4ADA7AF4" w14:textId="77777777" w:rsidR="000C5373" w:rsidRDefault="000C5373" w:rsidP="000C5373">
      <w:pPr>
        <w:pStyle w:val="PL"/>
        <w:rPr>
          <w:rFonts w:cs="Courier New"/>
          <w:noProof w:val="0"/>
          <w:szCs w:val="16"/>
        </w:rPr>
      </w:pPr>
      <w:r>
        <w:rPr>
          <w:rFonts w:cs="Courier New"/>
          <w:noProof w:val="0"/>
          <w:szCs w:val="16"/>
        </w:rPr>
        <w:t xml:space="preserve">      properties:</w:t>
      </w:r>
    </w:p>
    <w:p w14:paraId="3AABC938" w14:textId="77777777" w:rsidR="000C5373" w:rsidRDefault="000C5373" w:rsidP="000C5373">
      <w:pPr>
        <w:pStyle w:val="PL"/>
        <w:rPr>
          <w:rFonts w:cs="Courier New"/>
          <w:noProof w:val="0"/>
          <w:szCs w:val="16"/>
        </w:rPr>
      </w:pPr>
      <w:r>
        <w:rPr>
          <w:rFonts w:cs="Courier New"/>
          <w:noProof w:val="0"/>
          <w:szCs w:val="16"/>
        </w:rPr>
        <w:t xml:space="preserve">        event:</w:t>
      </w:r>
    </w:p>
    <w:p w14:paraId="6B53365E" w14:textId="77777777" w:rsidR="000C5373" w:rsidRDefault="000C5373" w:rsidP="000C5373">
      <w:pPr>
        <w:pStyle w:val="PL"/>
        <w:rPr>
          <w:rFonts w:cs="Courier New"/>
          <w:noProof w:val="0"/>
          <w:szCs w:val="16"/>
        </w:rPr>
      </w:pPr>
      <w:r>
        <w:rPr>
          <w:rFonts w:cs="Courier New"/>
          <w:noProof w:val="0"/>
          <w:szCs w:val="16"/>
        </w:rPr>
        <w:t xml:space="preserve">          $ref: '#/components/schemas/AfEvent'</w:t>
      </w:r>
    </w:p>
    <w:p w14:paraId="7259A9DC" w14:textId="77777777" w:rsidR="000C5373" w:rsidRDefault="000C5373" w:rsidP="000C5373">
      <w:pPr>
        <w:pStyle w:val="PL"/>
        <w:rPr>
          <w:rFonts w:cs="Courier New"/>
          <w:noProof w:val="0"/>
          <w:szCs w:val="16"/>
        </w:rPr>
      </w:pPr>
      <w:r>
        <w:rPr>
          <w:rFonts w:cs="Courier New"/>
          <w:noProof w:val="0"/>
          <w:szCs w:val="16"/>
        </w:rPr>
        <w:t xml:space="preserve">        flows:</w:t>
      </w:r>
    </w:p>
    <w:p w14:paraId="74D6448B" w14:textId="77777777" w:rsidR="000C5373" w:rsidRDefault="000C5373" w:rsidP="000C5373">
      <w:pPr>
        <w:pStyle w:val="PL"/>
        <w:rPr>
          <w:rFonts w:cs="Courier New"/>
          <w:noProof w:val="0"/>
          <w:szCs w:val="16"/>
        </w:rPr>
      </w:pPr>
      <w:r>
        <w:rPr>
          <w:rFonts w:cs="Courier New"/>
          <w:noProof w:val="0"/>
          <w:szCs w:val="16"/>
        </w:rPr>
        <w:t xml:space="preserve">          type: array</w:t>
      </w:r>
    </w:p>
    <w:p w14:paraId="5B1090CA" w14:textId="77777777" w:rsidR="000C5373" w:rsidRDefault="000C5373" w:rsidP="000C5373">
      <w:pPr>
        <w:pStyle w:val="PL"/>
        <w:rPr>
          <w:rFonts w:cs="Courier New"/>
          <w:noProof w:val="0"/>
          <w:szCs w:val="16"/>
        </w:rPr>
      </w:pPr>
      <w:r>
        <w:rPr>
          <w:rFonts w:cs="Courier New"/>
          <w:noProof w:val="0"/>
          <w:szCs w:val="16"/>
        </w:rPr>
        <w:t xml:space="preserve">          items:</w:t>
      </w:r>
    </w:p>
    <w:p w14:paraId="258F7ECF" w14:textId="77777777" w:rsidR="000C5373" w:rsidRDefault="000C5373" w:rsidP="000C5373">
      <w:pPr>
        <w:pStyle w:val="PL"/>
        <w:rPr>
          <w:rFonts w:cs="Courier New"/>
          <w:noProof w:val="0"/>
          <w:szCs w:val="16"/>
        </w:rPr>
      </w:pPr>
      <w:r>
        <w:rPr>
          <w:rFonts w:cs="Courier New"/>
          <w:noProof w:val="0"/>
          <w:szCs w:val="16"/>
        </w:rPr>
        <w:t xml:space="preserve">            $ref: '#/components/schemas/Flows'</w:t>
      </w:r>
    </w:p>
    <w:p w14:paraId="0D00947C" w14:textId="77777777" w:rsidR="000C5373" w:rsidRDefault="000C5373" w:rsidP="000C5373">
      <w:pPr>
        <w:pStyle w:val="PL"/>
        <w:rPr>
          <w:noProof w:val="0"/>
        </w:rPr>
      </w:pPr>
      <w:r>
        <w:rPr>
          <w:noProof w:val="0"/>
        </w:rPr>
        <w:t xml:space="preserve">          minItems: 1</w:t>
      </w:r>
    </w:p>
    <w:p w14:paraId="6A4CFEE2" w14:textId="77777777" w:rsidR="000C5373" w:rsidRDefault="000C5373" w:rsidP="000C5373">
      <w:pPr>
        <w:pStyle w:val="PL"/>
        <w:rPr>
          <w:rFonts w:cs="Courier New"/>
          <w:noProof w:val="0"/>
          <w:szCs w:val="16"/>
        </w:rPr>
      </w:pPr>
      <w:r>
        <w:rPr>
          <w:rFonts w:cs="Courier New"/>
          <w:noProof w:val="0"/>
          <w:szCs w:val="16"/>
        </w:rPr>
        <w:t xml:space="preserve">    TerminationInfo:</w:t>
      </w:r>
    </w:p>
    <w:p w14:paraId="26DB19E4" w14:textId="77777777" w:rsidR="000C5373" w:rsidRDefault="000C5373" w:rsidP="000C537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3E7D07FC" w14:textId="77777777" w:rsidR="000C5373" w:rsidRDefault="000C5373" w:rsidP="000C5373">
      <w:pPr>
        <w:pStyle w:val="PL"/>
        <w:rPr>
          <w:rFonts w:cs="Courier New"/>
          <w:noProof w:val="0"/>
          <w:szCs w:val="16"/>
        </w:rPr>
      </w:pPr>
      <w:r>
        <w:rPr>
          <w:rFonts w:cs="Courier New"/>
          <w:noProof w:val="0"/>
          <w:szCs w:val="16"/>
        </w:rPr>
        <w:t xml:space="preserve">      type: object</w:t>
      </w:r>
    </w:p>
    <w:p w14:paraId="5DA82550" w14:textId="77777777" w:rsidR="000C5373" w:rsidRDefault="000C5373" w:rsidP="000C5373">
      <w:pPr>
        <w:pStyle w:val="PL"/>
        <w:rPr>
          <w:rFonts w:cs="Courier New"/>
          <w:noProof w:val="0"/>
          <w:szCs w:val="16"/>
        </w:rPr>
      </w:pPr>
      <w:r>
        <w:rPr>
          <w:rFonts w:cs="Courier New"/>
          <w:noProof w:val="0"/>
          <w:szCs w:val="16"/>
        </w:rPr>
        <w:t xml:space="preserve">      required:</w:t>
      </w:r>
    </w:p>
    <w:p w14:paraId="16AC54F1" w14:textId="77777777" w:rsidR="000C5373" w:rsidRDefault="000C5373" w:rsidP="000C5373">
      <w:pPr>
        <w:pStyle w:val="PL"/>
        <w:rPr>
          <w:rFonts w:cs="Courier New"/>
          <w:noProof w:val="0"/>
          <w:szCs w:val="16"/>
        </w:rPr>
      </w:pPr>
      <w:r>
        <w:rPr>
          <w:rFonts w:cs="Courier New"/>
          <w:noProof w:val="0"/>
          <w:szCs w:val="16"/>
        </w:rPr>
        <w:t xml:space="preserve">        - termCause</w:t>
      </w:r>
    </w:p>
    <w:p w14:paraId="6C436416" w14:textId="77777777" w:rsidR="000C5373" w:rsidRDefault="000C5373" w:rsidP="000C5373">
      <w:pPr>
        <w:pStyle w:val="PL"/>
        <w:rPr>
          <w:rFonts w:cs="Courier New"/>
          <w:noProof w:val="0"/>
          <w:szCs w:val="16"/>
        </w:rPr>
      </w:pPr>
      <w:r>
        <w:rPr>
          <w:rFonts w:cs="Courier New"/>
          <w:noProof w:val="0"/>
          <w:szCs w:val="16"/>
        </w:rPr>
        <w:t xml:space="preserve">        - resUri</w:t>
      </w:r>
    </w:p>
    <w:p w14:paraId="70638538" w14:textId="77777777" w:rsidR="000C5373" w:rsidRDefault="000C5373" w:rsidP="000C5373">
      <w:pPr>
        <w:pStyle w:val="PL"/>
        <w:rPr>
          <w:rFonts w:cs="Courier New"/>
          <w:noProof w:val="0"/>
          <w:szCs w:val="16"/>
        </w:rPr>
      </w:pPr>
      <w:r>
        <w:rPr>
          <w:rFonts w:cs="Courier New"/>
          <w:noProof w:val="0"/>
          <w:szCs w:val="16"/>
        </w:rPr>
        <w:t xml:space="preserve">      properties:</w:t>
      </w:r>
    </w:p>
    <w:p w14:paraId="34FA9E78" w14:textId="77777777" w:rsidR="000C5373" w:rsidRDefault="000C5373" w:rsidP="000C5373">
      <w:pPr>
        <w:pStyle w:val="PL"/>
        <w:rPr>
          <w:rFonts w:cs="Courier New"/>
          <w:noProof w:val="0"/>
          <w:szCs w:val="16"/>
        </w:rPr>
      </w:pPr>
      <w:r>
        <w:rPr>
          <w:rFonts w:cs="Courier New"/>
          <w:noProof w:val="0"/>
          <w:szCs w:val="16"/>
        </w:rPr>
        <w:t xml:space="preserve">        termCause:</w:t>
      </w:r>
    </w:p>
    <w:p w14:paraId="0D9E3571" w14:textId="77777777" w:rsidR="000C5373" w:rsidRDefault="000C5373" w:rsidP="000C5373">
      <w:pPr>
        <w:pStyle w:val="PL"/>
        <w:rPr>
          <w:rFonts w:cs="Courier New"/>
          <w:noProof w:val="0"/>
          <w:szCs w:val="16"/>
        </w:rPr>
      </w:pPr>
      <w:r>
        <w:rPr>
          <w:rFonts w:cs="Courier New"/>
          <w:noProof w:val="0"/>
          <w:szCs w:val="16"/>
        </w:rPr>
        <w:t xml:space="preserve">          $ref: '#/components/schemas/TerminationCause'</w:t>
      </w:r>
    </w:p>
    <w:p w14:paraId="0974ED59" w14:textId="77777777" w:rsidR="000C5373" w:rsidRDefault="000C5373" w:rsidP="000C5373">
      <w:pPr>
        <w:pStyle w:val="PL"/>
        <w:rPr>
          <w:rFonts w:cs="Courier New"/>
          <w:noProof w:val="0"/>
          <w:szCs w:val="16"/>
        </w:rPr>
      </w:pPr>
      <w:r>
        <w:rPr>
          <w:rFonts w:cs="Courier New"/>
          <w:noProof w:val="0"/>
          <w:szCs w:val="16"/>
        </w:rPr>
        <w:t xml:space="preserve">        resUri:</w:t>
      </w:r>
    </w:p>
    <w:p w14:paraId="65C212C5"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'TS29571_CommonData.yaml#/components/schemas/Uri'</w:t>
      </w:r>
    </w:p>
    <w:p w14:paraId="61570C8C" w14:textId="77777777" w:rsidR="000C5373" w:rsidRDefault="000C5373" w:rsidP="000C5373">
      <w:pPr>
        <w:pStyle w:val="PL"/>
        <w:rPr>
          <w:rFonts w:cs="Courier New"/>
          <w:noProof w:val="0"/>
          <w:szCs w:val="16"/>
        </w:rPr>
      </w:pPr>
      <w:r>
        <w:rPr>
          <w:rFonts w:cs="Courier New"/>
          <w:noProof w:val="0"/>
          <w:szCs w:val="16"/>
        </w:rPr>
        <w:t xml:space="preserve">    AfRoutingRequirement:</w:t>
      </w:r>
    </w:p>
    <w:p w14:paraId="63892FCC" w14:textId="77777777" w:rsidR="000C5373" w:rsidRDefault="000C5373" w:rsidP="000C5373">
      <w:pPr>
        <w:pStyle w:val="PL"/>
        <w:rPr>
          <w:rFonts w:cs="Courier New"/>
          <w:noProof w:val="0"/>
          <w:szCs w:val="16"/>
        </w:rPr>
      </w:pPr>
      <w:r>
        <w:rPr>
          <w:rFonts w:cs="Courier New"/>
          <w:noProof w:val="0"/>
          <w:szCs w:val="16"/>
        </w:rPr>
        <w:t xml:space="preserve">      description: describes the event information delivered in the subscription</w:t>
      </w:r>
    </w:p>
    <w:p w14:paraId="20FB9641" w14:textId="77777777" w:rsidR="000C5373" w:rsidRDefault="000C5373" w:rsidP="000C5373">
      <w:pPr>
        <w:pStyle w:val="PL"/>
        <w:rPr>
          <w:rFonts w:cs="Courier New"/>
          <w:noProof w:val="0"/>
          <w:szCs w:val="16"/>
        </w:rPr>
      </w:pPr>
      <w:r>
        <w:rPr>
          <w:rFonts w:cs="Courier New"/>
          <w:noProof w:val="0"/>
          <w:szCs w:val="16"/>
        </w:rPr>
        <w:t xml:space="preserve">      type: object</w:t>
      </w:r>
    </w:p>
    <w:p w14:paraId="6EBFF9BA" w14:textId="77777777" w:rsidR="000C5373" w:rsidRDefault="000C5373" w:rsidP="000C5373">
      <w:pPr>
        <w:pStyle w:val="PL"/>
        <w:rPr>
          <w:rFonts w:cs="Courier New"/>
          <w:noProof w:val="0"/>
          <w:szCs w:val="16"/>
        </w:rPr>
      </w:pPr>
      <w:r>
        <w:rPr>
          <w:rFonts w:cs="Courier New"/>
          <w:noProof w:val="0"/>
          <w:szCs w:val="16"/>
        </w:rPr>
        <w:t xml:space="preserve">      properties:</w:t>
      </w:r>
    </w:p>
    <w:p w14:paraId="55DC44A9" w14:textId="77777777" w:rsidR="000C5373" w:rsidRDefault="000C5373" w:rsidP="000C5373">
      <w:pPr>
        <w:pStyle w:val="PL"/>
        <w:rPr>
          <w:rFonts w:cs="Courier New"/>
          <w:noProof w:val="0"/>
          <w:szCs w:val="16"/>
        </w:rPr>
      </w:pPr>
      <w:r>
        <w:rPr>
          <w:rFonts w:cs="Courier New"/>
          <w:noProof w:val="0"/>
          <w:szCs w:val="16"/>
        </w:rPr>
        <w:t xml:space="preserve">        appReloc:</w:t>
      </w:r>
    </w:p>
    <w:p w14:paraId="7E42FD67" w14:textId="77777777" w:rsidR="000C5373" w:rsidRDefault="000C5373" w:rsidP="000C5373">
      <w:pPr>
        <w:pStyle w:val="PL"/>
        <w:rPr>
          <w:rFonts w:cs="Courier New"/>
          <w:noProof w:val="0"/>
          <w:szCs w:val="16"/>
        </w:rPr>
      </w:pPr>
      <w:r>
        <w:rPr>
          <w:rFonts w:cs="Courier New"/>
          <w:noProof w:val="0"/>
          <w:szCs w:val="16"/>
        </w:rPr>
        <w:t xml:space="preserve">          type: boolean</w:t>
      </w:r>
    </w:p>
    <w:p w14:paraId="6B005BD7" w14:textId="77777777" w:rsidR="000C5373" w:rsidRDefault="000C5373" w:rsidP="000C5373">
      <w:pPr>
        <w:pStyle w:val="PL"/>
        <w:rPr>
          <w:rFonts w:cs="Courier New"/>
          <w:noProof w:val="0"/>
          <w:szCs w:val="16"/>
        </w:rPr>
      </w:pPr>
      <w:r>
        <w:rPr>
          <w:rFonts w:cs="Courier New"/>
          <w:noProof w:val="0"/>
          <w:szCs w:val="16"/>
        </w:rPr>
        <w:t xml:space="preserve">        routeToLocs:</w:t>
      </w:r>
    </w:p>
    <w:p w14:paraId="07D03807" w14:textId="77777777" w:rsidR="000C5373" w:rsidRDefault="000C5373" w:rsidP="000C5373">
      <w:pPr>
        <w:pStyle w:val="PL"/>
        <w:rPr>
          <w:rFonts w:cs="Courier New"/>
          <w:noProof w:val="0"/>
          <w:szCs w:val="16"/>
        </w:rPr>
      </w:pPr>
      <w:r>
        <w:rPr>
          <w:rFonts w:cs="Courier New"/>
          <w:noProof w:val="0"/>
          <w:szCs w:val="16"/>
        </w:rPr>
        <w:t xml:space="preserve">          type: array</w:t>
      </w:r>
    </w:p>
    <w:p w14:paraId="5A020DD4" w14:textId="77777777" w:rsidR="000C5373" w:rsidRDefault="000C5373" w:rsidP="000C5373">
      <w:pPr>
        <w:pStyle w:val="PL"/>
        <w:rPr>
          <w:rFonts w:cs="Courier New"/>
          <w:noProof w:val="0"/>
          <w:szCs w:val="16"/>
        </w:rPr>
      </w:pPr>
      <w:r>
        <w:rPr>
          <w:rFonts w:cs="Courier New"/>
          <w:noProof w:val="0"/>
          <w:szCs w:val="16"/>
        </w:rPr>
        <w:t xml:space="preserve">          items:</w:t>
      </w:r>
    </w:p>
    <w:p w14:paraId="1BD95B14"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'TS29571_CommonData.yaml#/components/schemas/RouteToLocation'</w:t>
      </w:r>
    </w:p>
    <w:p w14:paraId="7C87D8AB" w14:textId="77777777" w:rsidR="000C5373" w:rsidRDefault="000C5373" w:rsidP="000C5373">
      <w:pPr>
        <w:pStyle w:val="PL"/>
        <w:rPr>
          <w:noProof w:val="0"/>
        </w:rPr>
      </w:pPr>
      <w:r>
        <w:rPr>
          <w:noProof w:val="0"/>
        </w:rPr>
        <w:t xml:space="preserve">          minItems: 1</w:t>
      </w:r>
    </w:p>
    <w:p w14:paraId="02900020" w14:textId="77777777" w:rsidR="000C5373" w:rsidRDefault="000C5373" w:rsidP="000C5373">
      <w:pPr>
        <w:pStyle w:val="PL"/>
        <w:rPr>
          <w:rFonts w:cs="Courier New"/>
          <w:noProof w:val="0"/>
          <w:szCs w:val="16"/>
        </w:rPr>
      </w:pPr>
      <w:r>
        <w:rPr>
          <w:rFonts w:cs="Courier New"/>
          <w:noProof w:val="0"/>
          <w:szCs w:val="16"/>
        </w:rPr>
        <w:t xml:space="preserve">        spVal:</w:t>
      </w:r>
    </w:p>
    <w:p w14:paraId="69618398" w14:textId="77777777" w:rsidR="000C5373" w:rsidRDefault="000C5373" w:rsidP="000C5373">
      <w:pPr>
        <w:pStyle w:val="PL"/>
        <w:rPr>
          <w:rFonts w:cs="Courier New"/>
          <w:noProof w:val="0"/>
          <w:szCs w:val="16"/>
        </w:rPr>
      </w:pPr>
      <w:r>
        <w:rPr>
          <w:rFonts w:cs="Courier New"/>
          <w:noProof w:val="0"/>
          <w:szCs w:val="16"/>
        </w:rPr>
        <w:t xml:space="preserve">          $ref: '#/components/schemas/SpatialValidity'</w:t>
      </w:r>
    </w:p>
    <w:p w14:paraId="5D02525C" w14:textId="77777777" w:rsidR="000C5373" w:rsidRDefault="000C5373" w:rsidP="000C5373">
      <w:pPr>
        <w:pStyle w:val="PL"/>
        <w:rPr>
          <w:rFonts w:cs="Courier New"/>
          <w:noProof w:val="0"/>
          <w:szCs w:val="16"/>
        </w:rPr>
      </w:pPr>
      <w:r>
        <w:rPr>
          <w:rFonts w:cs="Courier New"/>
          <w:noProof w:val="0"/>
          <w:szCs w:val="16"/>
        </w:rPr>
        <w:t xml:space="preserve">        tempVals:</w:t>
      </w:r>
    </w:p>
    <w:p w14:paraId="3D1E72BB" w14:textId="77777777" w:rsidR="000C5373" w:rsidRDefault="000C5373" w:rsidP="000C5373">
      <w:pPr>
        <w:pStyle w:val="PL"/>
        <w:rPr>
          <w:rFonts w:cs="Courier New"/>
          <w:noProof w:val="0"/>
          <w:szCs w:val="16"/>
        </w:rPr>
      </w:pPr>
      <w:r>
        <w:rPr>
          <w:rFonts w:cs="Courier New"/>
          <w:noProof w:val="0"/>
          <w:szCs w:val="16"/>
        </w:rPr>
        <w:t xml:space="preserve">          type: array</w:t>
      </w:r>
    </w:p>
    <w:p w14:paraId="54244B92" w14:textId="77777777" w:rsidR="000C5373" w:rsidRDefault="000C5373" w:rsidP="000C5373">
      <w:pPr>
        <w:pStyle w:val="PL"/>
        <w:rPr>
          <w:rFonts w:cs="Courier New"/>
          <w:noProof w:val="0"/>
          <w:szCs w:val="16"/>
        </w:rPr>
      </w:pPr>
      <w:r>
        <w:rPr>
          <w:rFonts w:cs="Courier New"/>
          <w:noProof w:val="0"/>
          <w:szCs w:val="16"/>
        </w:rPr>
        <w:t xml:space="preserve">          items:</w:t>
      </w:r>
    </w:p>
    <w:p w14:paraId="0F73FF80" w14:textId="77777777" w:rsidR="000C5373" w:rsidRDefault="000C5373" w:rsidP="000C5373">
      <w:pPr>
        <w:pStyle w:val="PL"/>
        <w:rPr>
          <w:rFonts w:cs="Courier New"/>
          <w:noProof w:val="0"/>
          <w:szCs w:val="16"/>
        </w:rPr>
      </w:pPr>
      <w:r>
        <w:rPr>
          <w:rFonts w:cs="Courier New"/>
          <w:noProof w:val="0"/>
          <w:szCs w:val="16"/>
        </w:rPr>
        <w:t xml:space="preserve">            $ref: '#/components/schemas/TemporalValidity'</w:t>
      </w:r>
    </w:p>
    <w:p w14:paraId="701D94B5" w14:textId="77777777" w:rsidR="000C5373" w:rsidRDefault="000C5373" w:rsidP="000C5373">
      <w:pPr>
        <w:pStyle w:val="PL"/>
        <w:rPr>
          <w:noProof w:val="0"/>
        </w:rPr>
      </w:pPr>
      <w:r>
        <w:rPr>
          <w:noProof w:val="0"/>
        </w:rPr>
        <w:t xml:space="preserve">          minItems: 1</w:t>
      </w:r>
    </w:p>
    <w:p w14:paraId="39DEE156" w14:textId="77777777" w:rsidR="000C5373" w:rsidRDefault="000C5373" w:rsidP="000C5373">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36776434"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'TS29512_Npcf_SMPolicyControl.yaml#/components/schemas/UpPathChgEvent'</w:t>
      </w:r>
    </w:p>
    <w:p w14:paraId="1D4BEF11" w14:textId="77777777" w:rsidR="000C5373" w:rsidRDefault="000C5373" w:rsidP="000C5373">
      <w:pPr>
        <w:pStyle w:val="PL"/>
        <w:rPr>
          <w:noProof w:val="0"/>
        </w:rPr>
      </w:pPr>
      <w:r>
        <w:rPr>
          <w:noProof w:val="0"/>
        </w:rPr>
        <w:t xml:space="preserve">        </w:t>
      </w:r>
      <w:r>
        <w:rPr>
          <w:noProof w:val="0"/>
          <w:lang w:eastAsia="zh-CN"/>
        </w:rPr>
        <w:t>addrPreserInd</w:t>
      </w:r>
      <w:r>
        <w:rPr>
          <w:noProof w:val="0"/>
        </w:rPr>
        <w:t>:</w:t>
      </w:r>
    </w:p>
    <w:p w14:paraId="051F204B" w14:textId="77777777" w:rsidR="000C5373" w:rsidRDefault="000C5373" w:rsidP="000C5373">
      <w:pPr>
        <w:pStyle w:val="PL"/>
        <w:rPr>
          <w:noProof w:val="0"/>
        </w:rPr>
      </w:pPr>
      <w:r>
        <w:rPr>
          <w:noProof w:val="0"/>
        </w:rPr>
        <w:t xml:space="preserve">          type: boolean</w:t>
      </w:r>
    </w:p>
    <w:p w14:paraId="16268ACE" w14:textId="77777777" w:rsidR="000C5373" w:rsidRDefault="000C5373" w:rsidP="000C5373">
      <w:pPr>
        <w:pStyle w:val="PL"/>
        <w:rPr>
          <w:rFonts w:cs="Courier New"/>
          <w:noProof w:val="0"/>
          <w:szCs w:val="16"/>
        </w:rPr>
      </w:pPr>
      <w:r>
        <w:rPr>
          <w:rFonts w:cs="Courier New"/>
          <w:noProof w:val="0"/>
          <w:szCs w:val="16"/>
        </w:rPr>
        <w:t xml:space="preserve">    SpatialValidity:</w:t>
      </w:r>
    </w:p>
    <w:p w14:paraId="5FA7C518" w14:textId="77777777" w:rsidR="000C5373" w:rsidRDefault="000C5373" w:rsidP="000C5373">
      <w:pPr>
        <w:pStyle w:val="PL"/>
        <w:rPr>
          <w:rFonts w:cs="Courier New"/>
          <w:noProof w:val="0"/>
          <w:szCs w:val="16"/>
        </w:rPr>
      </w:pPr>
      <w:r>
        <w:rPr>
          <w:rFonts w:cs="Courier New"/>
          <w:noProof w:val="0"/>
          <w:szCs w:val="16"/>
        </w:rPr>
        <w:t xml:space="preserve">      description: describes explicitly the route to an Application location</w:t>
      </w:r>
    </w:p>
    <w:p w14:paraId="424115C4" w14:textId="77777777" w:rsidR="000C5373" w:rsidRDefault="000C5373" w:rsidP="000C5373">
      <w:pPr>
        <w:pStyle w:val="PL"/>
        <w:rPr>
          <w:rFonts w:cs="Courier New"/>
          <w:noProof w:val="0"/>
          <w:szCs w:val="16"/>
        </w:rPr>
      </w:pPr>
      <w:r>
        <w:rPr>
          <w:rFonts w:cs="Courier New"/>
          <w:noProof w:val="0"/>
          <w:szCs w:val="16"/>
        </w:rPr>
        <w:t xml:space="preserve">      type: object</w:t>
      </w:r>
    </w:p>
    <w:p w14:paraId="55ECD732" w14:textId="77777777" w:rsidR="000C5373" w:rsidRDefault="000C5373" w:rsidP="000C5373">
      <w:pPr>
        <w:pStyle w:val="PL"/>
        <w:rPr>
          <w:rFonts w:cs="Courier New"/>
          <w:noProof w:val="0"/>
          <w:szCs w:val="16"/>
        </w:rPr>
      </w:pPr>
      <w:r>
        <w:rPr>
          <w:rFonts w:cs="Courier New"/>
          <w:noProof w:val="0"/>
          <w:szCs w:val="16"/>
        </w:rPr>
        <w:t xml:space="preserve">      required:</w:t>
      </w:r>
    </w:p>
    <w:p w14:paraId="7A086E94" w14:textId="77777777" w:rsidR="000C5373" w:rsidRDefault="000C5373" w:rsidP="000C5373">
      <w:pPr>
        <w:pStyle w:val="PL"/>
        <w:rPr>
          <w:rFonts w:cs="Courier New"/>
          <w:noProof w:val="0"/>
          <w:szCs w:val="16"/>
        </w:rPr>
      </w:pPr>
      <w:r>
        <w:rPr>
          <w:rFonts w:cs="Courier New"/>
          <w:noProof w:val="0"/>
          <w:szCs w:val="16"/>
        </w:rPr>
        <w:t xml:space="preserve">        - presenceInfoList</w:t>
      </w:r>
    </w:p>
    <w:p w14:paraId="308726AB" w14:textId="77777777" w:rsidR="000C5373" w:rsidRDefault="000C5373" w:rsidP="000C5373">
      <w:pPr>
        <w:pStyle w:val="PL"/>
        <w:rPr>
          <w:rFonts w:cs="Courier New"/>
          <w:noProof w:val="0"/>
          <w:szCs w:val="16"/>
        </w:rPr>
      </w:pPr>
      <w:r>
        <w:rPr>
          <w:rFonts w:cs="Courier New"/>
          <w:noProof w:val="0"/>
          <w:szCs w:val="16"/>
        </w:rPr>
        <w:t xml:space="preserve">      properties:</w:t>
      </w:r>
    </w:p>
    <w:p w14:paraId="4BE32E2F" w14:textId="77777777" w:rsidR="000C5373" w:rsidRDefault="000C5373" w:rsidP="000C5373">
      <w:pPr>
        <w:pStyle w:val="PL"/>
        <w:rPr>
          <w:rFonts w:cs="Courier New"/>
          <w:noProof w:val="0"/>
          <w:szCs w:val="16"/>
        </w:rPr>
      </w:pPr>
      <w:r>
        <w:rPr>
          <w:rFonts w:cs="Courier New"/>
          <w:noProof w:val="0"/>
          <w:szCs w:val="16"/>
        </w:rPr>
        <w:t xml:space="preserve">        presenceInfoList:</w:t>
      </w:r>
    </w:p>
    <w:p w14:paraId="656FA686" w14:textId="77777777" w:rsidR="000C5373" w:rsidRDefault="000C5373" w:rsidP="000C5373">
      <w:pPr>
        <w:pStyle w:val="PL"/>
        <w:rPr>
          <w:rFonts w:cs="Courier New"/>
          <w:noProof w:val="0"/>
          <w:szCs w:val="16"/>
        </w:rPr>
      </w:pPr>
      <w:r>
        <w:rPr>
          <w:rFonts w:cs="Courier New"/>
          <w:noProof w:val="0"/>
          <w:szCs w:val="16"/>
        </w:rPr>
        <w:t xml:space="preserve">          type: object</w:t>
      </w:r>
    </w:p>
    <w:p w14:paraId="075460A3" w14:textId="77777777" w:rsidR="000C5373" w:rsidRDefault="000C5373" w:rsidP="000C5373">
      <w:pPr>
        <w:pStyle w:val="PL"/>
        <w:rPr>
          <w:rFonts w:cs="Courier New"/>
          <w:noProof w:val="0"/>
          <w:szCs w:val="16"/>
        </w:rPr>
      </w:pPr>
      <w:r>
        <w:rPr>
          <w:rFonts w:cs="Courier New"/>
          <w:noProof w:val="0"/>
          <w:szCs w:val="16"/>
        </w:rPr>
        <w:t xml:space="preserve">          additionalProperties:</w:t>
      </w:r>
    </w:p>
    <w:p w14:paraId="4B0C0DA7"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'TS29571_CommonData.yaml#/components/schemas/PresenceInfo'</w:t>
      </w:r>
    </w:p>
    <w:p w14:paraId="2874A19A" w14:textId="77777777" w:rsidR="000C5373" w:rsidRDefault="000C5373" w:rsidP="000C5373">
      <w:pPr>
        <w:pStyle w:val="PL"/>
        <w:rPr>
          <w:rFonts w:cs="Courier New"/>
          <w:noProof w:val="0"/>
          <w:szCs w:val="16"/>
        </w:rPr>
      </w:pPr>
      <w:r>
        <w:rPr>
          <w:rFonts w:cs="Courier New"/>
          <w:noProof w:val="0"/>
          <w:szCs w:val="16"/>
        </w:rPr>
        <w:t xml:space="preserve">          minProperties: 1</w:t>
      </w:r>
    </w:p>
    <w:p w14:paraId="1D6853EF" w14:textId="77777777" w:rsidR="000C5373" w:rsidRDefault="000C5373" w:rsidP="000C5373">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668BA23" w14:textId="77777777" w:rsidR="000C5373" w:rsidRDefault="000C5373" w:rsidP="000C5373">
      <w:pPr>
        <w:pStyle w:val="PL"/>
        <w:rPr>
          <w:rFonts w:cs="Courier New"/>
          <w:noProof w:val="0"/>
          <w:szCs w:val="16"/>
        </w:rPr>
      </w:pPr>
      <w:r>
        <w:rPr>
          <w:rFonts w:cs="Courier New"/>
          <w:noProof w:val="0"/>
          <w:szCs w:val="16"/>
        </w:rPr>
        <w:t xml:space="preserve">    SpatialValidityRm:</w:t>
      </w:r>
    </w:p>
    <w:p w14:paraId="3AB9A10A" w14:textId="77777777" w:rsidR="000C5373" w:rsidRDefault="000C5373" w:rsidP="000C5373">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7E63CBAE" w14:textId="77777777" w:rsidR="000C5373" w:rsidRDefault="000C5373" w:rsidP="000C5373">
      <w:pPr>
        <w:pStyle w:val="PL"/>
        <w:rPr>
          <w:rFonts w:cs="Courier New"/>
          <w:noProof w:val="0"/>
          <w:szCs w:val="16"/>
        </w:rPr>
      </w:pPr>
      <w:r>
        <w:rPr>
          <w:rFonts w:cs="Courier New"/>
          <w:noProof w:val="0"/>
          <w:szCs w:val="16"/>
        </w:rPr>
        <w:t xml:space="preserve">      type: object</w:t>
      </w:r>
    </w:p>
    <w:p w14:paraId="5589C440" w14:textId="77777777" w:rsidR="000C5373" w:rsidRDefault="000C5373" w:rsidP="000C5373">
      <w:pPr>
        <w:pStyle w:val="PL"/>
        <w:rPr>
          <w:rFonts w:cs="Courier New"/>
          <w:noProof w:val="0"/>
          <w:szCs w:val="16"/>
        </w:rPr>
      </w:pPr>
      <w:r>
        <w:rPr>
          <w:rFonts w:cs="Courier New"/>
          <w:noProof w:val="0"/>
          <w:szCs w:val="16"/>
        </w:rPr>
        <w:t xml:space="preserve">      required:</w:t>
      </w:r>
    </w:p>
    <w:p w14:paraId="213AB6C6" w14:textId="77777777" w:rsidR="000C5373" w:rsidRDefault="000C5373" w:rsidP="000C5373">
      <w:pPr>
        <w:pStyle w:val="PL"/>
        <w:rPr>
          <w:rFonts w:cs="Courier New"/>
          <w:noProof w:val="0"/>
          <w:szCs w:val="16"/>
        </w:rPr>
      </w:pPr>
      <w:r>
        <w:rPr>
          <w:rFonts w:cs="Courier New"/>
          <w:noProof w:val="0"/>
          <w:szCs w:val="16"/>
        </w:rPr>
        <w:t xml:space="preserve">        - presenceInfoList</w:t>
      </w:r>
    </w:p>
    <w:p w14:paraId="64829681" w14:textId="77777777" w:rsidR="000C5373" w:rsidRDefault="000C5373" w:rsidP="000C5373">
      <w:pPr>
        <w:pStyle w:val="PL"/>
        <w:rPr>
          <w:rFonts w:cs="Courier New"/>
          <w:noProof w:val="0"/>
          <w:szCs w:val="16"/>
        </w:rPr>
      </w:pPr>
      <w:r>
        <w:rPr>
          <w:rFonts w:cs="Courier New"/>
          <w:noProof w:val="0"/>
          <w:szCs w:val="16"/>
        </w:rPr>
        <w:t xml:space="preserve">      properties:</w:t>
      </w:r>
    </w:p>
    <w:p w14:paraId="00D4C522" w14:textId="77777777" w:rsidR="000C5373" w:rsidRDefault="000C5373" w:rsidP="000C5373">
      <w:pPr>
        <w:pStyle w:val="PL"/>
        <w:rPr>
          <w:rFonts w:cs="Courier New"/>
          <w:noProof w:val="0"/>
          <w:szCs w:val="16"/>
        </w:rPr>
      </w:pPr>
      <w:r>
        <w:rPr>
          <w:rFonts w:cs="Courier New"/>
          <w:noProof w:val="0"/>
          <w:szCs w:val="16"/>
        </w:rPr>
        <w:t xml:space="preserve">        presenceInfoList:</w:t>
      </w:r>
    </w:p>
    <w:p w14:paraId="7D9B5CE6" w14:textId="77777777" w:rsidR="000C5373" w:rsidRDefault="000C5373" w:rsidP="000C5373">
      <w:pPr>
        <w:pStyle w:val="PL"/>
        <w:rPr>
          <w:rFonts w:cs="Courier New"/>
          <w:noProof w:val="0"/>
          <w:szCs w:val="16"/>
        </w:rPr>
      </w:pPr>
      <w:r>
        <w:rPr>
          <w:rFonts w:cs="Courier New"/>
          <w:noProof w:val="0"/>
          <w:szCs w:val="16"/>
        </w:rPr>
        <w:t xml:space="preserve">          type: object</w:t>
      </w:r>
    </w:p>
    <w:p w14:paraId="4C47E28F" w14:textId="77777777" w:rsidR="000C5373" w:rsidRDefault="000C5373" w:rsidP="000C5373">
      <w:pPr>
        <w:pStyle w:val="PL"/>
        <w:rPr>
          <w:rFonts w:cs="Courier New"/>
          <w:noProof w:val="0"/>
          <w:szCs w:val="16"/>
        </w:rPr>
      </w:pPr>
      <w:r>
        <w:rPr>
          <w:rFonts w:cs="Courier New"/>
          <w:noProof w:val="0"/>
          <w:szCs w:val="16"/>
        </w:rPr>
        <w:t xml:space="preserve">          additionalProperties:</w:t>
      </w:r>
    </w:p>
    <w:p w14:paraId="7CCB68D4"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'TS29571_CommonData.yaml#/components/schemas/PresenceInfo'</w:t>
      </w:r>
    </w:p>
    <w:p w14:paraId="228187E6" w14:textId="77777777" w:rsidR="000C5373" w:rsidRDefault="000C5373" w:rsidP="000C5373">
      <w:pPr>
        <w:pStyle w:val="PL"/>
        <w:rPr>
          <w:rFonts w:cs="Courier New"/>
          <w:noProof w:val="0"/>
          <w:szCs w:val="16"/>
        </w:rPr>
      </w:pPr>
      <w:r>
        <w:rPr>
          <w:rFonts w:cs="Courier New"/>
          <w:noProof w:val="0"/>
          <w:szCs w:val="16"/>
        </w:rPr>
        <w:t xml:space="preserve">          minProperties: 1</w:t>
      </w:r>
    </w:p>
    <w:p w14:paraId="5E475832" w14:textId="77777777" w:rsidR="000C5373" w:rsidRDefault="000C5373" w:rsidP="000C5373">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20F679A" w14:textId="77777777" w:rsidR="000C5373" w:rsidRDefault="000C5373" w:rsidP="000C5373">
      <w:pPr>
        <w:pStyle w:val="PL"/>
        <w:rPr>
          <w:rFonts w:cs="Courier New"/>
          <w:noProof w:val="0"/>
          <w:szCs w:val="16"/>
        </w:rPr>
      </w:pPr>
      <w:r>
        <w:rPr>
          <w:rFonts w:cs="Courier New"/>
          <w:noProof w:val="0"/>
          <w:szCs w:val="16"/>
        </w:rPr>
        <w:t xml:space="preserve">      nullable: true</w:t>
      </w:r>
    </w:p>
    <w:p w14:paraId="54067F4C" w14:textId="77777777" w:rsidR="000C5373" w:rsidRDefault="000C5373" w:rsidP="000C5373">
      <w:pPr>
        <w:pStyle w:val="PL"/>
        <w:rPr>
          <w:rFonts w:cs="Courier New"/>
          <w:noProof w:val="0"/>
          <w:szCs w:val="16"/>
        </w:rPr>
      </w:pPr>
      <w:r>
        <w:rPr>
          <w:rFonts w:cs="Courier New"/>
          <w:noProof w:val="0"/>
          <w:szCs w:val="16"/>
        </w:rPr>
        <w:t xml:space="preserve">    AfRoutingRequirementRm:</w:t>
      </w:r>
    </w:p>
    <w:p w14:paraId="184E664C" w14:textId="77777777" w:rsidR="000C5373" w:rsidRDefault="000C5373" w:rsidP="000C5373">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12B7235D" w14:textId="77777777" w:rsidR="000C5373" w:rsidRDefault="000C5373" w:rsidP="000C5373">
      <w:pPr>
        <w:pStyle w:val="PL"/>
        <w:rPr>
          <w:rFonts w:cs="Courier New"/>
          <w:noProof w:val="0"/>
          <w:szCs w:val="16"/>
        </w:rPr>
      </w:pPr>
      <w:r>
        <w:rPr>
          <w:rFonts w:cs="Courier New"/>
          <w:noProof w:val="0"/>
          <w:szCs w:val="16"/>
        </w:rPr>
        <w:lastRenderedPageBreak/>
        <w:t xml:space="preserve">      type: object</w:t>
      </w:r>
    </w:p>
    <w:p w14:paraId="16D471A4" w14:textId="77777777" w:rsidR="000C5373" w:rsidRDefault="000C5373" w:rsidP="000C5373">
      <w:pPr>
        <w:pStyle w:val="PL"/>
        <w:rPr>
          <w:rFonts w:cs="Courier New"/>
          <w:noProof w:val="0"/>
          <w:szCs w:val="16"/>
        </w:rPr>
      </w:pPr>
      <w:r>
        <w:rPr>
          <w:rFonts w:cs="Courier New"/>
          <w:noProof w:val="0"/>
          <w:szCs w:val="16"/>
        </w:rPr>
        <w:t xml:space="preserve">      properties:</w:t>
      </w:r>
    </w:p>
    <w:p w14:paraId="6F1865A9" w14:textId="77777777" w:rsidR="000C5373" w:rsidRDefault="000C5373" w:rsidP="000C5373">
      <w:pPr>
        <w:pStyle w:val="PL"/>
        <w:rPr>
          <w:rFonts w:cs="Courier New"/>
          <w:noProof w:val="0"/>
          <w:szCs w:val="16"/>
        </w:rPr>
      </w:pPr>
      <w:r>
        <w:rPr>
          <w:rFonts w:cs="Courier New"/>
          <w:noProof w:val="0"/>
          <w:szCs w:val="16"/>
        </w:rPr>
        <w:t xml:space="preserve">        appReloc:</w:t>
      </w:r>
    </w:p>
    <w:p w14:paraId="1600F05E" w14:textId="77777777" w:rsidR="000C5373" w:rsidRDefault="000C5373" w:rsidP="000C5373">
      <w:pPr>
        <w:pStyle w:val="PL"/>
        <w:rPr>
          <w:rFonts w:cs="Courier New"/>
          <w:noProof w:val="0"/>
          <w:szCs w:val="16"/>
        </w:rPr>
      </w:pPr>
      <w:r>
        <w:rPr>
          <w:rFonts w:cs="Courier New"/>
          <w:noProof w:val="0"/>
          <w:szCs w:val="16"/>
        </w:rPr>
        <w:t xml:space="preserve">          type: boolean</w:t>
      </w:r>
    </w:p>
    <w:p w14:paraId="3D12163F" w14:textId="77777777" w:rsidR="000C5373" w:rsidRDefault="000C5373" w:rsidP="000C5373">
      <w:pPr>
        <w:pStyle w:val="PL"/>
        <w:rPr>
          <w:rFonts w:cs="Courier New"/>
          <w:noProof w:val="0"/>
          <w:szCs w:val="16"/>
        </w:rPr>
      </w:pPr>
      <w:r>
        <w:rPr>
          <w:rFonts w:cs="Courier New"/>
          <w:noProof w:val="0"/>
          <w:szCs w:val="16"/>
        </w:rPr>
        <w:t xml:space="preserve">        routeToLocs:</w:t>
      </w:r>
    </w:p>
    <w:p w14:paraId="79EC4F64" w14:textId="77777777" w:rsidR="000C5373" w:rsidRDefault="000C5373" w:rsidP="000C5373">
      <w:pPr>
        <w:pStyle w:val="PL"/>
        <w:rPr>
          <w:rFonts w:cs="Courier New"/>
          <w:noProof w:val="0"/>
          <w:szCs w:val="16"/>
        </w:rPr>
      </w:pPr>
      <w:r>
        <w:rPr>
          <w:rFonts w:cs="Courier New"/>
          <w:noProof w:val="0"/>
          <w:szCs w:val="16"/>
        </w:rPr>
        <w:t xml:space="preserve">          type: array</w:t>
      </w:r>
    </w:p>
    <w:p w14:paraId="79AEADBB" w14:textId="77777777" w:rsidR="000C5373" w:rsidRDefault="000C5373" w:rsidP="000C5373">
      <w:pPr>
        <w:pStyle w:val="PL"/>
        <w:rPr>
          <w:rFonts w:cs="Courier New"/>
          <w:noProof w:val="0"/>
          <w:szCs w:val="16"/>
        </w:rPr>
      </w:pPr>
      <w:r>
        <w:rPr>
          <w:rFonts w:cs="Courier New"/>
          <w:noProof w:val="0"/>
          <w:szCs w:val="16"/>
        </w:rPr>
        <w:t xml:space="preserve">          items:</w:t>
      </w:r>
    </w:p>
    <w:p w14:paraId="3D4BC942"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'TS29571_CommonData.yaml#/components/schemas/RouteToLocation'</w:t>
      </w:r>
    </w:p>
    <w:p w14:paraId="1F74B93A" w14:textId="77777777" w:rsidR="000C5373" w:rsidRDefault="000C5373" w:rsidP="000C5373">
      <w:pPr>
        <w:pStyle w:val="PL"/>
        <w:rPr>
          <w:rFonts w:cs="Courier New"/>
          <w:noProof w:val="0"/>
          <w:szCs w:val="16"/>
        </w:rPr>
      </w:pPr>
      <w:r>
        <w:rPr>
          <w:rFonts w:cs="Courier New"/>
          <w:noProof w:val="0"/>
          <w:szCs w:val="16"/>
        </w:rPr>
        <w:t xml:space="preserve">          minItems: 1</w:t>
      </w:r>
    </w:p>
    <w:p w14:paraId="5BF2AE26" w14:textId="77777777" w:rsidR="000C5373" w:rsidRDefault="000C5373" w:rsidP="000C5373">
      <w:pPr>
        <w:pStyle w:val="PL"/>
        <w:rPr>
          <w:rFonts w:cs="Courier New"/>
          <w:noProof w:val="0"/>
          <w:szCs w:val="16"/>
        </w:rPr>
      </w:pPr>
      <w:r>
        <w:rPr>
          <w:rFonts w:cs="Courier New"/>
          <w:noProof w:val="0"/>
          <w:szCs w:val="16"/>
        </w:rPr>
        <w:t xml:space="preserve">          nullable: true</w:t>
      </w:r>
    </w:p>
    <w:p w14:paraId="080FDDF8" w14:textId="77777777" w:rsidR="000C5373" w:rsidRDefault="000C5373" w:rsidP="000C5373">
      <w:pPr>
        <w:pStyle w:val="PL"/>
        <w:rPr>
          <w:rFonts w:cs="Courier New"/>
          <w:noProof w:val="0"/>
          <w:szCs w:val="16"/>
        </w:rPr>
      </w:pPr>
      <w:r>
        <w:rPr>
          <w:rFonts w:cs="Courier New"/>
          <w:noProof w:val="0"/>
          <w:szCs w:val="16"/>
        </w:rPr>
        <w:t xml:space="preserve">        spVal:</w:t>
      </w:r>
    </w:p>
    <w:p w14:paraId="63C337BA" w14:textId="77777777" w:rsidR="000C5373" w:rsidRDefault="000C5373" w:rsidP="000C5373">
      <w:pPr>
        <w:pStyle w:val="PL"/>
        <w:rPr>
          <w:rFonts w:cs="Courier New"/>
          <w:noProof w:val="0"/>
          <w:szCs w:val="16"/>
        </w:rPr>
      </w:pPr>
      <w:r>
        <w:rPr>
          <w:rFonts w:cs="Courier New"/>
          <w:noProof w:val="0"/>
          <w:szCs w:val="16"/>
        </w:rPr>
        <w:t xml:space="preserve">          $ref: '#/components/schemas/SpatialValidityRm'</w:t>
      </w:r>
    </w:p>
    <w:p w14:paraId="533DC318" w14:textId="77777777" w:rsidR="000C5373" w:rsidRDefault="000C5373" w:rsidP="000C5373">
      <w:pPr>
        <w:pStyle w:val="PL"/>
        <w:rPr>
          <w:rFonts w:cs="Courier New"/>
          <w:noProof w:val="0"/>
          <w:szCs w:val="16"/>
        </w:rPr>
      </w:pPr>
      <w:r>
        <w:rPr>
          <w:rFonts w:cs="Courier New"/>
          <w:noProof w:val="0"/>
          <w:szCs w:val="16"/>
        </w:rPr>
        <w:t xml:space="preserve">        tempVals:</w:t>
      </w:r>
    </w:p>
    <w:p w14:paraId="03725879" w14:textId="77777777" w:rsidR="000C5373" w:rsidRDefault="000C5373" w:rsidP="000C5373">
      <w:pPr>
        <w:pStyle w:val="PL"/>
        <w:rPr>
          <w:rFonts w:cs="Courier New"/>
          <w:noProof w:val="0"/>
          <w:szCs w:val="16"/>
        </w:rPr>
      </w:pPr>
      <w:r>
        <w:rPr>
          <w:rFonts w:cs="Courier New"/>
          <w:noProof w:val="0"/>
          <w:szCs w:val="16"/>
        </w:rPr>
        <w:t xml:space="preserve">          type: array</w:t>
      </w:r>
    </w:p>
    <w:p w14:paraId="54B8CAE2" w14:textId="77777777" w:rsidR="000C5373" w:rsidRDefault="000C5373" w:rsidP="000C5373">
      <w:pPr>
        <w:pStyle w:val="PL"/>
        <w:rPr>
          <w:rFonts w:cs="Courier New"/>
          <w:noProof w:val="0"/>
          <w:szCs w:val="16"/>
        </w:rPr>
      </w:pPr>
      <w:r>
        <w:rPr>
          <w:rFonts w:cs="Courier New"/>
          <w:noProof w:val="0"/>
          <w:szCs w:val="16"/>
        </w:rPr>
        <w:t xml:space="preserve">          items:</w:t>
      </w:r>
    </w:p>
    <w:p w14:paraId="504C3164" w14:textId="77777777" w:rsidR="000C5373" w:rsidRDefault="000C5373" w:rsidP="000C5373">
      <w:pPr>
        <w:pStyle w:val="PL"/>
        <w:rPr>
          <w:rFonts w:cs="Courier New"/>
          <w:noProof w:val="0"/>
          <w:szCs w:val="16"/>
        </w:rPr>
      </w:pPr>
      <w:r>
        <w:rPr>
          <w:rFonts w:cs="Courier New"/>
          <w:noProof w:val="0"/>
          <w:szCs w:val="16"/>
        </w:rPr>
        <w:t xml:space="preserve">            $ref: '#/components/schemas/TemporalValidity'</w:t>
      </w:r>
    </w:p>
    <w:p w14:paraId="160FBBBF" w14:textId="77777777" w:rsidR="000C5373" w:rsidRDefault="000C5373" w:rsidP="000C5373">
      <w:pPr>
        <w:pStyle w:val="PL"/>
        <w:rPr>
          <w:rFonts w:cs="Courier New"/>
          <w:noProof w:val="0"/>
          <w:szCs w:val="16"/>
        </w:rPr>
      </w:pPr>
      <w:r>
        <w:rPr>
          <w:rFonts w:cs="Courier New"/>
          <w:noProof w:val="0"/>
          <w:szCs w:val="16"/>
        </w:rPr>
        <w:t xml:space="preserve">          minItems: 1</w:t>
      </w:r>
    </w:p>
    <w:p w14:paraId="74A24FDF" w14:textId="77777777" w:rsidR="000C5373" w:rsidRDefault="000C5373" w:rsidP="000C5373">
      <w:pPr>
        <w:pStyle w:val="PL"/>
        <w:rPr>
          <w:rFonts w:cs="Courier New"/>
          <w:noProof w:val="0"/>
          <w:szCs w:val="16"/>
        </w:rPr>
      </w:pPr>
      <w:r>
        <w:rPr>
          <w:rFonts w:cs="Courier New"/>
          <w:noProof w:val="0"/>
          <w:szCs w:val="16"/>
        </w:rPr>
        <w:t xml:space="preserve">          nullable: true</w:t>
      </w:r>
    </w:p>
    <w:p w14:paraId="11DF14C7" w14:textId="77777777" w:rsidR="000C5373" w:rsidRDefault="000C5373" w:rsidP="000C5373">
      <w:pPr>
        <w:pStyle w:val="PL"/>
        <w:rPr>
          <w:rFonts w:cs="Courier New"/>
          <w:noProof w:val="0"/>
          <w:szCs w:val="16"/>
        </w:rPr>
      </w:pPr>
      <w:r>
        <w:rPr>
          <w:rFonts w:cs="Courier New"/>
          <w:noProof w:val="0"/>
          <w:szCs w:val="16"/>
        </w:rPr>
        <w:t xml:space="preserve">        upPathChgSub:</w:t>
      </w:r>
    </w:p>
    <w:p w14:paraId="362CC606"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'TS29512_Npcf_SMPolicyControl.yaml#/components/schemas/UpPathChgEvent'</w:t>
      </w:r>
    </w:p>
    <w:p w14:paraId="6EB5A2B4" w14:textId="77777777" w:rsidR="000C5373" w:rsidRDefault="000C5373" w:rsidP="000C5373">
      <w:pPr>
        <w:pStyle w:val="PL"/>
        <w:rPr>
          <w:noProof w:val="0"/>
        </w:rPr>
      </w:pPr>
      <w:r>
        <w:rPr>
          <w:noProof w:val="0"/>
        </w:rPr>
        <w:t xml:space="preserve">        </w:t>
      </w:r>
      <w:r>
        <w:rPr>
          <w:noProof w:val="0"/>
          <w:lang w:eastAsia="zh-CN"/>
        </w:rPr>
        <w:t>addrPreserInd</w:t>
      </w:r>
      <w:r>
        <w:rPr>
          <w:noProof w:val="0"/>
        </w:rPr>
        <w:t>:</w:t>
      </w:r>
    </w:p>
    <w:p w14:paraId="492FBB04" w14:textId="77777777" w:rsidR="000C5373" w:rsidRDefault="000C5373" w:rsidP="000C5373">
      <w:pPr>
        <w:pStyle w:val="PL"/>
        <w:rPr>
          <w:noProof w:val="0"/>
        </w:rPr>
      </w:pPr>
      <w:r>
        <w:rPr>
          <w:noProof w:val="0"/>
        </w:rPr>
        <w:t xml:space="preserve">          type: boolean</w:t>
      </w:r>
    </w:p>
    <w:p w14:paraId="47266A62" w14:textId="77777777" w:rsidR="000C5373" w:rsidRDefault="000C5373" w:rsidP="000C5373">
      <w:pPr>
        <w:pStyle w:val="PL"/>
        <w:rPr>
          <w:rFonts w:cs="Courier New"/>
          <w:noProof w:val="0"/>
          <w:szCs w:val="16"/>
        </w:rPr>
      </w:pPr>
      <w:r>
        <w:rPr>
          <w:rFonts w:cs="Courier New"/>
          <w:noProof w:val="0"/>
          <w:szCs w:val="16"/>
        </w:rPr>
        <w:t xml:space="preserve">          nullable: true</w:t>
      </w:r>
    </w:p>
    <w:p w14:paraId="27CC1AF4" w14:textId="77777777" w:rsidR="000C5373" w:rsidRDefault="000C5373" w:rsidP="000C5373">
      <w:pPr>
        <w:pStyle w:val="PL"/>
        <w:rPr>
          <w:rFonts w:cs="Courier New"/>
          <w:noProof w:val="0"/>
          <w:szCs w:val="16"/>
        </w:rPr>
      </w:pPr>
      <w:r>
        <w:rPr>
          <w:rFonts w:cs="Courier New"/>
          <w:noProof w:val="0"/>
          <w:szCs w:val="16"/>
        </w:rPr>
        <w:t xml:space="preserve">      nullable: true</w:t>
      </w:r>
    </w:p>
    <w:p w14:paraId="5C32C4F3" w14:textId="77777777" w:rsidR="000C5373" w:rsidRDefault="000C5373" w:rsidP="000C5373">
      <w:pPr>
        <w:pStyle w:val="PL"/>
        <w:rPr>
          <w:rFonts w:cs="Courier New"/>
          <w:noProof w:val="0"/>
          <w:szCs w:val="16"/>
        </w:rPr>
      </w:pPr>
      <w:r>
        <w:rPr>
          <w:rFonts w:cs="Courier New"/>
          <w:noProof w:val="0"/>
          <w:szCs w:val="16"/>
        </w:rPr>
        <w:t xml:space="preserve">    AnGwAddress:</w:t>
      </w:r>
    </w:p>
    <w:p w14:paraId="22BA94F7" w14:textId="77777777" w:rsidR="000C5373" w:rsidRDefault="000C5373" w:rsidP="000C5373">
      <w:pPr>
        <w:pStyle w:val="PL"/>
        <w:rPr>
          <w:rFonts w:cs="Courier New"/>
          <w:noProof w:val="0"/>
          <w:szCs w:val="16"/>
        </w:rPr>
      </w:pPr>
      <w:r>
        <w:rPr>
          <w:rFonts w:cs="Courier New"/>
          <w:noProof w:val="0"/>
          <w:szCs w:val="16"/>
        </w:rPr>
        <w:t xml:space="preserve">      description: describes the address of the access network gateway control node</w:t>
      </w:r>
    </w:p>
    <w:p w14:paraId="6AF196C7" w14:textId="77777777" w:rsidR="000C5373" w:rsidRDefault="000C5373" w:rsidP="000C5373">
      <w:pPr>
        <w:pStyle w:val="PL"/>
        <w:rPr>
          <w:rFonts w:cs="Courier New"/>
          <w:noProof w:val="0"/>
          <w:szCs w:val="16"/>
        </w:rPr>
      </w:pPr>
      <w:r>
        <w:rPr>
          <w:rFonts w:cs="Courier New"/>
          <w:noProof w:val="0"/>
          <w:szCs w:val="16"/>
        </w:rPr>
        <w:t xml:space="preserve">      type: object</w:t>
      </w:r>
    </w:p>
    <w:p w14:paraId="51324255" w14:textId="77777777" w:rsidR="000C5373" w:rsidRDefault="000C5373" w:rsidP="000C5373">
      <w:pPr>
        <w:pStyle w:val="PL"/>
        <w:rPr>
          <w:rFonts w:cs="Courier New"/>
          <w:noProof w:val="0"/>
          <w:szCs w:val="16"/>
        </w:rPr>
      </w:pPr>
      <w:r>
        <w:rPr>
          <w:rFonts w:cs="Courier New"/>
          <w:noProof w:val="0"/>
          <w:szCs w:val="16"/>
        </w:rPr>
        <w:t xml:space="preserve">      anyOf:</w:t>
      </w:r>
    </w:p>
    <w:p w14:paraId="1027A267" w14:textId="77777777" w:rsidR="000C5373" w:rsidRDefault="000C5373" w:rsidP="000C5373">
      <w:pPr>
        <w:pStyle w:val="PL"/>
        <w:rPr>
          <w:rFonts w:cs="Courier New"/>
          <w:noProof w:val="0"/>
          <w:szCs w:val="16"/>
        </w:rPr>
      </w:pPr>
      <w:r>
        <w:rPr>
          <w:rFonts w:cs="Courier New"/>
          <w:noProof w:val="0"/>
          <w:szCs w:val="16"/>
        </w:rPr>
        <w:t xml:space="preserve">        - required: [anGwIpv4Addr]</w:t>
      </w:r>
    </w:p>
    <w:p w14:paraId="5B8E15FE" w14:textId="77777777" w:rsidR="000C5373" w:rsidRDefault="000C5373" w:rsidP="000C5373">
      <w:pPr>
        <w:pStyle w:val="PL"/>
        <w:rPr>
          <w:rFonts w:cs="Courier New"/>
          <w:noProof w:val="0"/>
          <w:szCs w:val="16"/>
        </w:rPr>
      </w:pPr>
      <w:r>
        <w:rPr>
          <w:rFonts w:cs="Courier New"/>
          <w:noProof w:val="0"/>
          <w:szCs w:val="16"/>
        </w:rPr>
        <w:t xml:space="preserve">        - required: [anGwIpv6Addr]</w:t>
      </w:r>
    </w:p>
    <w:p w14:paraId="74EEA389" w14:textId="77777777" w:rsidR="000C5373" w:rsidRDefault="000C5373" w:rsidP="000C5373">
      <w:pPr>
        <w:pStyle w:val="PL"/>
        <w:rPr>
          <w:rFonts w:cs="Courier New"/>
          <w:noProof w:val="0"/>
          <w:szCs w:val="16"/>
        </w:rPr>
      </w:pPr>
      <w:r>
        <w:rPr>
          <w:rFonts w:cs="Courier New"/>
          <w:noProof w:val="0"/>
          <w:szCs w:val="16"/>
        </w:rPr>
        <w:t xml:space="preserve">      properties:</w:t>
      </w:r>
    </w:p>
    <w:p w14:paraId="0204BF0D" w14:textId="77777777" w:rsidR="000C5373" w:rsidRDefault="000C5373" w:rsidP="000C5373">
      <w:pPr>
        <w:pStyle w:val="PL"/>
        <w:rPr>
          <w:rFonts w:cs="Courier New"/>
          <w:noProof w:val="0"/>
          <w:szCs w:val="16"/>
        </w:rPr>
      </w:pPr>
      <w:r>
        <w:rPr>
          <w:rFonts w:cs="Courier New"/>
          <w:noProof w:val="0"/>
          <w:szCs w:val="16"/>
        </w:rPr>
        <w:t xml:space="preserve">        anGwIpv4Addr:</w:t>
      </w:r>
    </w:p>
    <w:p w14:paraId="0B220801"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'TS29571_CommonData.yaml#/components/schemas/Ipv4Addr'</w:t>
      </w:r>
    </w:p>
    <w:p w14:paraId="3399BD46" w14:textId="77777777" w:rsidR="000C5373" w:rsidRDefault="000C5373" w:rsidP="000C5373">
      <w:pPr>
        <w:pStyle w:val="PL"/>
        <w:rPr>
          <w:rFonts w:cs="Courier New"/>
          <w:noProof w:val="0"/>
          <w:szCs w:val="16"/>
        </w:rPr>
      </w:pPr>
      <w:r>
        <w:rPr>
          <w:rFonts w:cs="Courier New"/>
          <w:noProof w:val="0"/>
          <w:szCs w:val="16"/>
        </w:rPr>
        <w:t xml:space="preserve">        anGwIpv6Addr:</w:t>
      </w:r>
    </w:p>
    <w:p w14:paraId="2BFEE5A9"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'TS29571_CommonData.yaml#/components/schemas/Ipv6Addr'</w:t>
      </w:r>
    </w:p>
    <w:p w14:paraId="6CBD5AAC" w14:textId="77777777" w:rsidR="000C5373" w:rsidRDefault="000C5373" w:rsidP="000C5373">
      <w:pPr>
        <w:pStyle w:val="PL"/>
        <w:rPr>
          <w:rFonts w:cs="Courier New"/>
          <w:noProof w:val="0"/>
          <w:szCs w:val="16"/>
        </w:rPr>
      </w:pPr>
      <w:r>
        <w:rPr>
          <w:rFonts w:cs="Courier New"/>
          <w:noProof w:val="0"/>
          <w:szCs w:val="16"/>
        </w:rPr>
        <w:t xml:space="preserve">    Flows:</w:t>
      </w:r>
    </w:p>
    <w:p w14:paraId="374C6B9D" w14:textId="77777777" w:rsidR="000C5373" w:rsidRDefault="000C5373" w:rsidP="000C5373">
      <w:pPr>
        <w:pStyle w:val="PL"/>
        <w:rPr>
          <w:rFonts w:cs="Courier New"/>
          <w:noProof w:val="0"/>
          <w:szCs w:val="16"/>
        </w:rPr>
      </w:pPr>
      <w:r>
        <w:rPr>
          <w:rFonts w:cs="Courier New"/>
          <w:noProof w:val="0"/>
          <w:szCs w:val="16"/>
        </w:rPr>
        <w:t xml:space="preserve">      description: Identifies the flows</w:t>
      </w:r>
    </w:p>
    <w:p w14:paraId="09C9304B" w14:textId="77777777" w:rsidR="000C5373" w:rsidRDefault="000C5373" w:rsidP="000C5373">
      <w:pPr>
        <w:pStyle w:val="PL"/>
        <w:rPr>
          <w:rFonts w:cs="Courier New"/>
          <w:noProof w:val="0"/>
          <w:szCs w:val="16"/>
        </w:rPr>
      </w:pPr>
      <w:r>
        <w:rPr>
          <w:rFonts w:cs="Courier New"/>
          <w:noProof w:val="0"/>
          <w:szCs w:val="16"/>
        </w:rPr>
        <w:t xml:space="preserve">      type: object</w:t>
      </w:r>
    </w:p>
    <w:p w14:paraId="064E60F3" w14:textId="77777777" w:rsidR="000C5373" w:rsidRDefault="000C5373" w:rsidP="000C5373">
      <w:pPr>
        <w:pStyle w:val="PL"/>
        <w:rPr>
          <w:rFonts w:cs="Courier New"/>
          <w:noProof w:val="0"/>
          <w:szCs w:val="16"/>
        </w:rPr>
      </w:pPr>
      <w:r>
        <w:rPr>
          <w:rFonts w:cs="Courier New"/>
          <w:noProof w:val="0"/>
          <w:szCs w:val="16"/>
        </w:rPr>
        <w:t xml:space="preserve">      required:</w:t>
      </w:r>
    </w:p>
    <w:p w14:paraId="07EA0A7F" w14:textId="77777777" w:rsidR="000C5373" w:rsidRDefault="000C5373" w:rsidP="000C5373">
      <w:pPr>
        <w:pStyle w:val="PL"/>
        <w:rPr>
          <w:rFonts w:cs="Courier New"/>
          <w:noProof w:val="0"/>
          <w:szCs w:val="16"/>
        </w:rPr>
      </w:pPr>
      <w:r>
        <w:rPr>
          <w:rFonts w:cs="Courier New"/>
          <w:noProof w:val="0"/>
          <w:szCs w:val="16"/>
        </w:rPr>
        <w:t xml:space="preserve">        - medCompN</w:t>
      </w:r>
    </w:p>
    <w:p w14:paraId="38A150CD" w14:textId="77777777" w:rsidR="000C5373" w:rsidRDefault="000C5373" w:rsidP="000C5373">
      <w:pPr>
        <w:pStyle w:val="PL"/>
        <w:rPr>
          <w:rFonts w:cs="Courier New"/>
          <w:noProof w:val="0"/>
          <w:szCs w:val="16"/>
        </w:rPr>
      </w:pPr>
      <w:r>
        <w:rPr>
          <w:rFonts w:cs="Courier New"/>
          <w:noProof w:val="0"/>
          <w:szCs w:val="16"/>
        </w:rPr>
        <w:t xml:space="preserve">      properties:</w:t>
      </w:r>
    </w:p>
    <w:p w14:paraId="1FA597D3" w14:textId="77777777" w:rsidR="000C5373" w:rsidRDefault="000C5373" w:rsidP="000C5373">
      <w:pPr>
        <w:pStyle w:val="PL"/>
        <w:rPr>
          <w:rFonts w:cs="Courier New"/>
          <w:noProof w:val="0"/>
          <w:szCs w:val="16"/>
        </w:rPr>
      </w:pPr>
      <w:r>
        <w:rPr>
          <w:rFonts w:cs="Courier New"/>
          <w:noProof w:val="0"/>
          <w:szCs w:val="16"/>
        </w:rPr>
        <w:t xml:space="preserve">        contVers:</w:t>
      </w:r>
    </w:p>
    <w:p w14:paraId="2EBE3AD7" w14:textId="77777777" w:rsidR="000C5373" w:rsidRDefault="000C5373" w:rsidP="000C5373">
      <w:pPr>
        <w:pStyle w:val="PL"/>
        <w:rPr>
          <w:rFonts w:cs="Courier New"/>
          <w:noProof w:val="0"/>
          <w:szCs w:val="16"/>
        </w:rPr>
      </w:pPr>
      <w:r>
        <w:rPr>
          <w:rFonts w:cs="Courier New"/>
          <w:noProof w:val="0"/>
          <w:szCs w:val="16"/>
        </w:rPr>
        <w:t xml:space="preserve">          type: array</w:t>
      </w:r>
    </w:p>
    <w:p w14:paraId="52E424FE" w14:textId="77777777" w:rsidR="000C5373" w:rsidRDefault="000C5373" w:rsidP="000C5373">
      <w:pPr>
        <w:pStyle w:val="PL"/>
        <w:rPr>
          <w:rFonts w:cs="Courier New"/>
          <w:noProof w:val="0"/>
          <w:szCs w:val="16"/>
        </w:rPr>
      </w:pPr>
      <w:r>
        <w:rPr>
          <w:rFonts w:cs="Courier New"/>
          <w:noProof w:val="0"/>
          <w:szCs w:val="16"/>
        </w:rPr>
        <w:t xml:space="preserve">          items:</w:t>
      </w:r>
    </w:p>
    <w:p w14:paraId="156C0AC7" w14:textId="77777777" w:rsidR="000C5373" w:rsidRDefault="000C5373" w:rsidP="000C5373">
      <w:pPr>
        <w:pStyle w:val="PL"/>
        <w:rPr>
          <w:rFonts w:cs="Courier New"/>
          <w:noProof w:val="0"/>
          <w:szCs w:val="16"/>
        </w:rPr>
      </w:pPr>
      <w:r>
        <w:rPr>
          <w:rFonts w:cs="Courier New"/>
          <w:noProof w:val="0"/>
          <w:szCs w:val="16"/>
        </w:rPr>
        <w:t xml:space="preserve">            $ref: '#/components/schemas/ContentVersion'</w:t>
      </w:r>
    </w:p>
    <w:p w14:paraId="6CE63A59" w14:textId="77777777" w:rsidR="000C5373" w:rsidRDefault="000C5373" w:rsidP="000C5373">
      <w:pPr>
        <w:pStyle w:val="PL"/>
        <w:rPr>
          <w:noProof w:val="0"/>
        </w:rPr>
      </w:pPr>
      <w:r>
        <w:rPr>
          <w:noProof w:val="0"/>
        </w:rPr>
        <w:t xml:space="preserve">          minItems: 1</w:t>
      </w:r>
    </w:p>
    <w:p w14:paraId="5759622A" w14:textId="77777777" w:rsidR="000C5373" w:rsidRDefault="000C5373" w:rsidP="000C5373">
      <w:pPr>
        <w:pStyle w:val="PL"/>
        <w:rPr>
          <w:rFonts w:cs="Courier New"/>
          <w:noProof w:val="0"/>
          <w:szCs w:val="16"/>
        </w:rPr>
      </w:pPr>
      <w:r>
        <w:rPr>
          <w:rFonts w:cs="Courier New"/>
          <w:noProof w:val="0"/>
          <w:szCs w:val="16"/>
        </w:rPr>
        <w:t xml:space="preserve">        fNums:</w:t>
      </w:r>
    </w:p>
    <w:p w14:paraId="1B17CC96" w14:textId="77777777" w:rsidR="000C5373" w:rsidRDefault="000C5373" w:rsidP="000C5373">
      <w:pPr>
        <w:pStyle w:val="PL"/>
        <w:rPr>
          <w:rFonts w:cs="Courier New"/>
          <w:noProof w:val="0"/>
          <w:szCs w:val="16"/>
        </w:rPr>
      </w:pPr>
      <w:r>
        <w:rPr>
          <w:rFonts w:cs="Courier New"/>
          <w:noProof w:val="0"/>
          <w:szCs w:val="16"/>
        </w:rPr>
        <w:t xml:space="preserve">          type: array</w:t>
      </w:r>
    </w:p>
    <w:p w14:paraId="7B105C79" w14:textId="77777777" w:rsidR="000C5373" w:rsidRDefault="000C5373" w:rsidP="000C5373">
      <w:pPr>
        <w:pStyle w:val="PL"/>
        <w:rPr>
          <w:rFonts w:cs="Courier New"/>
          <w:noProof w:val="0"/>
          <w:szCs w:val="16"/>
        </w:rPr>
      </w:pPr>
      <w:r>
        <w:rPr>
          <w:rFonts w:cs="Courier New"/>
          <w:noProof w:val="0"/>
          <w:szCs w:val="16"/>
        </w:rPr>
        <w:t xml:space="preserve">          items:</w:t>
      </w:r>
    </w:p>
    <w:p w14:paraId="3DB880D3" w14:textId="77777777" w:rsidR="000C5373" w:rsidRDefault="000C5373" w:rsidP="000C5373">
      <w:pPr>
        <w:pStyle w:val="PL"/>
        <w:rPr>
          <w:rFonts w:cs="Courier New"/>
          <w:noProof w:val="0"/>
          <w:szCs w:val="16"/>
        </w:rPr>
      </w:pPr>
      <w:r>
        <w:rPr>
          <w:rFonts w:cs="Courier New"/>
          <w:noProof w:val="0"/>
          <w:szCs w:val="16"/>
        </w:rPr>
        <w:t xml:space="preserve">            type: integer</w:t>
      </w:r>
    </w:p>
    <w:p w14:paraId="6A32E3A9" w14:textId="77777777" w:rsidR="000C5373" w:rsidRDefault="000C5373" w:rsidP="000C5373">
      <w:pPr>
        <w:pStyle w:val="PL"/>
        <w:rPr>
          <w:noProof w:val="0"/>
        </w:rPr>
      </w:pPr>
      <w:r>
        <w:rPr>
          <w:noProof w:val="0"/>
        </w:rPr>
        <w:t xml:space="preserve">          minItems: 1</w:t>
      </w:r>
    </w:p>
    <w:p w14:paraId="3D54AF66" w14:textId="77777777" w:rsidR="000C5373" w:rsidRDefault="000C5373" w:rsidP="000C5373">
      <w:pPr>
        <w:pStyle w:val="PL"/>
        <w:rPr>
          <w:rFonts w:cs="Courier New"/>
          <w:noProof w:val="0"/>
          <w:szCs w:val="16"/>
        </w:rPr>
      </w:pPr>
      <w:r>
        <w:rPr>
          <w:rFonts w:cs="Courier New"/>
          <w:noProof w:val="0"/>
          <w:szCs w:val="16"/>
        </w:rPr>
        <w:t xml:space="preserve">        medCompN:</w:t>
      </w:r>
    </w:p>
    <w:p w14:paraId="74D9B032" w14:textId="77777777" w:rsidR="000C5373" w:rsidRDefault="000C5373" w:rsidP="000C5373">
      <w:pPr>
        <w:pStyle w:val="PL"/>
        <w:rPr>
          <w:rFonts w:cs="Courier New"/>
          <w:noProof w:val="0"/>
          <w:szCs w:val="16"/>
        </w:rPr>
      </w:pPr>
      <w:r>
        <w:rPr>
          <w:rFonts w:cs="Courier New"/>
          <w:noProof w:val="0"/>
          <w:szCs w:val="16"/>
        </w:rPr>
        <w:t xml:space="preserve">          type: integer</w:t>
      </w:r>
    </w:p>
    <w:p w14:paraId="5E496DB1" w14:textId="77777777" w:rsidR="000C5373" w:rsidRDefault="000C5373" w:rsidP="000C5373">
      <w:pPr>
        <w:pStyle w:val="PL"/>
        <w:rPr>
          <w:rFonts w:cs="Courier New"/>
          <w:noProof w:val="0"/>
          <w:szCs w:val="16"/>
        </w:rPr>
      </w:pPr>
      <w:r>
        <w:rPr>
          <w:rFonts w:cs="Courier New"/>
          <w:noProof w:val="0"/>
          <w:szCs w:val="16"/>
        </w:rPr>
        <w:t xml:space="preserve">    EthFlowDescription:</w:t>
      </w:r>
    </w:p>
    <w:p w14:paraId="4201FF22" w14:textId="77777777" w:rsidR="000C5373" w:rsidRDefault="000C5373" w:rsidP="000C5373">
      <w:pPr>
        <w:pStyle w:val="PL"/>
        <w:rPr>
          <w:rFonts w:cs="Courier New"/>
          <w:noProof w:val="0"/>
          <w:szCs w:val="16"/>
        </w:rPr>
      </w:pPr>
      <w:r>
        <w:rPr>
          <w:rFonts w:cs="Courier New"/>
          <w:noProof w:val="0"/>
          <w:szCs w:val="16"/>
        </w:rPr>
        <w:t xml:space="preserve">      description: Identifies an Ethernet flow</w:t>
      </w:r>
    </w:p>
    <w:p w14:paraId="61A5A167" w14:textId="77777777" w:rsidR="000C5373" w:rsidRDefault="000C5373" w:rsidP="000C5373">
      <w:pPr>
        <w:pStyle w:val="PL"/>
        <w:rPr>
          <w:rFonts w:cs="Courier New"/>
          <w:noProof w:val="0"/>
          <w:szCs w:val="16"/>
        </w:rPr>
      </w:pPr>
      <w:r>
        <w:rPr>
          <w:rFonts w:cs="Courier New"/>
          <w:noProof w:val="0"/>
          <w:szCs w:val="16"/>
        </w:rPr>
        <w:t xml:space="preserve">      type: object</w:t>
      </w:r>
    </w:p>
    <w:p w14:paraId="2A2DD565" w14:textId="77777777" w:rsidR="000C5373" w:rsidRDefault="000C5373" w:rsidP="000C5373">
      <w:pPr>
        <w:pStyle w:val="PL"/>
        <w:rPr>
          <w:rFonts w:cs="Courier New"/>
          <w:noProof w:val="0"/>
          <w:szCs w:val="16"/>
        </w:rPr>
      </w:pPr>
      <w:r>
        <w:rPr>
          <w:rFonts w:cs="Courier New"/>
          <w:noProof w:val="0"/>
          <w:szCs w:val="16"/>
        </w:rPr>
        <w:t xml:space="preserve">      required:</w:t>
      </w:r>
    </w:p>
    <w:p w14:paraId="3B604986" w14:textId="77777777" w:rsidR="000C5373" w:rsidRDefault="000C5373" w:rsidP="000C5373">
      <w:pPr>
        <w:pStyle w:val="PL"/>
        <w:rPr>
          <w:rFonts w:cs="Courier New"/>
          <w:noProof w:val="0"/>
          <w:szCs w:val="16"/>
        </w:rPr>
      </w:pPr>
      <w:r>
        <w:rPr>
          <w:rFonts w:cs="Courier New"/>
          <w:noProof w:val="0"/>
          <w:szCs w:val="16"/>
        </w:rPr>
        <w:t xml:space="preserve">        - ethType</w:t>
      </w:r>
    </w:p>
    <w:p w14:paraId="77F17E9B" w14:textId="77777777" w:rsidR="000C5373" w:rsidRDefault="000C5373" w:rsidP="000C5373">
      <w:pPr>
        <w:pStyle w:val="PL"/>
        <w:rPr>
          <w:rFonts w:cs="Courier New"/>
          <w:noProof w:val="0"/>
          <w:szCs w:val="16"/>
        </w:rPr>
      </w:pPr>
      <w:r>
        <w:rPr>
          <w:rFonts w:cs="Courier New"/>
          <w:noProof w:val="0"/>
          <w:szCs w:val="16"/>
        </w:rPr>
        <w:t xml:space="preserve">      properties:</w:t>
      </w:r>
    </w:p>
    <w:p w14:paraId="0692F3DA" w14:textId="77777777" w:rsidR="000C5373" w:rsidRDefault="000C5373" w:rsidP="000C5373">
      <w:pPr>
        <w:pStyle w:val="PL"/>
        <w:rPr>
          <w:rFonts w:cs="Courier New"/>
          <w:noProof w:val="0"/>
          <w:szCs w:val="16"/>
        </w:rPr>
      </w:pPr>
      <w:r>
        <w:rPr>
          <w:rFonts w:cs="Courier New"/>
          <w:noProof w:val="0"/>
          <w:szCs w:val="16"/>
        </w:rPr>
        <w:t xml:space="preserve">        destMacAddr:</w:t>
      </w:r>
    </w:p>
    <w:p w14:paraId="4EA1A944"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'TS29571_CommonData.yaml#/components/schemas/MacAddr48'</w:t>
      </w:r>
    </w:p>
    <w:p w14:paraId="2AE782F3" w14:textId="77777777" w:rsidR="000C5373" w:rsidRDefault="000C5373" w:rsidP="000C5373">
      <w:pPr>
        <w:pStyle w:val="PL"/>
        <w:rPr>
          <w:rFonts w:cs="Courier New"/>
          <w:noProof w:val="0"/>
          <w:szCs w:val="16"/>
        </w:rPr>
      </w:pPr>
      <w:r>
        <w:rPr>
          <w:rFonts w:cs="Courier New"/>
          <w:noProof w:val="0"/>
          <w:szCs w:val="16"/>
        </w:rPr>
        <w:t xml:space="preserve">        ethType:</w:t>
      </w:r>
    </w:p>
    <w:p w14:paraId="0E9777AD" w14:textId="77777777" w:rsidR="000C5373" w:rsidRDefault="000C5373" w:rsidP="000C5373">
      <w:pPr>
        <w:pStyle w:val="PL"/>
        <w:rPr>
          <w:rFonts w:cs="Courier New"/>
          <w:noProof w:val="0"/>
          <w:szCs w:val="16"/>
        </w:rPr>
      </w:pPr>
      <w:r>
        <w:rPr>
          <w:rFonts w:cs="Courier New"/>
          <w:noProof w:val="0"/>
          <w:szCs w:val="16"/>
        </w:rPr>
        <w:t xml:space="preserve">          type: string</w:t>
      </w:r>
    </w:p>
    <w:p w14:paraId="63D6E1B1" w14:textId="77777777" w:rsidR="000C5373" w:rsidRDefault="000C5373" w:rsidP="000C5373">
      <w:pPr>
        <w:pStyle w:val="PL"/>
        <w:rPr>
          <w:rFonts w:cs="Courier New"/>
          <w:noProof w:val="0"/>
          <w:szCs w:val="16"/>
        </w:rPr>
      </w:pPr>
      <w:r>
        <w:rPr>
          <w:rFonts w:cs="Courier New"/>
          <w:noProof w:val="0"/>
          <w:szCs w:val="16"/>
        </w:rPr>
        <w:t xml:space="preserve">        fDesc:</w:t>
      </w:r>
    </w:p>
    <w:p w14:paraId="459D25D5" w14:textId="77777777" w:rsidR="000C5373" w:rsidRDefault="000C5373" w:rsidP="000C5373">
      <w:pPr>
        <w:pStyle w:val="PL"/>
        <w:rPr>
          <w:rFonts w:cs="Courier New"/>
          <w:noProof w:val="0"/>
          <w:szCs w:val="16"/>
        </w:rPr>
      </w:pPr>
      <w:r>
        <w:rPr>
          <w:rFonts w:cs="Courier New"/>
          <w:noProof w:val="0"/>
          <w:szCs w:val="16"/>
        </w:rPr>
        <w:t xml:space="preserve">          $ref: '#/components/schemas/FlowDescription'</w:t>
      </w:r>
    </w:p>
    <w:p w14:paraId="38C130C0" w14:textId="77777777" w:rsidR="000C5373" w:rsidRDefault="000C5373" w:rsidP="000C5373">
      <w:pPr>
        <w:pStyle w:val="PL"/>
        <w:rPr>
          <w:rFonts w:cs="Courier New"/>
          <w:noProof w:val="0"/>
          <w:szCs w:val="16"/>
        </w:rPr>
      </w:pPr>
      <w:r>
        <w:rPr>
          <w:rFonts w:cs="Courier New"/>
          <w:noProof w:val="0"/>
          <w:szCs w:val="16"/>
        </w:rPr>
        <w:t xml:space="preserve">        fDir:</w:t>
      </w:r>
    </w:p>
    <w:p w14:paraId="6677FD74"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'TS29512_Npcf_SMPolicyControl.yaml#/components/schemas/FlowDirection'</w:t>
      </w:r>
    </w:p>
    <w:p w14:paraId="244344D4" w14:textId="77777777" w:rsidR="000C5373" w:rsidRDefault="000C5373" w:rsidP="000C5373">
      <w:pPr>
        <w:pStyle w:val="PL"/>
        <w:rPr>
          <w:rFonts w:cs="Courier New"/>
          <w:noProof w:val="0"/>
          <w:szCs w:val="16"/>
        </w:rPr>
      </w:pPr>
      <w:r>
        <w:rPr>
          <w:rFonts w:cs="Courier New"/>
          <w:noProof w:val="0"/>
          <w:szCs w:val="16"/>
        </w:rPr>
        <w:t xml:space="preserve">        sourceMacAddr:</w:t>
      </w:r>
    </w:p>
    <w:p w14:paraId="43B42BE4"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'TS29571_CommonData.yaml#/components/schemas/MacAddr48'</w:t>
      </w:r>
    </w:p>
    <w:p w14:paraId="7204B07A" w14:textId="77777777" w:rsidR="000C5373" w:rsidRDefault="000C5373" w:rsidP="000C5373">
      <w:pPr>
        <w:pStyle w:val="PL"/>
        <w:rPr>
          <w:rFonts w:cs="Courier New"/>
          <w:noProof w:val="0"/>
          <w:szCs w:val="16"/>
        </w:rPr>
      </w:pPr>
      <w:r>
        <w:rPr>
          <w:rFonts w:cs="Courier New"/>
          <w:noProof w:val="0"/>
          <w:szCs w:val="16"/>
        </w:rPr>
        <w:t xml:space="preserve">        vlanTags:</w:t>
      </w:r>
    </w:p>
    <w:p w14:paraId="38F332AE" w14:textId="77777777" w:rsidR="000C5373" w:rsidRDefault="000C5373" w:rsidP="000C5373">
      <w:pPr>
        <w:pStyle w:val="PL"/>
        <w:rPr>
          <w:rFonts w:cs="Courier New"/>
          <w:noProof w:val="0"/>
          <w:szCs w:val="16"/>
        </w:rPr>
      </w:pPr>
      <w:r>
        <w:rPr>
          <w:rFonts w:cs="Courier New"/>
          <w:noProof w:val="0"/>
          <w:szCs w:val="16"/>
        </w:rPr>
        <w:t xml:space="preserve">          type: array</w:t>
      </w:r>
    </w:p>
    <w:p w14:paraId="64EC0883" w14:textId="77777777" w:rsidR="000C5373" w:rsidRDefault="000C5373" w:rsidP="000C5373">
      <w:pPr>
        <w:pStyle w:val="PL"/>
        <w:rPr>
          <w:rFonts w:cs="Courier New"/>
          <w:noProof w:val="0"/>
          <w:szCs w:val="16"/>
        </w:rPr>
      </w:pPr>
      <w:r>
        <w:rPr>
          <w:rFonts w:cs="Courier New"/>
          <w:noProof w:val="0"/>
          <w:szCs w:val="16"/>
        </w:rPr>
        <w:t xml:space="preserve">          items: </w:t>
      </w:r>
    </w:p>
    <w:p w14:paraId="4E0F787C" w14:textId="77777777" w:rsidR="000C5373" w:rsidRDefault="000C5373" w:rsidP="000C5373">
      <w:pPr>
        <w:pStyle w:val="PL"/>
        <w:rPr>
          <w:rFonts w:cs="Courier New"/>
          <w:noProof w:val="0"/>
          <w:szCs w:val="16"/>
        </w:rPr>
      </w:pPr>
      <w:r>
        <w:rPr>
          <w:rFonts w:cs="Courier New"/>
          <w:noProof w:val="0"/>
          <w:szCs w:val="16"/>
        </w:rPr>
        <w:t xml:space="preserve">            type: string</w:t>
      </w:r>
    </w:p>
    <w:p w14:paraId="428E004B" w14:textId="77777777" w:rsidR="000C5373" w:rsidRDefault="000C5373" w:rsidP="000C5373">
      <w:pPr>
        <w:pStyle w:val="PL"/>
        <w:rPr>
          <w:noProof w:val="0"/>
        </w:rPr>
      </w:pPr>
      <w:r>
        <w:rPr>
          <w:noProof w:val="0"/>
        </w:rPr>
        <w:t xml:space="preserve">          minItems: 1</w:t>
      </w:r>
    </w:p>
    <w:p w14:paraId="5CAE0F84" w14:textId="77777777" w:rsidR="000C5373" w:rsidRDefault="000C5373" w:rsidP="000C5373">
      <w:pPr>
        <w:pStyle w:val="PL"/>
        <w:rPr>
          <w:noProof w:val="0"/>
        </w:rPr>
      </w:pPr>
      <w:r>
        <w:rPr>
          <w:noProof w:val="0"/>
        </w:rPr>
        <w:t xml:space="preserve">          maxItems: 2</w:t>
      </w:r>
    </w:p>
    <w:p w14:paraId="1C9625BA" w14:textId="77777777" w:rsidR="000C5373" w:rsidRDefault="000C5373" w:rsidP="000C5373">
      <w:pPr>
        <w:pStyle w:val="PL"/>
        <w:rPr>
          <w:rFonts w:cs="Courier New"/>
          <w:noProof w:val="0"/>
          <w:szCs w:val="16"/>
        </w:rPr>
      </w:pPr>
      <w:r>
        <w:rPr>
          <w:rFonts w:cs="Courier New"/>
          <w:noProof w:val="0"/>
          <w:szCs w:val="16"/>
        </w:rPr>
        <w:t xml:space="preserve">        srcMacAddrEnd:</w:t>
      </w:r>
    </w:p>
    <w:p w14:paraId="47322431"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'TS29571_CommonData.yaml#/components/schemas/MacAddr48'</w:t>
      </w:r>
    </w:p>
    <w:p w14:paraId="69A33A8C" w14:textId="77777777" w:rsidR="000C5373" w:rsidRDefault="000C5373" w:rsidP="000C5373">
      <w:pPr>
        <w:pStyle w:val="PL"/>
        <w:rPr>
          <w:rFonts w:cs="Courier New"/>
          <w:noProof w:val="0"/>
          <w:szCs w:val="16"/>
        </w:rPr>
      </w:pPr>
      <w:r>
        <w:rPr>
          <w:rFonts w:cs="Courier New"/>
          <w:noProof w:val="0"/>
          <w:szCs w:val="16"/>
        </w:rPr>
        <w:t xml:space="preserve">        destMacAddrEnd:</w:t>
      </w:r>
    </w:p>
    <w:p w14:paraId="360A0964" w14:textId="77777777" w:rsidR="000C5373" w:rsidRDefault="000C5373" w:rsidP="000C5373">
      <w:pPr>
        <w:pStyle w:val="PL"/>
        <w:rPr>
          <w:rFonts w:cs="Courier New"/>
          <w:noProof w:val="0"/>
          <w:szCs w:val="16"/>
        </w:rPr>
      </w:pPr>
      <w:r>
        <w:rPr>
          <w:rFonts w:cs="Courier New"/>
          <w:noProof w:val="0"/>
          <w:szCs w:val="16"/>
        </w:rPr>
        <w:lastRenderedPageBreak/>
        <w:t xml:space="preserve">          $ref: 'TS29571_CommonData.yaml#/components/schemas/MacAddr48'</w:t>
      </w:r>
    </w:p>
    <w:p w14:paraId="3A1716D2" w14:textId="77777777" w:rsidR="000C5373" w:rsidRDefault="000C5373" w:rsidP="000C5373">
      <w:pPr>
        <w:pStyle w:val="PL"/>
        <w:rPr>
          <w:rFonts w:cs="Courier New"/>
          <w:noProof w:val="0"/>
          <w:szCs w:val="16"/>
        </w:rPr>
      </w:pPr>
    </w:p>
    <w:p w14:paraId="22D359CC" w14:textId="77777777" w:rsidR="000C5373" w:rsidRDefault="000C5373" w:rsidP="000C5373">
      <w:pPr>
        <w:pStyle w:val="PL"/>
        <w:rPr>
          <w:rFonts w:cs="Courier New"/>
          <w:noProof w:val="0"/>
          <w:szCs w:val="16"/>
        </w:rPr>
      </w:pPr>
    </w:p>
    <w:p w14:paraId="2128A2FB" w14:textId="77777777" w:rsidR="000C5373" w:rsidRDefault="000C5373" w:rsidP="000C5373">
      <w:pPr>
        <w:pStyle w:val="PL"/>
        <w:rPr>
          <w:rFonts w:cs="Courier New"/>
          <w:noProof w:val="0"/>
          <w:szCs w:val="16"/>
        </w:rPr>
      </w:pPr>
      <w:r>
        <w:rPr>
          <w:rFonts w:cs="Courier New"/>
          <w:noProof w:val="0"/>
          <w:szCs w:val="16"/>
        </w:rPr>
        <w:t xml:space="preserve">    ResourcesAllocationInfo:</w:t>
      </w:r>
    </w:p>
    <w:p w14:paraId="2F012FAE" w14:textId="77777777" w:rsidR="000C5373" w:rsidRDefault="000C5373" w:rsidP="000C5373">
      <w:pPr>
        <w:pStyle w:val="PL"/>
        <w:rPr>
          <w:rFonts w:cs="Courier New"/>
          <w:noProof w:val="0"/>
          <w:szCs w:val="16"/>
        </w:rPr>
      </w:pPr>
      <w:r>
        <w:rPr>
          <w:rFonts w:cs="Courier New"/>
          <w:noProof w:val="0"/>
          <w:szCs w:val="16"/>
        </w:rPr>
        <w:t xml:space="preserve">      description: describes the status of the PCC rule(s) related to certain media components.</w:t>
      </w:r>
    </w:p>
    <w:p w14:paraId="5B8EFE66" w14:textId="77777777" w:rsidR="000C5373" w:rsidRDefault="000C5373" w:rsidP="000C5373">
      <w:pPr>
        <w:pStyle w:val="PL"/>
        <w:rPr>
          <w:rFonts w:cs="Courier New"/>
          <w:noProof w:val="0"/>
          <w:szCs w:val="16"/>
        </w:rPr>
      </w:pPr>
      <w:r>
        <w:rPr>
          <w:rFonts w:cs="Courier New"/>
          <w:noProof w:val="0"/>
          <w:szCs w:val="16"/>
        </w:rPr>
        <w:t xml:space="preserve">      type: object</w:t>
      </w:r>
    </w:p>
    <w:p w14:paraId="17C2873E" w14:textId="77777777" w:rsidR="000C5373" w:rsidRDefault="000C5373" w:rsidP="000C5373">
      <w:pPr>
        <w:pStyle w:val="PL"/>
        <w:rPr>
          <w:rFonts w:cs="Courier New"/>
          <w:noProof w:val="0"/>
          <w:szCs w:val="16"/>
        </w:rPr>
      </w:pPr>
      <w:r>
        <w:rPr>
          <w:rFonts w:cs="Courier New"/>
          <w:noProof w:val="0"/>
          <w:szCs w:val="16"/>
        </w:rPr>
        <w:t xml:space="preserve">      properties:</w:t>
      </w:r>
    </w:p>
    <w:p w14:paraId="1CCB167D" w14:textId="77777777" w:rsidR="000C5373" w:rsidRDefault="000C5373" w:rsidP="000C5373">
      <w:pPr>
        <w:pStyle w:val="PL"/>
        <w:rPr>
          <w:rFonts w:cs="Courier New"/>
          <w:noProof w:val="0"/>
          <w:szCs w:val="16"/>
        </w:rPr>
      </w:pPr>
      <w:r>
        <w:rPr>
          <w:rFonts w:cs="Courier New"/>
          <w:noProof w:val="0"/>
          <w:szCs w:val="16"/>
        </w:rPr>
        <w:t xml:space="preserve">        mcResourcStatus:</w:t>
      </w:r>
    </w:p>
    <w:p w14:paraId="362A7F65" w14:textId="77777777" w:rsidR="000C5373" w:rsidRDefault="000C5373" w:rsidP="000C5373">
      <w:pPr>
        <w:pStyle w:val="PL"/>
        <w:rPr>
          <w:rFonts w:cs="Courier New"/>
          <w:noProof w:val="0"/>
          <w:szCs w:val="16"/>
        </w:rPr>
      </w:pPr>
      <w:r>
        <w:rPr>
          <w:rFonts w:cs="Courier New"/>
          <w:noProof w:val="0"/>
          <w:szCs w:val="16"/>
        </w:rPr>
        <w:t xml:space="preserve">          $ref: '#/components/schemas/MediaComponentResourcesStatus'</w:t>
      </w:r>
    </w:p>
    <w:p w14:paraId="17661232" w14:textId="77777777" w:rsidR="000C5373" w:rsidRDefault="000C5373" w:rsidP="000C5373">
      <w:pPr>
        <w:pStyle w:val="PL"/>
        <w:rPr>
          <w:rFonts w:cs="Courier New"/>
          <w:noProof w:val="0"/>
          <w:szCs w:val="16"/>
        </w:rPr>
      </w:pPr>
      <w:r>
        <w:rPr>
          <w:rFonts w:cs="Courier New"/>
          <w:noProof w:val="0"/>
          <w:szCs w:val="16"/>
        </w:rPr>
        <w:t xml:space="preserve">        flows:</w:t>
      </w:r>
    </w:p>
    <w:p w14:paraId="41D4CD19" w14:textId="77777777" w:rsidR="000C5373" w:rsidRDefault="000C5373" w:rsidP="000C5373">
      <w:pPr>
        <w:pStyle w:val="PL"/>
        <w:rPr>
          <w:rFonts w:cs="Courier New"/>
          <w:noProof w:val="0"/>
          <w:szCs w:val="16"/>
        </w:rPr>
      </w:pPr>
      <w:r>
        <w:rPr>
          <w:rFonts w:cs="Courier New"/>
          <w:noProof w:val="0"/>
          <w:szCs w:val="16"/>
        </w:rPr>
        <w:t xml:space="preserve">          type: array</w:t>
      </w:r>
    </w:p>
    <w:p w14:paraId="1BCD161F" w14:textId="77777777" w:rsidR="000C5373" w:rsidRDefault="000C5373" w:rsidP="000C5373">
      <w:pPr>
        <w:pStyle w:val="PL"/>
        <w:rPr>
          <w:rFonts w:cs="Courier New"/>
          <w:noProof w:val="0"/>
          <w:szCs w:val="16"/>
        </w:rPr>
      </w:pPr>
      <w:r>
        <w:rPr>
          <w:rFonts w:cs="Courier New"/>
          <w:noProof w:val="0"/>
          <w:szCs w:val="16"/>
        </w:rPr>
        <w:t xml:space="preserve">          items:</w:t>
      </w:r>
    </w:p>
    <w:p w14:paraId="25D6552A" w14:textId="77777777" w:rsidR="000C5373" w:rsidRDefault="000C5373" w:rsidP="000C5373">
      <w:pPr>
        <w:pStyle w:val="PL"/>
        <w:rPr>
          <w:rFonts w:cs="Courier New"/>
          <w:noProof w:val="0"/>
          <w:szCs w:val="16"/>
        </w:rPr>
      </w:pPr>
      <w:r>
        <w:rPr>
          <w:rFonts w:cs="Courier New"/>
          <w:noProof w:val="0"/>
          <w:szCs w:val="16"/>
        </w:rPr>
        <w:t xml:space="preserve">            $ref: '#/components/schemas/Flows'</w:t>
      </w:r>
    </w:p>
    <w:p w14:paraId="2A8E050D" w14:textId="77777777" w:rsidR="000C5373" w:rsidRDefault="000C5373" w:rsidP="000C5373">
      <w:pPr>
        <w:pStyle w:val="PL"/>
        <w:rPr>
          <w:noProof w:val="0"/>
        </w:rPr>
      </w:pPr>
      <w:r>
        <w:rPr>
          <w:noProof w:val="0"/>
        </w:rPr>
        <w:t xml:space="preserve">          minItems: 1</w:t>
      </w:r>
    </w:p>
    <w:p w14:paraId="25648091" w14:textId="77777777" w:rsidR="000C5373" w:rsidRDefault="000C5373" w:rsidP="000C5373">
      <w:pPr>
        <w:pStyle w:val="PL"/>
        <w:rPr>
          <w:noProof w:val="0"/>
        </w:rPr>
      </w:pPr>
      <w:r>
        <w:rPr>
          <w:noProof w:val="0"/>
        </w:rPr>
        <w:t xml:space="preserve">        </w:t>
      </w:r>
      <w:r>
        <w:rPr>
          <w:noProof w:val="0"/>
          <w:lang w:eastAsia="zh-CN"/>
        </w:rPr>
        <w:t>altSerReq</w:t>
      </w:r>
      <w:r>
        <w:rPr>
          <w:noProof w:val="0"/>
        </w:rPr>
        <w:t>:</w:t>
      </w:r>
    </w:p>
    <w:p w14:paraId="1BA50109" w14:textId="77777777" w:rsidR="000C5373" w:rsidRDefault="000C5373" w:rsidP="000C5373">
      <w:pPr>
        <w:pStyle w:val="PL"/>
        <w:rPr>
          <w:noProof w:val="0"/>
        </w:rPr>
      </w:pPr>
      <w:r>
        <w:rPr>
          <w:noProof w:val="0"/>
        </w:rPr>
        <w:t xml:space="preserve">          type: string</w:t>
      </w:r>
    </w:p>
    <w:p w14:paraId="24257F40" w14:textId="77777777" w:rsidR="000C5373" w:rsidRDefault="000C5373" w:rsidP="000C5373">
      <w:pPr>
        <w:pStyle w:val="PL"/>
        <w:rPr>
          <w:rFonts w:cs="Courier New"/>
          <w:noProof w:val="0"/>
          <w:szCs w:val="16"/>
        </w:rPr>
      </w:pPr>
      <w:r>
        <w:rPr>
          <w:rFonts w:cs="Courier New"/>
          <w:noProof w:val="0"/>
          <w:szCs w:val="16"/>
        </w:rPr>
        <w:t xml:space="preserve">    TemporalValidity:</w:t>
      </w:r>
    </w:p>
    <w:p w14:paraId="4D8F90F1" w14:textId="77777777" w:rsidR="000C5373" w:rsidRDefault="000C5373" w:rsidP="000C5373">
      <w:pPr>
        <w:pStyle w:val="PL"/>
        <w:rPr>
          <w:rFonts w:cs="Courier New"/>
          <w:noProof w:val="0"/>
          <w:szCs w:val="16"/>
        </w:rPr>
      </w:pPr>
      <w:r>
        <w:rPr>
          <w:rFonts w:cs="Courier New"/>
          <w:noProof w:val="0"/>
          <w:szCs w:val="16"/>
        </w:rPr>
        <w:t xml:space="preserve">      description: Indicates the time interval(s) during which the AF request is to be applied</w:t>
      </w:r>
    </w:p>
    <w:p w14:paraId="17B84D76" w14:textId="77777777" w:rsidR="000C5373" w:rsidRDefault="000C5373" w:rsidP="000C5373">
      <w:pPr>
        <w:pStyle w:val="PL"/>
        <w:rPr>
          <w:rFonts w:cs="Courier New"/>
          <w:noProof w:val="0"/>
          <w:szCs w:val="16"/>
        </w:rPr>
      </w:pPr>
      <w:r>
        <w:rPr>
          <w:rFonts w:cs="Courier New"/>
          <w:noProof w:val="0"/>
          <w:szCs w:val="16"/>
        </w:rPr>
        <w:t xml:space="preserve">      type: object</w:t>
      </w:r>
    </w:p>
    <w:p w14:paraId="14806E87" w14:textId="77777777" w:rsidR="000C5373" w:rsidRDefault="000C5373" w:rsidP="000C5373">
      <w:pPr>
        <w:pStyle w:val="PL"/>
        <w:rPr>
          <w:rFonts w:cs="Courier New"/>
          <w:noProof w:val="0"/>
          <w:szCs w:val="16"/>
        </w:rPr>
      </w:pPr>
      <w:r>
        <w:rPr>
          <w:rFonts w:cs="Courier New"/>
          <w:noProof w:val="0"/>
          <w:szCs w:val="16"/>
        </w:rPr>
        <w:t xml:space="preserve">      properties:</w:t>
      </w:r>
    </w:p>
    <w:p w14:paraId="1E1CEF89" w14:textId="77777777" w:rsidR="000C5373" w:rsidRDefault="000C5373" w:rsidP="000C5373">
      <w:pPr>
        <w:pStyle w:val="PL"/>
        <w:rPr>
          <w:rFonts w:cs="Courier New"/>
          <w:noProof w:val="0"/>
          <w:szCs w:val="16"/>
        </w:rPr>
      </w:pPr>
      <w:r>
        <w:rPr>
          <w:rFonts w:cs="Courier New"/>
          <w:noProof w:val="0"/>
          <w:szCs w:val="16"/>
        </w:rPr>
        <w:t xml:space="preserve">        startTime:</w:t>
      </w:r>
    </w:p>
    <w:p w14:paraId="571E20F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'TS29571_CommonData.yaml#/components/schemas/DateTime'</w:t>
      </w:r>
    </w:p>
    <w:p w14:paraId="39E3F83A" w14:textId="77777777" w:rsidR="000C5373" w:rsidRDefault="000C5373" w:rsidP="000C5373">
      <w:pPr>
        <w:pStyle w:val="PL"/>
        <w:rPr>
          <w:rFonts w:cs="Courier New"/>
          <w:noProof w:val="0"/>
          <w:szCs w:val="16"/>
        </w:rPr>
      </w:pPr>
      <w:r>
        <w:rPr>
          <w:rFonts w:cs="Courier New"/>
          <w:noProof w:val="0"/>
          <w:szCs w:val="16"/>
        </w:rPr>
        <w:t xml:space="preserve">        stopTime:</w:t>
      </w:r>
    </w:p>
    <w:p w14:paraId="79B6A800"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'TS29571_CommonData.yaml#/components/schemas/DateTime'</w:t>
      </w:r>
    </w:p>
    <w:p w14:paraId="6F580D85" w14:textId="77777777" w:rsidR="000C5373" w:rsidRDefault="000C5373" w:rsidP="000C5373">
      <w:pPr>
        <w:pStyle w:val="PL"/>
        <w:rPr>
          <w:rFonts w:cs="Courier New"/>
          <w:noProof w:val="0"/>
          <w:szCs w:val="16"/>
        </w:rPr>
      </w:pPr>
      <w:r>
        <w:rPr>
          <w:rFonts w:cs="Courier New"/>
          <w:noProof w:val="0"/>
          <w:szCs w:val="16"/>
        </w:rPr>
        <w:t>#</w:t>
      </w:r>
    </w:p>
    <w:p w14:paraId="200B9B88" w14:textId="77777777" w:rsidR="000C5373" w:rsidRDefault="000C5373" w:rsidP="000C5373">
      <w:pPr>
        <w:pStyle w:val="PL"/>
        <w:rPr>
          <w:rFonts w:cs="Courier New"/>
          <w:noProof w:val="0"/>
          <w:szCs w:val="16"/>
        </w:rPr>
      </w:pPr>
      <w:r>
        <w:rPr>
          <w:rFonts w:cs="Courier New"/>
          <w:noProof w:val="0"/>
          <w:szCs w:val="16"/>
        </w:rPr>
        <w:t xml:space="preserve">    QosNotificationControlInfo:</w:t>
      </w:r>
    </w:p>
    <w:p w14:paraId="785A7FC1" w14:textId="77777777" w:rsidR="000C5373" w:rsidRDefault="000C5373" w:rsidP="000C537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42E3F6AA" w14:textId="77777777" w:rsidR="000C5373" w:rsidRDefault="000C5373" w:rsidP="000C5373">
      <w:pPr>
        <w:pStyle w:val="PL"/>
        <w:rPr>
          <w:rFonts w:cs="Courier New"/>
          <w:noProof w:val="0"/>
          <w:szCs w:val="16"/>
        </w:rPr>
      </w:pPr>
      <w:r>
        <w:rPr>
          <w:rFonts w:cs="Courier New"/>
          <w:noProof w:val="0"/>
          <w:szCs w:val="16"/>
        </w:rPr>
        <w:t xml:space="preserve">      type: object</w:t>
      </w:r>
    </w:p>
    <w:p w14:paraId="3E7AB2CC" w14:textId="77777777" w:rsidR="000C5373" w:rsidRDefault="000C5373" w:rsidP="000C5373">
      <w:pPr>
        <w:pStyle w:val="PL"/>
        <w:rPr>
          <w:rFonts w:cs="Courier New"/>
          <w:noProof w:val="0"/>
          <w:szCs w:val="16"/>
        </w:rPr>
      </w:pPr>
      <w:r>
        <w:rPr>
          <w:rFonts w:cs="Courier New"/>
          <w:noProof w:val="0"/>
          <w:szCs w:val="16"/>
        </w:rPr>
        <w:t xml:space="preserve">      required:</w:t>
      </w:r>
    </w:p>
    <w:p w14:paraId="042A0A30" w14:textId="77777777" w:rsidR="000C5373" w:rsidRDefault="000C5373" w:rsidP="000C5373">
      <w:pPr>
        <w:pStyle w:val="PL"/>
        <w:rPr>
          <w:rFonts w:cs="Courier New"/>
          <w:noProof w:val="0"/>
          <w:szCs w:val="16"/>
        </w:rPr>
      </w:pPr>
      <w:r>
        <w:rPr>
          <w:rFonts w:cs="Courier New"/>
          <w:noProof w:val="0"/>
          <w:szCs w:val="16"/>
        </w:rPr>
        <w:t xml:space="preserve">        - notifType</w:t>
      </w:r>
    </w:p>
    <w:p w14:paraId="5BD59141" w14:textId="77777777" w:rsidR="000C5373" w:rsidRDefault="000C5373" w:rsidP="000C5373">
      <w:pPr>
        <w:pStyle w:val="PL"/>
        <w:rPr>
          <w:rFonts w:cs="Courier New"/>
          <w:noProof w:val="0"/>
          <w:szCs w:val="16"/>
        </w:rPr>
      </w:pPr>
      <w:r>
        <w:rPr>
          <w:rFonts w:cs="Courier New"/>
          <w:noProof w:val="0"/>
          <w:szCs w:val="16"/>
        </w:rPr>
        <w:t xml:space="preserve">      properties:</w:t>
      </w:r>
    </w:p>
    <w:p w14:paraId="2B323ED6" w14:textId="77777777" w:rsidR="000C5373" w:rsidRDefault="000C5373" w:rsidP="000C5373">
      <w:pPr>
        <w:pStyle w:val="PL"/>
        <w:rPr>
          <w:rFonts w:cs="Courier New"/>
          <w:noProof w:val="0"/>
          <w:szCs w:val="16"/>
        </w:rPr>
      </w:pPr>
      <w:r>
        <w:rPr>
          <w:rFonts w:cs="Courier New"/>
          <w:noProof w:val="0"/>
          <w:szCs w:val="16"/>
        </w:rPr>
        <w:t xml:space="preserve">        notifType:</w:t>
      </w:r>
    </w:p>
    <w:p w14:paraId="41A15183" w14:textId="77777777" w:rsidR="000C5373" w:rsidRDefault="000C5373" w:rsidP="000C5373">
      <w:pPr>
        <w:pStyle w:val="PL"/>
        <w:rPr>
          <w:rFonts w:cs="Courier New"/>
          <w:noProof w:val="0"/>
          <w:szCs w:val="16"/>
        </w:rPr>
      </w:pPr>
      <w:r>
        <w:rPr>
          <w:rFonts w:cs="Courier New"/>
          <w:noProof w:val="0"/>
          <w:szCs w:val="16"/>
        </w:rPr>
        <w:t xml:space="preserve">          $ref: '#/components/schemas/QosNotifType'</w:t>
      </w:r>
    </w:p>
    <w:p w14:paraId="64C0EA26" w14:textId="77777777" w:rsidR="000C5373" w:rsidRDefault="000C5373" w:rsidP="000C5373">
      <w:pPr>
        <w:pStyle w:val="PL"/>
        <w:rPr>
          <w:rFonts w:cs="Courier New"/>
          <w:noProof w:val="0"/>
          <w:szCs w:val="16"/>
        </w:rPr>
      </w:pPr>
      <w:r>
        <w:rPr>
          <w:rFonts w:cs="Courier New"/>
          <w:noProof w:val="0"/>
          <w:szCs w:val="16"/>
        </w:rPr>
        <w:t xml:space="preserve">        flows:</w:t>
      </w:r>
    </w:p>
    <w:p w14:paraId="57E3B2A8" w14:textId="77777777" w:rsidR="000C5373" w:rsidRDefault="000C5373" w:rsidP="000C5373">
      <w:pPr>
        <w:pStyle w:val="PL"/>
        <w:rPr>
          <w:rFonts w:cs="Courier New"/>
          <w:noProof w:val="0"/>
          <w:szCs w:val="16"/>
        </w:rPr>
      </w:pPr>
      <w:r>
        <w:rPr>
          <w:rFonts w:cs="Courier New"/>
          <w:noProof w:val="0"/>
          <w:szCs w:val="16"/>
        </w:rPr>
        <w:t xml:space="preserve">          type: array</w:t>
      </w:r>
    </w:p>
    <w:p w14:paraId="5549C4BA" w14:textId="77777777" w:rsidR="000C5373" w:rsidRDefault="000C5373" w:rsidP="000C5373">
      <w:pPr>
        <w:pStyle w:val="PL"/>
        <w:rPr>
          <w:rFonts w:cs="Courier New"/>
          <w:noProof w:val="0"/>
          <w:szCs w:val="16"/>
        </w:rPr>
      </w:pPr>
      <w:r>
        <w:rPr>
          <w:rFonts w:cs="Courier New"/>
          <w:noProof w:val="0"/>
          <w:szCs w:val="16"/>
        </w:rPr>
        <w:t xml:space="preserve">          items:</w:t>
      </w:r>
    </w:p>
    <w:p w14:paraId="0A0CEA6A" w14:textId="77777777" w:rsidR="000C5373" w:rsidRDefault="000C5373" w:rsidP="000C5373">
      <w:pPr>
        <w:pStyle w:val="PL"/>
        <w:rPr>
          <w:rFonts w:cs="Courier New"/>
          <w:noProof w:val="0"/>
          <w:szCs w:val="16"/>
        </w:rPr>
      </w:pPr>
      <w:r>
        <w:rPr>
          <w:rFonts w:cs="Courier New"/>
          <w:noProof w:val="0"/>
          <w:szCs w:val="16"/>
        </w:rPr>
        <w:t xml:space="preserve">            $ref: '#/components/schemas/Flows'</w:t>
      </w:r>
    </w:p>
    <w:p w14:paraId="2C89ABFE" w14:textId="77777777" w:rsidR="000C5373" w:rsidRDefault="000C5373" w:rsidP="000C5373">
      <w:pPr>
        <w:pStyle w:val="PL"/>
        <w:rPr>
          <w:noProof w:val="0"/>
        </w:rPr>
      </w:pPr>
      <w:r>
        <w:rPr>
          <w:noProof w:val="0"/>
        </w:rPr>
        <w:t xml:space="preserve">          minItems: 1</w:t>
      </w:r>
    </w:p>
    <w:p w14:paraId="3897EDB1" w14:textId="77777777" w:rsidR="000C5373" w:rsidRDefault="000C5373" w:rsidP="000C5373">
      <w:pPr>
        <w:pStyle w:val="PL"/>
        <w:rPr>
          <w:noProof w:val="0"/>
        </w:rPr>
      </w:pPr>
      <w:r>
        <w:rPr>
          <w:noProof w:val="0"/>
        </w:rPr>
        <w:t xml:space="preserve">        </w:t>
      </w:r>
      <w:r>
        <w:rPr>
          <w:noProof w:val="0"/>
          <w:lang w:eastAsia="zh-CN"/>
        </w:rPr>
        <w:t>altSerReq</w:t>
      </w:r>
      <w:r>
        <w:rPr>
          <w:noProof w:val="0"/>
        </w:rPr>
        <w:t>:</w:t>
      </w:r>
    </w:p>
    <w:p w14:paraId="37865E8B" w14:textId="77777777" w:rsidR="000C5373" w:rsidRDefault="000C5373" w:rsidP="000C5373">
      <w:pPr>
        <w:pStyle w:val="PL"/>
        <w:rPr>
          <w:noProof w:val="0"/>
        </w:rPr>
      </w:pPr>
      <w:r>
        <w:rPr>
          <w:noProof w:val="0"/>
        </w:rPr>
        <w:t xml:space="preserve">          type: string</w:t>
      </w:r>
    </w:p>
    <w:p w14:paraId="38E5B9A9" w14:textId="77777777" w:rsidR="000C5373" w:rsidRDefault="000C5373" w:rsidP="000C5373">
      <w:pPr>
        <w:pStyle w:val="PL"/>
        <w:rPr>
          <w:rFonts w:cs="Courier New"/>
          <w:noProof w:val="0"/>
          <w:szCs w:val="16"/>
        </w:rPr>
      </w:pPr>
      <w:r>
        <w:rPr>
          <w:rFonts w:cs="Courier New"/>
          <w:noProof w:val="0"/>
          <w:szCs w:val="16"/>
        </w:rPr>
        <w:t>#</w:t>
      </w:r>
    </w:p>
    <w:p w14:paraId="601066F4" w14:textId="77777777" w:rsidR="000C5373" w:rsidRDefault="000C5373" w:rsidP="000C5373">
      <w:pPr>
        <w:pStyle w:val="PL"/>
        <w:rPr>
          <w:rFonts w:cs="Courier New"/>
          <w:noProof w:val="0"/>
          <w:szCs w:val="16"/>
        </w:rPr>
      </w:pPr>
      <w:r>
        <w:rPr>
          <w:rFonts w:cs="Courier New"/>
          <w:noProof w:val="0"/>
          <w:szCs w:val="16"/>
        </w:rPr>
        <w:t xml:space="preserve">    AcceptableServiceInfo:</w:t>
      </w:r>
    </w:p>
    <w:p w14:paraId="704A8152" w14:textId="77777777" w:rsidR="000C5373" w:rsidRDefault="000C5373" w:rsidP="000C5373">
      <w:pPr>
        <w:pStyle w:val="PL"/>
        <w:rPr>
          <w:rFonts w:cs="Courier New"/>
          <w:noProof w:val="0"/>
          <w:szCs w:val="16"/>
        </w:rPr>
      </w:pPr>
      <w:r>
        <w:rPr>
          <w:rFonts w:cs="Courier New"/>
          <w:noProof w:val="0"/>
          <w:szCs w:val="16"/>
        </w:rPr>
        <w:t xml:space="preserve">      description: Indicates the maximum bandwidth that shall be authorized by the PCF.</w:t>
      </w:r>
    </w:p>
    <w:p w14:paraId="75500918" w14:textId="77777777" w:rsidR="000C5373" w:rsidRDefault="000C5373" w:rsidP="000C5373">
      <w:pPr>
        <w:pStyle w:val="PL"/>
        <w:rPr>
          <w:rFonts w:cs="Courier New"/>
          <w:noProof w:val="0"/>
          <w:szCs w:val="16"/>
        </w:rPr>
      </w:pPr>
      <w:r>
        <w:rPr>
          <w:rFonts w:cs="Courier New"/>
          <w:noProof w:val="0"/>
          <w:szCs w:val="16"/>
        </w:rPr>
        <w:t xml:space="preserve">      type: object</w:t>
      </w:r>
    </w:p>
    <w:p w14:paraId="1A79C38D" w14:textId="77777777" w:rsidR="000C5373" w:rsidRDefault="000C5373" w:rsidP="000C5373">
      <w:pPr>
        <w:pStyle w:val="PL"/>
        <w:rPr>
          <w:rFonts w:cs="Courier New"/>
          <w:noProof w:val="0"/>
          <w:szCs w:val="16"/>
        </w:rPr>
      </w:pPr>
      <w:r>
        <w:rPr>
          <w:rFonts w:cs="Courier New"/>
          <w:noProof w:val="0"/>
          <w:szCs w:val="16"/>
        </w:rPr>
        <w:t xml:space="preserve">      properties:</w:t>
      </w:r>
    </w:p>
    <w:p w14:paraId="4C4FA601" w14:textId="77777777" w:rsidR="000C5373" w:rsidRDefault="000C5373" w:rsidP="000C5373">
      <w:pPr>
        <w:pStyle w:val="PL"/>
        <w:rPr>
          <w:rFonts w:cs="Courier New"/>
          <w:noProof w:val="0"/>
          <w:szCs w:val="16"/>
        </w:rPr>
      </w:pPr>
      <w:r>
        <w:rPr>
          <w:rFonts w:cs="Courier New"/>
          <w:noProof w:val="0"/>
          <w:szCs w:val="16"/>
        </w:rPr>
        <w:t xml:space="preserve">        accBwMedComps:</w:t>
      </w:r>
    </w:p>
    <w:p w14:paraId="26A04D88" w14:textId="77777777" w:rsidR="000C5373" w:rsidRDefault="000C5373" w:rsidP="000C5373">
      <w:pPr>
        <w:pStyle w:val="PL"/>
        <w:rPr>
          <w:rFonts w:cs="Courier New"/>
          <w:noProof w:val="0"/>
          <w:szCs w:val="16"/>
        </w:rPr>
      </w:pPr>
      <w:r>
        <w:rPr>
          <w:rFonts w:cs="Courier New"/>
          <w:noProof w:val="0"/>
          <w:szCs w:val="16"/>
        </w:rPr>
        <w:t xml:space="preserve">          type: object</w:t>
      </w:r>
    </w:p>
    <w:p w14:paraId="6ECB13B9" w14:textId="77777777" w:rsidR="000C5373" w:rsidRDefault="000C5373" w:rsidP="000C5373">
      <w:pPr>
        <w:pStyle w:val="PL"/>
        <w:rPr>
          <w:rFonts w:cs="Courier New"/>
          <w:noProof w:val="0"/>
          <w:szCs w:val="16"/>
        </w:rPr>
      </w:pPr>
      <w:r>
        <w:rPr>
          <w:rFonts w:cs="Courier New"/>
          <w:noProof w:val="0"/>
          <w:szCs w:val="16"/>
        </w:rPr>
        <w:t xml:space="preserve">          additionalProperties:</w:t>
      </w:r>
    </w:p>
    <w:p w14:paraId="7FC09EAF" w14:textId="77777777" w:rsidR="000C5373" w:rsidRDefault="000C5373" w:rsidP="000C5373">
      <w:pPr>
        <w:pStyle w:val="PL"/>
        <w:rPr>
          <w:rFonts w:cs="Courier New"/>
          <w:noProof w:val="0"/>
          <w:szCs w:val="16"/>
        </w:rPr>
      </w:pPr>
      <w:r>
        <w:rPr>
          <w:rFonts w:cs="Courier New"/>
          <w:noProof w:val="0"/>
          <w:szCs w:val="16"/>
        </w:rPr>
        <w:t xml:space="preserve">            $ref: '#/components/schemas/MediaComponent'</w:t>
      </w:r>
    </w:p>
    <w:p w14:paraId="1B9490CB" w14:textId="77777777" w:rsidR="000C5373" w:rsidRDefault="000C5373" w:rsidP="000C5373">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2D8380E8" w14:textId="77777777" w:rsidR="000C5373" w:rsidRDefault="000C5373" w:rsidP="000C5373">
      <w:pPr>
        <w:pStyle w:val="PL"/>
        <w:rPr>
          <w:rFonts w:cs="Courier New"/>
          <w:noProof w:val="0"/>
          <w:szCs w:val="16"/>
        </w:rPr>
      </w:pPr>
      <w:r>
        <w:rPr>
          <w:noProof w:val="0"/>
        </w:rPr>
        <w:t xml:space="preserve">          minProperties: 1</w:t>
      </w:r>
    </w:p>
    <w:p w14:paraId="28F510DC" w14:textId="77777777" w:rsidR="000C5373" w:rsidRDefault="000C5373" w:rsidP="000C5373">
      <w:pPr>
        <w:pStyle w:val="PL"/>
        <w:rPr>
          <w:rFonts w:cs="Courier New"/>
          <w:noProof w:val="0"/>
          <w:szCs w:val="16"/>
        </w:rPr>
      </w:pPr>
      <w:r>
        <w:rPr>
          <w:rFonts w:cs="Courier New"/>
          <w:noProof w:val="0"/>
          <w:szCs w:val="16"/>
        </w:rPr>
        <w:t xml:space="preserve">        marBwUl:</w:t>
      </w:r>
    </w:p>
    <w:p w14:paraId="5C9493D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4AF7DF91" w14:textId="77777777" w:rsidR="000C5373" w:rsidRDefault="000C5373" w:rsidP="000C5373">
      <w:pPr>
        <w:pStyle w:val="PL"/>
        <w:rPr>
          <w:rFonts w:cs="Courier New"/>
          <w:noProof w:val="0"/>
          <w:szCs w:val="16"/>
        </w:rPr>
      </w:pPr>
      <w:r>
        <w:rPr>
          <w:rFonts w:cs="Courier New"/>
          <w:noProof w:val="0"/>
          <w:szCs w:val="16"/>
        </w:rPr>
        <w:t xml:space="preserve">        marBwDl:</w:t>
      </w:r>
    </w:p>
    <w:p w14:paraId="22489651"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'TS29571_CommonData.yaml#/components/schemas/BitRate'</w:t>
      </w:r>
    </w:p>
    <w:p w14:paraId="55BB76B1" w14:textId="77777777" w:rsidR="000C5373" w:rsidRDefault="000C5373" w:rsidP="000C5373">
      <w:pPr>
        <w:pStyle w:val="PL"/>
        <w:rPr>
          <w:rFonts w:cs="Courier New"/>
          <w:noProof w:val="0"/>
          <w:szCs w:val="16"/>
        </w:rPr>
      </w:pPr>
    </w:p>
    <w:p w14:paraId="13C55944" w14:textId="77777777" w:rsidR="000C5373" w:rsidRDefault="000C5373" w:rsidP="000C5373">
      <w:pPr>
        <w:pStyle w:val="PL"/>
        <w:rPr>
          <w:rFonts w:cs="Courier New"/>
          <w:noProof w:val="0"/>
          <w:szCs w:val="16"/>
        </w:rPr>
      </w:pPr>
      <w:r>
        <w:rPr>
          <w:rFonts w:cs="Courier New"/>
          <w:noProof w:val="0"/>
          <w:szCs w:val="16"/>
        </w:rPr>
        <w:t xml:space="preserve">    UeIdentityInfo:</w:t>
      </w:r>
    </w:p>
    <w:p w14:paraId="14FE4DF0" w14:textId="77777777" w:rsidR="000C5373" w:rsidRDefault="000C5373" w:rsidP="000C5373">
      <w:pPr>
        <w:pStyle w:val="PL"/>
        <w:rPr>
          <w:rFonts w:cs="Courier New"/>
          <w:noProof w:val="0"/>
          <w:szCs w:val="16"/>
        </w:rPr>
      </w:pPr>
      <w:r>
        <w:rPr>
          <w:rFonts w:cs="Courier New"/>
          <w:noProof w:val="0"/>
          <w:szCs w:val="16"/>
        </w:rPr>
        <w:t xml:space="preserve">      description: Represents 5GS-Level UE identities.</w:t>
      </w:r>
    </w:p>
    <w:p w14:paraId="7B00A78E" w14:textId="77777777" w:rsidR="000C5373" w:rsidRDefault="000C5373" w:rsidP="000C5373">
      <w:pPr>
        <w:pStyle w:val="PL"/>
        <w:rPr>
          <w:rFonts w:cs="Courier New"/>
          <w:noProof w:val="0"/>
          <w:szCs w:val="16"/>
        </w:rPr>
      </w:pPr>
      <w:r>
        <w:rPr>
          <w:rFonts w:cs="Courier New"/>
          <w:noProof w:val="0"/>
          <w:szCs w:val="16"/>
        </w:rPr>
        <w:t xml:space="preserve">      type: object</w:t>
      </w:r>
    </w:p>
    <w:p w14:paraId="6328FBB4" w14:textId="77777777" w:rsidR="000C5373" w:rsidRDefault="000C5373" w:rsidP="000C5373">
      <w:pPr>
        <w:pStyle w:val="PL"/>
        <w:rPr>
          <w:rFonts w:cs="Courier New"/>
          <w:noProof w:val="0"/>
          <w:szCs w:val="16"/>
        </w:rPr>
      </w:pPr>
      <w:r>
        <w:rPr>
          <w:rFonts w:cs="Courier New"/>
          <w:noProof w:val="0"/>
          <w:szCs w:val="16"/>
        </w:rPr>
        <w:t xml:space="preserve">      anyOf:</w:t>
      </w:r>
    </w:p>
    <w:p w14:paraId="364D11D1" w14:textId="77777777" w:rsidR="000C5373" w:rsidRDefault="000C5373" w:rsidP="000C5373">
      <w:pPr>
        <w:pStyle w:val="PL"/>
        <w:rPr>
          <w:rFonts w:cs="Courier New"/>
          <w:noProof w:val="0"/>
          <w:szCs w:val="16"/>
        </w:rPr>
      </w:pPr>
      <w:r>
        <w:rPr>
          <w:rFonts w:cs="Courier New"/>
          <w:noProof w:val="0"/>
          <w:szCs w:val="16"/>
        </w:rPr>
        <w:t xml:space="preserve">        - required: [gpsi]</w:t>
      </w:r>
    </w:p>
    <w:p w14:paraId="45B14835" w14:textId="77777777" w:rsidR="000C5373" w:rsidRDefault="000C5373" w:rsidP="000C5373">
      <w:pPr>
        <w:pStyle w:val="PL"/>
        <w:rPr>
          <w:rFonts w:cs="Courier New"/>
          <w:noProof w:val="0"/>
          <w:szCs w:val="16"/>
        </w:rPr>
      </w:pPr>
      <w:r>
        <w:rPr>
          <w:rFonts w:cs="Courier New"/>
          <w:noProof w:val="0"/>
          <w:szCs w:val="16"/>
        </w:rPr>
        <w:t xml:space="preserve">        - required: [pei]</w:t>
      </w:r>
    </w:p>
    <w:p w14:paraId="3D2BE575" w14:textId="77777777" w:rsidR="000C5373" w:rsidRDefault="000C5373" w:rsidP="000C5373">
      <w:pPr>
        <w:pStyle w:val="PL"/>
        <w:rPr>
          <w:rFonts w:cs="Courier New"/>
          <w:noProof w:val="0"/>
          <w:szCs w:val="16"/>
        </w:rPr>
      </w:pPr>
      <w:r>
        <w:rPr>
          <w:rFonts w:cs="Courier New"/>
          <w:noProof w:val="0"/>
          <w:szCs w:val="16"/>
        </w:rPr>
        <w:t xml:space="preserve">        - required: [supi]</w:t>
      </w:r>
    </w:p>
    <w:p w14:paraId="580E88ED" w14:textId="77777777" w:rsidR="000C5373" w:rsidRDefault="000C5373" w:rsidP="000C5373">
      <w:pPr>
        <w:pStyle w:val="PL"/>
        <w:rPr>
          <w:rFonts w:cs="Courier New"/>
          <w:noProof w:val="0"/>
          <w:szCs w:val="16"/>
        </w:rPr>
      </w:pPr>
      <w:r>
        <w:rPr>
          <w:rFonts w:cs="Courier New"/>
          <w:noProof w:val="0"/>
          <w:szCs w:val="16"/>
        </w:rPr>
        <w:t xml:space="preserve">      properties:</w:t>
      </w:r>
    </w:p>
    <w:p w14:paraId="40A7DA9E" w14:textId="77777777" w:rsidR="000C5373" w:rsidRDefault="000C5373" w:rsidP="000C5373">
      <w:pPr>
        <w:pStyle w:val="PL"/>
        <w:rPr>
          <w:rFonts w:cs="Courier New"/>
          <w:noProof w:val="0"/>
          <w:szCs w:val="16"/>
        </w:rPr>
      </w:pPr>
      <w:r>
        <w:rPr>
          <w:rFonts w:cs="Courier New"/>
          <w:noProof w:val="0"/>
          <w:szCs w:val="16"/>
        </w:rPr>
        <w:t xml:space="preserve">        gpsi:</w:t>
      </w:r>
    </w:p>
    <w:p w14:paraId="027AB62B"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'TS29571_CommonData.yaml#/components/schemas/Gpsi'</w:t>
      </w:r>
    </w:p>
    <w:p w14:paraId="38AB5023" w14:textId="77777777" w:rsidR="000C5373" w:rsidRDefault="000C5373" w:rsidP="000C5373">
      <w:pPr>
        <w:pStyle w:val="PL"/>
        <w:rPr>
          <w:rFonts w:cs="Courier New"/>
          <w:noProof w:val="0"/>
          <w:szCs w:val="16"/>
        </w:rPr>
      </w:pPr>
      <w:r>
        <w:rPr>
          <w:rFonts w:cs="Courier New"/>
          <w:noProof w:val="0"/>
          <w:szCs w:val="16"/>
        </w:rPr>
        <w:t xml:space="preserve">        pei:</w:t>
      </w:r>
    </w:p>
    <w:p w14:paraId="1F2E1141"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'TS29571_CommonData.yaml#/components/schemas/Pei'</w:t>
      </w:r>
    </w:p>
    <w:p w14:paraId="4558C07B" w14:textId="77777777" w:rsidR="000C5373" w:rsidRDefault="000C5373" w:rsidP="000C5373">
      <w:pPr>
        <w:pStyle w:val="PL"/>
        <w:rPr>
          <w:rFonts w:cs="Courier New"/>
          <w:noProof w:val="0"/>
          <w:szCs w:val="16"/>
        </w:rPr>
      </w:pPr>
      <w:r>
        <w:rPr>
          <w:rFonts w:cs="Courier New"/>
          <w:noProof w:val="0"/>
          <w:szCs w:val="16"/>
        </w:rPr>
        <w:t xml:space="preserve">        supi:</w:t>
      </w:r>
    </w:p>
    <w:p w14:paraId="78DD0EA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'TS29571_CommonData.yaml#/components/schemas/Supi'</w:t>
      </w:r>
    </w:p>
    <w:p w14:paraId="538883BF" w14:textId="77777777" w:rsidR="000C5373" w:rsidRDefault="000C5373" w:rsidP="000C5373">
      <w:pPr>
        <w:pStyle w:val="PL"/>
        <w:rPr>
          <w:rFonts w:cs="Courier New"/>
          <w:noProof w:val="0"/>
          <w:szCs w:val="16"/>
        </w:rPr>
      </w:pPr>
      <w:r>
        <w:rPr>
          <w:rFonts w:cs="Courier New"/>
          <w:noProof w:val="0"/>
          <w:szCs w:val="16"/>
        </w:rPr>
        <w:t>#</w:t>
      </w:r>
    </w:p>
    <w:p w14:paraId="3733171F" w14:textId="77777777" w:rsidR="000C5373" w:rsidRDefault="000C5373" w:rsidP="000C5373">
      <w:pPr>
        <w:pStyle w:val="PL"/>
        <w:rPr>
          <w:rFonts w:cs="Courier New"/>
          <w:noProof w:val="0"/>
          <w:szCs w:val="16"/>
        </w:rPr>
      </w:pPr>
      <w:r>
        <w:rPr>
          <w:rFonts w:cs="Courier New"/>
          <w:noProof w:val="0"/>
          <w:szCs w:val="16"/>
        </w:rPr>
        <w:t xml:space="preserve">    AccessNetChargingIdentifier:</w:t>
      </w:r>
    </w:p>
    <w:p w14:paraId="3E0AC6D8" w14:textId="77777777" w:rsidR="000C5373" w:rsidRDefault="000C5373" w:rsidP="000C5373">
      <w:pPr>
        <w:pStyle w:val="PL"/>
        <w:rPr>
          <w:rFonts w:cs="Courier New"/>
          <w:noProof w:val="0"/>
          <w:szCs w:val="16"/>
        </w:rPr>
      </w:pPr>
      <w:r>
        <w:rPr>
          <w:rFonts w:cs="Courier New"/>
          <w:noProof w:val="0"/>
          <w:szCs w:val="16"/>
        </w:rPr>
        <w:t xml:space="preserve">      description: Describes the access network charging identifier.</w:t>
      </w:r>
    </w:p>
    <w:p w14:paraId="3E7B2A5B" w14:textId="77777777" w:rsidR="000C5373" w:rsidRDefault="000C5373" w:rsidP="000C5373">
      <w:pPr>
        <w:pStyle w:val="PL"/>
        <w:rPr>
          <w:rFonts w:cs="Courier New"/>
          <w:noProof w:val="0"/>
          <w:szCs w:val="16"/>
        </w:rPr>
      </w:pPr>
      <w:r>
        <w:rPr>
          <w:rFonts w:cs="Courier New"/>
          <w:noProof w:val="0"/>
          <w:szCs w:val="16"/>
        </w:rPr>
        <w:t xml:space="preserve">      type: object</w:t>
      </w:r>
    </w:p>
    <w:p w14:paraId="1614AF64" w14:textId="77777777" w:rsidR="000C5373" w:rsidRDefault="000C5373" w:rsidP="000C5373">
      <w:pPr>
        <w:pStyle w:val="PL"/>
        <w:rPr>
          <w:rFonts w:cs="Courier New"/>
          <w:noProof w:val="0"/>
          <w:szCs w:val="16"/>
        </w:rPr>
      </w:pPr>
      <w:r>
        <w:rPr>
          <w:rFonts w:cs="Courier New"/>
          <w:noProof w:val="0"/>
          <w:szCs w:val="16"/>
        </w:rPr>
        <w:t xml:space="preserve">      required:</w:t>
      </w:r>
    </w:p>
    <w:p w14:paraId="32994A00" w14:textId="77777777" w:rsidR="000C5373" w:rsidRDefault="000C5373" w:rsidP="000C5373">
      <w:pPr>
        <w:pStyle w:val="PL"/>
        <w:rPr>
          <w:rFonts w:cs="Courier New"/>
          <w:noProof w:val="0"/>
          <w:szCs w:val="16"/>
        </w:rPr>
      </w:pPr>
      <w:r>
        <w:rPr>
          <w:rFonts w:cs="Courier New"/>
          <w:noProof w:val="0"/>
          <w:szCs w:val="16"/>
        </w:rPr>
        <w:t xml:space="preserve">        - </w:t>
      </w:r>
      <w:r>
        <w:rPr>
          <w:noProof w:val="0"/>
          <w:lang w:eastAsia="zh-CN"/>
        </w:rPr>
        <w:t>accNetChaIdValue</w:t>
      </w:r>
    </w:p>
    <w:p w14:paraId="3DB89E18" w14:textId="77777777" w:rsidR="000C5373" w:rsidRDefault="000C5373" w:rsidP="000C5373">
      <w:pPr>
        <w:pStyle w:val="PL"/>
        <w:rPr>
          <w:rFonts w:cs="Courier New"/>
          <w:noProof w:val="0"/>
          <w:szCs w:val="16"/>
        </w:rPr>
      </w:pPr>
      <w:r>
        <w:rPr>
          <w:rFonts w:cs="Courier New"/>
          <w:noProof w:val="0"/>
          <w:szCs w:val="16"/>
        </w:rPr>
        <w:lastRenderedPageBreak/>
        <w:t xml:space="preserve">      properties:</w:t>
      </w:r>
    </w:p>
    <w:p w14:paraId="6E95CC1E" w14:textId="77777777" w:rsidR="000C5373" w:rsidRDefault="000C5373" w:rsidP="000C5373">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03C48D1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'TS29571_CommonData.yaml#/components/schemas/ChargingId'</w:t>
      </w:r>
    </w:p>
    <w:p w14:paraId="26657E4E" w14:textId="77777777" w:rsidR="000C5373" w:rsidRDefault="000C5373" w:rsidP="000C5373">
      <w:pPr>
        <w:pStyle w:val="PL"/>
        <w:rPr>
          <w:rFonts w:cs="Courier New"/>
          <w:noProof w:val="0"/>
          <w:szCs w:val="16"/>
        </w:rPr>
      </w:pPr>
      <w:r>
        <w:rPr>
          <w:rFonts w:cs="Courier New"/>
          <w:noProof w:val="0"/>
          <w:szCs w:val="16"/>
        </w:rPr>
        <w:t xml:space="preserve">        flows:</w:t>
      </w:r>
    </w:p>
    <w:p w14:paraId="1EAB2CBC" w14:textId="77777777" w:rsidR="000C5373" w:rsidRDefault="000C5373" w:rsidP="000C5373">
      <w:pPr>
        <w:pStyle w:val="PL"/>
        <w:rPr>
          <w:rFonts w:cs="Courier New"/>
          <w:noProof w:val="0"/>
          <w:szCs w:val="16"/>
        </w:rPr>
      </w:pPr>
      <w:r>
        <w:rPr>
          <w:rFonts w:cs="Courier New"/>
          <w:noProof w:val="0"/>
          <w:szCs w:val="16"/>
        </w:rPr>
        <w:t xml:space="preserve">          type: array</w:t>
      </w:r>
    </w:p>
    <w:p w14:paraId="27DFFD31" w14:textId="77777777" w:rsidR="000C5373" w:rsidRDefault="000C5373" w:rsidP="000C5373">
      <w:pPr>
        <w:pStyle w:val="PL"/>
        <w:rPr>
          <w:rFonts w:cs="Courier New"/>
          <w:noProof w:val="0"/>
          <w:szCs w:val="16"/>
        </w:rPr>
      </w:pPr>
      <w:r>
        <w:rPr>
          <w:rFonts w:cs="Courier New"/>
          <w:noProof w:val="0"/>
          <w:szCs w:val="16"/>
        </w:rPr>
        <w:t xml:space="preserve">          items:</w:t>
      </w:r>
    </w:p>
    <w:p w14:paraId="570112EC" w14:textId="77777777" w:rsidR="000C5373" w:rsidRDefault="000C5373" w:rsidP="000C5373">
      <w:pPr>
        <w:pStyle w:val="PL"/>
        <w:rPr>
          <w:rFonts w:cs="Courier New"/>
          <w:noProof w:val="0"/>
          <w:szCs w:val="16"/>
        </w:rPr>
      </w:pPr>
      <w:r>
        <w:rPr>
          <w:rFonts w:cs="Courier New"/>
          <w:noProof w:val="0"/>
          <w:szCs w:val="16"/>
        </w:rPr>
        <w:t xml:space="preserve">            $ref: '#/components/schemas/Flows'</w:t>
      </w:r>
    </w:p>
    <w:p w14:paraId="5F3FC492" w14:textId="77777777" w:rsidR="000C5373" w:rsidRDefault="000C5373" w:rsidP="000C5373">
      <w:pPr>
        <w:pStyle w:val="PL"/>
        <w:rPr>
          <w:noProof w:val="0"/>
        </w:rPr>
      </w:pPr>
      <w:r>
        <w:rPr>
          <w:noProof w:val="0"/>
        </w:rPr>
        <w:t xml:space="preserve">          minItems: 1</w:t>
      </w:r>
    </w:p>
    <w:p w14:paraId="2C64F0E7" w14:textId="77777777" w:rsidR="000C5373" w:rsidRDefault="000C5373" w:rsidP="000C5373">
      <w:pPr>
        <w:pStyle w:val="PL"/>
        <w:rPr>
          <w:rFonts w:cs="Courier New"/>
          <w:noProof w:val="0"/>
          <w:szCs w:val="16"/>
        </w:rPr>
      </w:pPr>
      <w:r>
        <w:rPr>
          <w:rFonts w:cs="Courier New"/>
          <w:noProof w:val="0"/>
          <w:szCs w:val="16"/>
        </w:rPr>
        <w:t>#</w:t>
      </w:r>
    </w:p>
    <w:p w14:paraId="377A9BEB" w14:textId="77777777" w:rsidR="000C5373" w:rsidRDefault="000C5373" w:rsidP="000C5373">
      <w:pPr>
        <w:pStyle w:val="PL"/>
        <w:rPr>
          <w:rFonts w:cs="Courier New"/>
          <w:noProof w:val="0"/>
          <w:szCs w:val="16"/>
        </w:rPr>
      </w:pPr>
      <w:r>
        <w:rPr>
          <w:rFonts w:cs="Courier New"/>
          <w:noProof w:val="0"/>
          <w:szCs w:val="16"/>
        </w:rPr>
        <w:t xml:space="preserve">    OutOfCreditInformation:</w:t>
      </w:r>
    </w:p>
    <w:p w14:paraId="75BC6394" w14:textId="77777777" w:rsidR="000C5373" w:rsidRDefault="000C5373" w:rsidP="000C537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7452378" w14:textId="77777777" w:rsidR="000C5373" w:rsidRDefault="000C5373" w:rsidP="000C5373">
      <w:pPr>
        <w:pStyle w:val="PL"/>
        <w:rPr>
          <w:rFonts w:cs="Courier New"/>
          <w:noProof w:val="0"/>
          <w:szCs w:val="16"/>
        </w:rPr>
      </w:pPr>
      <w:r>
        <w:rPr>
          <w:rFonts w:cs="Courier New"/>
          <w:noProof w:val="0"/>
          <w:szCs w:val="16"/>
        </w:rPr>
        <w:t xml:space="preserve">      type: object</w:t>
      </w:r>
    </w:p>
    <w:p w14:paraId="126E926E" w14:textId="77777777" w:rsidR="000C5373" w:rsidRDefault="000C5373" w:rsidP="000C5373">
      <w:pPr>
        <w:pStyle w:val="PL"/>
        <w:rPr>
          <w:rFonts w:cs="Courier New"/>
          <w:noProof w:val="0"/>
          <w:szCs w:val="16"/>
        </w:rPr>
      </w:pPr>
      <w:r>
        <w:rPr>
          <w:rFonts w:cs="Courier New"/>
          <w:noProof w:val="0"/>
          <w:szCs w:val="16"/>
        </w:rPr>
        <w:t xml:space="preserve">      required:</w:t>
      </w:r>
    </w:p>
    <w:p w14:paraId="36F445A7" w14:textId="77777777" w:rsidR="000C5373" w:rsidRDefault="000C5373" w:rsidP="000C5373">
      <w:pPr>
        <w:pStyle w:val="PL"/>
        <w:rPr>
          <w:rFonts w:cs="Courier New"/>
          <w:noProof w:val="0"/>
          <w:szCs w:val="16"/>
        </w:rPr>
      </w:pPr>
      <w:r>
        <w:rPr>
          <w:rFonts w:cs="Courier New"/>
          <w:noProof w:val="0"/>
          <w:szCs w:val="16"/>
        </w:rPr>
        <w:t xml:space="preserve">        - finUnitAct</w:t>
      </w:r>
    </w:p>
    <w:p w14:paraId="5420DA47" w14:textId="77777777" w:rsidR="000C5373" w:rsidRDefault="000C5373" w:rsidP="000C5373">
      <w:pPr>
        <w:pStyle w:val="PL"/>
        <w:rPr>
          <w:rFonts w:cs="Courier New"/>
          <w:noProof w:val="0"/>
          <w:szCs w:val="16"/>
        </w:rPr>
      </w:pPr>
      <w:r>
        <w:rPr>
          <w:rFonts w:cs="Courier New"/>
          <w:noProof w:val="0"/>
          <w:szCs w:val="16"/>
        </w:rPr>
        <w:t xml:space="preserve">      properties:</w:t>
      </w:r>
    </w:p>
    <w:p w14:paraId="0B62C1FE" w14:textId="77777777" w:rsidR="000C5373" w:rsidRDefault="000C5373" w:rsidP="000C5373">
      <w:pPr>
        <w:pStyle w:val="PL"/>
        <w:rPr>
          <w:rFonts w:cs="Courier New"/>
          <w:noProof w:val="0"/>
          <w:szCs w:val="16"/>
        </w:rPr>
      </w:pPr>
      <w:r>
        <w:rPr>
          <w:rFonts w:cs="Courier New"/>
          <w:noProof w:val="0"/>
          <w:szCs w:val="16"/>
        </w:rPr>
        <w:t xml:space="preserve">        finUnitAct:</w:t>
      </w:r>
    </w:p>
    <w:p w14:paraId="66B8EBD6" w14:textId="77777777" w:rsidR="000C5373" w:rsidRDefault="000C5373" w:rsidP="000C5373">
      <w:pPr>
        <w:pStyle w:val="PL"/>
        <w:rPr>
          <w:rFonts w:cs="Courier New"/>
          <w:noProof w:val="0"/>
          <w:szCs w:val="16"/>
        </w:rPr>
      </w:pPr>
      <w:r>
        <w:rPr>
          <w:rFonts w:cs="Courier New"/>
          <w:noProof w:val="0"/>
          <w:szCs w:val="16"/>
        </w:rPr>
        <w:t xml:space="preserve">          $ref: 'TS32291_Nchf_ConvergedCharging.yaml#/components/schemas/FinalUnitAction'</w:t>
      </w:r>
    </w:p>
    <w:p w14:paraId="5F3C6448" w14:textId="77777777" w:rsidR="000C5373" w:rsidRDefault="000C5373" w:rsidP="000C5373">
      <w:pPr>
        <w:pStyle w:val="PL"/>
        <w:rPr>
          <w:rFonts w:cs="Courier New"/>
          <w:noProof w:val="0"/>
          <w:szCs w:val="16"/>
        </w:rPr>
      </w:pPr>
      <w:r>
        <w:rPr>
          <w:rFonts w:cs="Courier New"/>
          <w:noProof w:val="0"/>
          <w:szCs w:val="16"/>
        </w:rPr>
        <w:t xml:space="preserve">        flows:</w:t>
      </w:r>
    </w:p>
    <w:p w14:paraId="2ADFFB72" w14:textId="77777777" w:rsidR="000C5373" w:rsidRDefault="000C5373" w:rsidP="000C5373">
      <w:pPr>
        <w:pStyle w:val="PL"/>
        <w:rPr>
          <w:rFonts w:cs="Courier New"/>
          <w:noProof w:val="0"/>
          <w:szCs w:val="16"/>
        </w:rPr>
      </w:pPr>
      <w:r>
        <w:rPr>
          <w:rFonts w:cs="Courier New"/>
          <w:noProof w:val="0"/>
          <w:szCs w:val="16"/>
        </w:rPr>
        <w:t xml:space="preserve">          type: array</w:t>
      </w:r>
    </w:p>
    <w:p w14:paraId="6DBDFD5B" w14:textId="77777777" w:rsidR="000C5373" w:rsidRDefault="000C5373" w:rsidP="000C5373">
      <w:pPr>
        <w:pStyle w:val="PL"/>
        <w:rPr>
          <w:rFonts w:cs="Courier New"/>
          <w:noProof w:val="0"/>
          <w:szCs w:val="16"/>
        </w:rPr>
      </w:pPr>
      <w:r>
        <w:rPr>
          <w:rFonts w:cs="Courier New"/>
          <w:noProof w:val="0"/>
          <w:szCs w:val="16"/>
        </w:rPr>
        <w:t xml:space="preserve">          items:</w:t>
      </w:r>
    </w:p>
    <w:p w14:paraId="2CAD8E10" w14:textId="77777777" w:rsidR="000C5373" w:rsidRDefault="000C5373" w:rsidP="000C5373">
      <w:pPr>
        <w:pStyle w:val="PL"/>
        <w:rPr>
          <w:rFonts w:cs="Courier New"/>
          <w:noProof w:val="0"/>
          <w:szCs w:val="16"/>
        </w:rPr>
      </w:pPr>
      <w:r>
        <w:rPr>
          <w:rFonts w:cs="Courier New"/>
          <w:noProof w:val="0"/>
          <w:szCs w:val="16"/>
        </w:rPr>
        <w:t xml:space="preserve">            $ref: '#/components/schemas/Flows'</w:t>
      </w:r>
    </w:p>
    <w:p w14:paraId="192FB4FC" w14:textId="77777777" w:rsidR="000C5373" w:rsidRDefault="000C5373" w:rsidP="000C5373">
      <w:pPr>
        <w:pStyle w:val="PL"/>
        <w:rPr>
          <w:noProof w:val="0"/>
        </w:rPr>
      </w:pPr>
      <w:r>
        <w:rPr>
          <w:noProof w:val="0"/>
        </w:rPr>
        <w:t xml:space="preserve">          minItems: 1</w:t>
      </w:r>
    </w:p>
    <w:p w14:paraId="563EF1BA" w14:textId="77777777" w:rsidR="000C5373" w:rsidRDefault="000C5373" w:rsidP="000C5373">
      <w:pPr>
        <w:pStyle w:val="PL"/>
        <w:rPr>
          <w:rFonts w:cs="Courier New"/>
          <w:noProof w:val="0"/>
          <w:szCs w:val="16"/>
        </w:rPr>
      </w:pPr>
      <w:r>
        <w:rPr>
          <w:rFonts w:cs="Courier New"/>
          <w:noProof w:val="0"/>
          <w:szCs w:val="16"/>
        </w:rPr>
        <w:t>#</w:t>
      </w:r>
    </w:p>
    <w:p w14:paraId="47CC3FAA" w14:textId="77777777" w:rsidR="000C5373" w:rsidRDefault="000C5373" w:rsidP="000C5373">
      <w:pPr>
        <w:pStyle w:val="PL"/>
        <w:rPr>
          <w:rFonts w:cs="Courier New"/>
          <w:noProof w:val="0"/>
          <w:szCs w:val="16"/>
        </w:rPr>
      </w:pPr>
      <w:r>
        <w:rPr>
          <w:rFonts w:cs="Courier New"/>
          <w:noProof w:val="0"/>
          <w:szCs w:val="16"/>
        </w:rPr>
        <w:t xml:space="preserve">    QosMonitoringInformation:</w:t>
      </w:r>
    </w:p>
    <w:p w14:paraId="01B34776" w14:textId="77777777" w:rsidR="000C5373" w:rsidRDefault="000C5373" w:rsidP="000C5373">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5C92028" w14:textId="77777777" w:rsidR="000C5373" w:rsidRDefault="000C5373" w:rsidP="000C5373">
      <w:pPr>
        <w:pStyle w:val="PL"/>
        <w:rPr>
          <w:rFonts w:cs="Courier New"/>
          <w:noProof w:val="0"/>
          <w:szCs w:val="16"/>
        </w:rPr>
      </w:pPr>
      <w:r>
        <w:rPr>
          <w:rFonts w:cs="Courier New"/>
          <w:noProof w:val="0"/>
          <w:szCs w:val="16"/>
        </w:rPr>
        <w:t xml:space="preserve">      type: object</w:t>
      </w:r>
    </w:p>
    <w:p w14:paraId="1FE37168" w14:textId="77777777" w:rsidR="000C5373" w:rsidRDefault="000C5373" w:rsidP="000C5373">
      <w:pPr>
        <w:pStyle w:val="PL"/>
        <w:rPr>
          <w:rFonts w:cs="Courier New"/>
          <w:noProof w:val="0"/>
          <w:szCs w:val="16"/>
        </w:rPr>
      </w:pPr>
      <w:r>
        <w:rPr>
          <w:rFonts w:cs="Courier New"/>
          <w:noProof w:val="0"/>
          <w:szCs w:val="16"/>
        </w:rPr>
        <w:t xml:space="preserve">      properties:</w:t>
      </w:r>
    </w:p>
    <w:p w14:paraId="73826936" w14:textId="77777777" w:rsidR="000C5373" w:rsidRDefault="000C5373" w:rsidP="000C5373">
      <w:pPr>
        <w:pStyle w:val="PL"/>
        <w:rPr>
          <w:rFonts w:cs="Courier New"/>
          <w:noProof w:val="0"/>
          <w:szCs w:val="16"/>
        </w:rPr>
      </w:pPr>
      <w:r>
        <w:rPr>
          <w:rFonts w:cs="Courier New"/>
          <w:noProof w:val="0"/>
          <w:szCs w:val="16"/>
        </w:rPr>
        <w:t xml:space="preserve">        repThreshDl:</w:t>
      </w:r>
    </w:p>
    <w:p w14:paraId="6D0B32ED" w14:textId="77777777" w:rsidR="000C5373" w:rsidRDefault="000C5373" w:rsidP="000C5373">
      <w:pPr>
        <w:pStyle w:val="PL"/>
        <w:rPr>
          <w:rFonts w:cs="Courier New"/>
          <w:noProof w:val="0"/>
          <w:szCs w:val="16"/>
        </w:rPr>
      </w:pPr>
      <w:r>
        <w:rPr>
          <w:rFonts w:cs="Courier New"/>
          <w:noProof w:val="0"/>
          <w:szCs w:val="16"/>
        </w:rPr>
        <w:t xml:space="preserve">          type: integer</w:t>
      </w:r>
    </w:p>
    <w:p w14:paraId="61ADA71B" w14:textId="77777777" w:rsidR="000C5373" w:rsidRDefault="000C5373" w:rsidP="000C5373">
      <w:pPr>
        <w:pStyle w:val="PL"/>
        <w:rPr>
          <w:rFonts w:cs="Courier New"/>
          <w:noProof w:val="0"/>
          <w:szCs w:val="16"/>
        </w:rPr>
      </w:pPr>
      <w:r>
        <w:rPr>
          <w:rFonts w:cs="Courier New"/>
          <w:noProof w:val="0"/>
          <w:szCs w:val="16"/>
        </w:rPr>
        <w:t xml:space="preserve">        repThreshUl:</w:t>
      </w:r>
    </w:p>
    <w:p w14:paraId="5DF09E22" w14:textId="77777777" w:rsidR="000C5373" w:rsidRDefault="000C5373" w:rsidP="000C5373">
      <w:pPr>
        <w:pStyle w:val="PL"/>
        <w:rPr>
          <w:rFonts w:cs="Courier New"/>
          <w:noProof w:val="0"/>
          <w:szCs w:val="16"/>
        </w:rPr>
      </w:pPr>
      <w:r>
        <w:rPr>
          <w:rFonts w:cs="Courier New"/>
          <w:noProof w:val="0"/>
          <w:szCs w:val="16"/>
        </w:rPr>
        <w:t xml:space="preserve">          type: integer</w:t>
      </w:r>
    </w:p>
    <w:p w14:paraId="72EF6AB2" w14:textId="77777777" w:rsidR="000C5373" w:rsidRDefault="000C5373" w:rsidP="000C5373">
      <w:pPr>
        <w:pStyle w:val="PL"/>
        <w:rPr>
          <w:rFonts w:cs="Courier New"/>
          <w:noProof w:val="0"/>
          <w:szCs w:val="16"/>
        </w:rPr>
      </w:pPr>
      <w:r>
        <w:rPr>
          <w:rFonts w:cs="Courier New"/>
          <w:noProof w:val="0"/>
          <w:szCs w:val="16"/>
        </w:rPr>
        <w:t xml:space="preserve">        repThreshRp:</w:t>
      </w:r>
    </w:p>
    <w:p w14:paraId="65DD2187" w14:textId="77777777" w:rsidR="000C5373" w:rsidRDefault="000C5373" w:rsidP="000C5373">
      <w:pPr>
        <w:pStyle w:val="PL"/>
        <w:rPr>
          <w:rFonts w:cs="Courier New"/>
          <w:noProof w:val="0"/>
          <w:szCs w:val="16"/>
        </w:rPr>
      </w:pPr>
      <w:r>
        <w:rPr>
          <w:rFonts w:cs="Courier New"/>
          <w:noProof w:val="0"/>
          <w:szCs w:val="16"/>
        </w:rPr>
        <w:t xml:space="preserve">          type: integer</w:t>
      </w:r>
    </w:p>
    <w:p w14:paraId="6F5C236A" w14:textId="77777777" w:rsidR="000C5373" w:rsidRDefault="000C5373" w:rsidP="000C5373">
      <w:pPr>
        <w:pStyle w:val="PL"/>
        <w:rPr>
          <w:rFonts w:cs="Courier New"/>
          <w:noProof w:val="0"/>
          <w:szCs w:val="16"/>
        </w:rPr>
      </w:pPr>
      <w:r>
        <w:rPr>
          <w:rFonts w:cs="Courier New"/>
          <w:noProof w:val="0"/>
          <w:szCs w:val="16"/>
        </w:rPr>
        <w:t>#</w:t>
      </w:r>
    </w:p>
    <w:p w14:paraId="3CC77E83" w14:textId="77777777" w:rsidR="000C5373" w:rsidRDefault="000C5373" w:rsidP="000C5373">
      <w:pPr>
        <w:pStyle w:val="PL"/>
        <w:rPr>
          <w:rFonts w:cs="Courier New"/>
          <w:noProof w:val="0"/>
          <w:szCs w:val="16"/>
        </w:rPr>
      </w:pPr>
      <w:r>
        <w:rPr>
          <w:rFonts w:cs="Courier New"/>
          <w:noProof w:val="0"/>
          <w:szCs w:val="16"/>
        </w:rPr>
        <w:t>#</w:t>
      </w:r>
    </w:p>
    <w:p w14:paraId="4C4D3BBC" w14:textId="77777777" w:rsidR="000C5373" w:rsidRDefault="000C5373" w:rsidP="000C5373">
      <w:pPr>
        <w:pStyle w:val="PL"/>
        <w:rPr>
          <w:rFonts w:cs="Courier New"/>
          <w:noProof w:val="0"/>
          <w:szCs w:val="16"/>
        </w:rPr>
      </w:pPr>
      <w:r>
        <w:rPr>
          <w:rFonts w:cs="Courier New"/>
          <w:noProof w:val="0"/>
          <w:szCs w:val="16"/>
        </w:rPr>
        <w:t xml:space="preserve">    PduSessionTsnBridge:</w:t>
      </w:r>
    </w:p>
    <w:p w14:paraId="49F97476" w14:textId="77777777" w:rsidR="000C5373" w:rsidRDefault="000C5373" w:rsidP="000C5373">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01F5B28E" w14:textId="77777777" w:rsidR="000C5373" w:rsidRDefault="000C5373" w:rsidP="000C5373">
      <w:pPr>
        <w:pStyle w:val="PL"/>
        <w:rPr>
          <w:rFonts w:cs="Courier New"/>
          <w:noProof w:val="0"/>
          <w:szCs w:val="16"/>
        </w:rPr>
      </w:pPr>
      <w:r>
        <w:rPr>
          <w:rFonts w:cs="Courier New"/>
          <w:noProof w:val="0"/>
          <w:szCs w:val="16"/>
        </w:rPr>
        <w:t xml:space="preserve">      type: object</w:t>
      </w:r>
    </w:p>
    <w:p w14:paraId="49CFA357" w14:textId="77777777" w:rsidR="000C5373" w:rsidRDefault="000C5373" w:rsidP="000C5373">
      <w:pPr>
        <w:pStyle w:val="PL"/>
        <w:rPr>
          <w:rFonts w:cs="Courier New"/>
          <w:noProof w:val="0"/>
          <w:szCs w:val="16"/>
        </w:rPr>
      </w:pPr>
      <w:r>
        <w:rPr>
          <w:rFonts w:cs="Courier New"/>
          <w:noProof w:val="0"/>
          <w:szCs w:val="16"/>
        </w:rPr>
        <w:t xml:space="preserve">      required:</w:t>
      </w:r>
    </w:p>
    <w:p w14:paraId="3DBA0B76" w14:textId="77777777" w:rsidR="000C5373" w:rsidRDefault="000C5373" w:rsidP="000C5373">
      <w:pPr>
        <w:pStyle w:val="PL"/>
        <w:rPr>
          <w:rFonts w:cs="Courier New"/>
          <w:noProof w:val="0"/>
          <w:szCs w:val="16"/>
        </w:rPr>
      </w:pPr>
      <w:r>
        <w:rPr>
          <w:rFonts w:cs="Courier New"/>
          <w:noProof w:val="0"/>
          <w:szCs w:val="16"/>
        </w:rPr>
        <w:t xml:space="preserve">        - tsnBridgeInfo</w:t>
      </w:r>
    </w:p>
    <w:p w14:paraId="255689F5" w14:textId="77777777" w:rsidR="000C5373" w:rsidRDefault="000C5373" w:rsidP="000C5373">
      <w:pPr>
        <w:pStyle w:val="PL"/>
        <w:rPr>
          <w:rFonts w:cs="Courier New"/>
          <w:noProof w:val="0"/>
          <w:szCs w:val="16"/>
        </w:rPr>
      </w:pPr>
      <w:r>
        <w:rPr>
          <w:rFonts w:cs="Courier New"/>
          <w:noProof w:val="0"/>
          <w:szCs w:val="16"/>
        </w:rPr>
        <w:t xml:space="preserve">      properties:</w:t>
      </w:r>
    </w:p>
    <w:p w14:paraId="03F7388D" w14:textId="77777777" w:rsidR="000C5373" w:rsidRDefault="000C5373" w:rsidP="000C5373">
      <w:pPr>
        <w:pStyle w:val="PL"/>
        <w:rPr>
          <w:rFonts w:cs="Courier New"/>
          <w:noProof w:val="0"/>
          <w:szCs w:val="16"/>
        </w:rPr>
      </w:pPr>
      <w:r>
        <w:rPr>
          <w:rFonts w:cs="Courier New"/>
          <w:noProof w:val="0"/>
          <w:szCs w:val="16"/>
        </w:rPr>
        <w:t xml:space="preserve">        tsnBridgeInfo: </w:t>
      </w:r>
    </w:p>
    <w:p w14:paraId="3E4123B5"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'TS29512_Npcf_SMPolicyControl.yaml#/components/schemas/TsnBridgeInfo'</w:t>
      </w:r>
    </w:p>
    <w:p w14:paraId="6403B037" w14:textId="77777777" w:rsidR="000C5373" w:rsidRDefault="000C5373" w:rsidP="000C5373">
      <w:pPr>
        <w:pStyle w:val="PL"/>
        <w:rPr>
          <w:rFonts w:cs="Courier New"/>
          <w:noProof w:val="0"/>
          <w:szCs w:val="16"/>
        </w:rPr>
      </w:pPr>
      <w:r>
        <w:rPr>
          <w:rFonts w:cs="Courier New"/>
          <w:noProof w:val="0"/>
          <w:szCs w:val="16"/>
        </w:rPr>
        <w:t xml:space="preserve">        tsnBridgeManCont: </w:t>
      </w:r>
    </w:p>
    <w:p w14:paraId="7C8C2989"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28225AC4" w14:textId="77777777" w:rsidR="000C5373" w:rsidRDefault="000C5373" w:rsidP="000C5373">
      <w:pPr>
        <w:pStyle w:val="PL"/>
        <w:rPr>
          <w:rFonts w:cs="Courier New"/>
          <w:noProof w:val="0"/>
          <w:szCs w:val="16"/>
        </w:rPr>
      </w:pPr>
      <w:r>
        <w:rPr>
          <w:rFonts w:cs="Courier New"/>
          <w:noProof w:val="0"/>
          <w:szCs w:val="16"/>
        </w:rPr>
        <w:t xml:space="preserve">        tsnPortManContDstt: </w:t>
      </w:r>
    </w:p>
    <w:p w14:paraId="4900DD8E"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1406DF2" w14:textId="77777777" w:rsidR="000C5373" w:rsidRDefault="000C5373" w:rsidP="000C5373">
      <w:pPr>
        <w:pStyle w:val="PL"/>
        <w:rPr>
          <w:rFonts w:cs="Courier New"/>
          <w:noProof w:val="0"/>
          <w:szCs w:val="16"/>
        </w:rPr>
      </w:pPr>
      <w:r>
        <w:rPr>
          <w:rFonts w:cs="Courier New"/>
          <w:noProof w:val="0"/>
          <w:szCs w:val="16"/>
        </w:rPr>
        <w:t xml:space="preserve">        tsnPortManContNwtts: </w:t>
      </w:r>
    </w:p>
    <w:p w14:paraId="5FC6C331" w14:textId="77777777" w:rsidR="000C5373" w:rsidRDefault="000C5373" w:rsidP="000C5373">
      <w:pPr>
        <w:pStyle w:val="PL"/>
        <w:rPr>
          <w:rFonts w:cs="Courier New"/>
          <w:noProof w:val="0"/>
          <w:szCs w:val="16"/>
        </w:rPr>
      </w:pPr>
      <w:r>
        <w:rPr>
          <w:rFonts w:cs="Courier New"/>
          <w:noProof w:val="0"/>
          <w:szCs w:val="16"/>
        </w:rPr>
        <w:t xml:space="preserve">          type: array</w:t>
      </w:r>
    </w:p>
    <w:p w14:paraId="673B0651" w14:textId="77777777" w:rsidR="000C5373" w:rsidRDefault="000C5373" w:rsidP="000C5373">
      <w:pPr>
        <w:pStyle w:val="PL"/>
        <w:rPr>
          <w:rFonts w:cs="Courier New"/>
          <w:noProof w:val="0"/>
          <w:szCs w:val="16"/>
        </w:rPr>
      </w:pPr>
      <w:r>
        <w:rPr>
          <w:rFonts w:cs="Courier New"/>
          <w:noProof w:val="0"/>
          <w:szCs w:val="16"/>
        </w:rPr>
        <w:t xml:space="preserve">          items:</w:t>
      </w:r>
    </w:p>
    <w:p w14:paraId="5E6E3142" w14:textId="77777777" w:rsidR="000C5373" w:rsidRDefault="000C5373" w:rsidP="000C537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4649707" w14:textId="77777777" w:rsidR="000C5373" w:rsidRDefault="000C5373" w:rsidP="000C5373">
      <w:pPr>
        <w:pStyle w:val="PL"/>
        <w:rPr>
          <w:rFonts w:cs="Courier New"/>
          <w:noProof w:val="0"/>
          <w:szCs w:val="16"/>
        </w:rPr>
      </w:pPr>
      <w:r>
        <w:rPr>
          <w:rFonts w:cs="Courier New"/>
          <w:noProof w:val="0"/>
          <w:szCs w:val="16"/>
        </w:rPr>
        <w:t xml:space="preserve">          minItems: 1</w:t>
      </w:r>
    </w:p>
    <w:p w14:paraId="6202D084" w14:textId="77777777" w:rsidR="000C5373" w:rsidRDefault="000C5373" w:rsidP="000C5373">
      <w:pPr>
        <w:pStyle w:val="PL"/>
        <w:rPr>
          <w:rFonts w:cs="Courier New"/>
          <w:noProof w:val="0"/>
          <w:szCs w:val="16"/>
        </w:rPr>
      </w:pPr>
    </w:p>
    <w:p w14:paraId="21064427" w14:textId="77777777" w:rsidR="000C5373" w:rsidRDefault="000C5373" w:rsidP="000C5373">
      <w:pPr>
        <w:pStyle w:val="PL"/>
        <w:rPr>
          <w:rFonts w:cs="Courier New"/>
          <w:noProof w:val="0"/>
          <w:szCs w:val="16"/>
        </w:rPr>
      </w:pPr>
      <w:r>
        <w:rPr>
          <w:rFonts w:cs="Courier New"/>
          <w:noProof w:val="0"/>
          <w:szCs w:val="16"/>
        </w:rPr>
        <w:t>#</w:t>
      </w:r>
    </w:p>
    <w:p w14:paraId="08714ABD" w14:textId="77777777" w:rsidR="000C5373" w:rsidRDefault="000C5373" w:rsidP="000C5373">
      <w:pPr>
        <w:pStyle w:val="PL"/>
        <w:rPr>
          <w:rFonts w:cs="Courier New"/>
          <w:noProof w:val="0"/>
          <w:szCs w:val="16"/>
        </w:rPr>
      </w:pPr>
      <w:r>
        <w:rPr>
          <w:rFonts w:cs="Courier New"/>
          <w:noProof w:val="0"/>
          <w:szCs w:val="16"/>
        </w:rPr>
        <w:t xml:space="preserve">    QosMonitoringInformationRm:</w:t>
      </w:r>
    </w:p>
    <w:p w14:paraId="7D4CDB78" w14:textId="77777777" w:rsidR="000C5373" w:rsidRDefault="000C5373" w:rsidP="000C537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088C8E3F" w14:textId="77777777" w:rsidR="000C5373" w:rsidRDefault="000C5373" w:rsidP="000C5373">
      <w:pPr>
        <w:pStyle w:val="PL"/>
        <w:rPr>
          <w:rFonts w:cs="Courier New"/>
          <w:noProof w:val="0"/>
          <w:szCs w:val="16"/>
        </w:rPr>
      </w:pPr>
      <w:r>
        <w:rPr>
          <w:rFonts w:cs="Courier New"/>
          <w:noProof w:val="0"/>
          <w:szCs w:val="16"/>
        </w:rPr>
        <w:t xml:space="preserve">      type: object</w:t>
      </w:r>
    </w:p>
    <w:p w14:paraId="1339BFE9" w14:textId="77777777" w:rsidR="000C5373" w:rsidRDefault="000C5373" w:rsidP="000C5373">
      <w:pPr>
        <w:pStyle w:val="PL"/>
        <w:rPr>
          <w:rFonts w:cs="Courier New"/>
          <w:noProof w:val="0"/>
          <w:szCs w:val="16"/>
        </w:rPr>
      </w:pPr>
      <w:r>
        <w:rPr>
          <w:rFonts w:cs="Courier New"/>
          <w:noProof w:val="0"/>
          <w:szCs w:val="16"/>
        </w:rPr>
        <w:t xml:space="preserve">      properties:</w:t>
      </w:r>
    </w:p>
    <w:p w14:paraId="298409E3" w14:textId="77777777" w:rsidR="000C5373" w:rsidRDefault="000C5373" w:rsidP="000C5373">
      <w:pPr>
        <w:pStyle w:val="PL"/>
        <w:rPr>
          <w:rFonts w:cs="Courier New"/>
          <w:noProof w:val="0"/>
          <w:szCs w:val="16"/>
        </w:rPr>
      </w:pPr>
      <w:r>
        <w:rPr>
          <w:rFonts w:cs="Courier New"/>
          <w:noProof w:val="0"/>
          <w:szCs w:val="16"/>
        </w:rPr>
        <w:t xml:space="preserve">        repThreshDl:</w:t>
      </w:r>
    </w:p>
    <w:p w14:paraId="497C24CD" w14:textId="77777777" w:rsidR="000C5373" w:rsidRDefault="000C5373" w:rsidP="000C5373">
      <w:pPr>
        <w:pStyle w:val="PL"/>
        <w:rPr>
          <w:rFonts w:cs="Courier New"/>
          <w:noProof w:val="0"/>
          <w:szCs w:val="16"/>
        </w:rPr>
      </w:pPr>
      <w:r>
        <w:rPr>
          <w:rFonts w:cs="Courier New"/>
          <w:noProof w:val="0"/>
          <w:szCs w:val="16"/>
        </w:rPr>
        <w:t xml:space="preserve">          type: integer</w:t>
      </w:r>
    </w:p>
    <w:p w14:paraId="3A9CB66C" w14:textId="77777777" w:rsidR="000C5373" w:rsidRDefault="000C5373" w:rsidP="000C5373">
      <w:pPr>
        <w:pStyle w:val="PL"/>
        <w:rPr>
          <w:rFonts w:cs="Courier New"/>
          <w:noProof w:val="0"/>
          <w:szCs w:val="16"/>
        </w:rPr>
      </w:pPr>
      <w:r>
        <w:rPr>
          <w:rFonts w:cs="Courier New"/>
          <w:noProof w:val="0"/>
          <w:szCs w:val="16"/>
        </w:rPr>
        <w:t xml:space="preserve">        repThreshUl:</w:t>
      </w:r>
    </w:p>
    <w:p w14:paraId="290F20EE" w14:textId="77777777" w:rsidR="000C5373" w:rsidRDefault="000C5373" w:rsidP="000C5373">
      <w:pPr>
        <w:pStyle w:val="PL"/>
        <w:rPr>
          <w:rFonts w:cs="Courier New"/>
          <w:noProof w:val="0"/>
          <w:szCs w:val="16"/>
        </w:rPr>
      </w:pPr>
      <w:r>
        <w:rPr>
          <w:rFonts w:cs="Courier New"/>
          <w:noProof w:val="0"/>
          <w:szCs w:val="16"/>
        </w:rPr>
        <w:t xml:space="preserve">          type: integer</w:t>
      </w:r>
    </w:p>
    <w:p w14:paraId="446F202E" w14:textId="77777777" w:rsidR="000C5373" w:rsidRDefault="000C5373" w:rsidP="000C5373">
      <w:pPr>
        <w:pStyle w:val="PL"/>
        <w:rPr>
          <w:rFonts w:cs="Courier New"/>
          <w:noProof w:val="0"/>
          <w:szCs w:val="16"/>
        </w:rPr>
      </w:pPr>
      <w:r>
        <w:rPr>
          <w:rFonts w:cs="Courier New"/>
          <w:noProof w:val="0"/>
          <w:szCs w:val="16"/>
        </w:rPr>
        <w:t xml:space="preserve">        repThreshRp:</w:t>
      </w:r>
    </w:p>
    <w:p w14:paraId="763256C1" w14:textId="77777777" w:rsidR="000C5373" w:rsidRDefault="000C5373" w:rsidP="000C5373">
      <w:pPr>
        <w:pStyle w:val="PL"/>
        <w:rPr>
          <w:rFonts w:cs="Courier New"/>
          <w:noProof w:val="0"/>
          <w:szCs w:val="16"/>
        </w:rPr>
      </w:pPr>
      <w:r>
        <w:rPr>
          <w:rFonts w:cs="Courier New"/>
          <w:noProof w:val="0"/>
          <w:szCs w:val="16"/>
        </w:rPr>
        <w:t xml:space="preserve">          type: integer</w:t>
      </w:r>
    </w:p>
    <w:p w14:paraId="04372659" w14:textId="77777777" w:rsidR="000C5373" w:rsidRDefault="000C5373" w:rsidP="000C5373">
      <w:pPr>
        <w:pStyle w:val="PL"/>
        <w:rPr>
          <w:rFonts w:cs="Courier New"/>
          <w:noProof w:val="0"/>
          <w:szCs w:val="16"/>
        </w:rPr>
      </w:pPr>
      <w:r>
        <w:rPr>
          <w:rFonts w:cs="Courier New"/>
          <w:noProof w:val="0"/>
          <w:szCs w:val="16"/>
        </w:rPr>
        <w:t xml:space="preserve">      nullable: true</w:t>
      </w:r>
    </w:p>
    <w:p w14:paraId="52C6DE1A" w14:textId="77777777" w:rsidR="000C5373" w:rsidRDefault="000C5373" w:rsidP="000C5373">
      <w:pPr>
        <w:pStyle w:val="PL"/>
        <w:rPr>
          <w:rFonts w:cs="Courier New"/>
          <w:noProof w:val="0"/>
          <w:szCs w:val="16"/>
        </w:rPr>
      </w:pPr>
      <w:r>
        <w:rPr>
          <w:rFonts w:cs="Courier New"/>
          <w:noProof w:val="0"/>
          <w:szCs w:val="16"/>
        </w:rPr>
        <w:t>#</w:t>
      </w:r>
    </w:p>
    <w:p w14:paraId="32436702" w14:textId="77777777" w:rsidR="000C5373" w:rsidRDefault="000C5373" w:rsidP="000C5373">
      <w:pPr>
        <w:pStyle w:val="PL"/>
        <w:rPr>
          <w:rFonts w:cs="Courier New"/>
          <w:noProof w:val="0"/>
          <w:szCs w:val="16"/>
        </w:rPr>
      </w:pPr>
      <w:r>
        <w:rPr>
          <w:rFonts w:cs="Courier New"/>
          <w:noProof w:val="0"/>
          <w:szCs w:val="16"/>
        </w:rPr>
        <w:t xml:space="preserve">    PcscfRestorationRequestData:</w:t>
      </w:r>
    </w:p>
    <w:p w14:paraId="5ED39037" w14:textId="77777777" w:rsidR="000C5373" w:rsidRDefault="000C5373" w:rsidP="000C5373">
      <w:pPr>
        <w:pStyle w:val="PL"/>
        <w:rPr>
          <w:rFonts w:cs="Courier New"/>
          <w:noProof w:val="0"/>
          <w:szCs w:val="16"/>
        </w:rPr>
      </w:pPr>
      <w:r>
        <w:rPr>
          <w:rFonts w:cs="Courier New"/>
          <w:noProof w:val="0"/>
          <w:szCs w:val="16"/>
        </w:rPr>
        <w:t xml:space="preserve">      description: Indicates P-CSCF restoration.</w:t>
      </w:r>
    </w:p>
    <w:p w14:paraId="75507BAC" w14:textId="77777777" w:rsidR="000C5373" w:rsidRDefault="000C5373" w:rsidP="000C5373">
      <w:pPr>
        <w:pStyle w:val="PL"/>
        <w:rPr>
          <w:rFonts w:cs="Courier New"/>
          <w:noProof w:val="0"/>
          <w:szCs w:val="16"/>
        </w:rPr>
      </w:pPr>
      <w:r>
        <w:rPr>
          <w:rFonts w:cs="Courier New"/>
          <w:noProof w:val="0"/>
          <w:szCs w:val="16"/>
        </w:rPr>
        <w:t xml:space="preserve">      type: object</w:t>
      </w:r>
    </w:p>
    <w:p w14:paraId="2BA572B1" w14:textId="77777777" w:rsidR="000C5373" w:rsidRDefault="000C5373" w:rsidP="000C5373">
      <w:pPr>
        <w:pStyle w:val="PL"/>
        <w:rPr>
          <w:rFonts w:cs="Courier New"/>
          <w:noProof w:val="0"/>
          <w:szCs w:val="16"/>
        </w:rPr>
      </w:pPr>
      <w:r>
        <w:rPr>
          <w:rFonts w:cs="Courier New"/>
          <w:noProof w:val="0"/>
          <w:szCs w:val="16"/>
        </w:rPr>
        <w:t xml:space="preserve">      oneOf:</w:t>
      </w:r>
    </w:p>
    <w:p w14:paraId="052DB7DC" w14:textId="77777777" w:rsidR="000C5373" w:rsidRDefault="000C5373" w:rsidP="000C5373">
      <w:pPr>
        <w:pStyle w:val="PL"/>
        <w:rPr>
          <w:rFonts w:cs="Courier New"/>
          <w:noProof w:val="0"/>
          <w:szCs w:val="16"/>
        </w:rPr>
      </w:pPr>
      <w:r>
        <w:rPr>
          <w:rFonts w:cs="Courier New"/>
          <w:noProof w:val="0"/>
          <w:szCs w:val="16"/>
        </w:rPr>
        <w:t xml:space="preserve">        - required: [ueIpv4]</w:t>
      </w:r>
    </w:p>
    <w:p w14:paraId="45F3384E" w14:textId="77777777" w:rsidR="000C5373" w:rsidRDefault="000C5373" w:rsidP="000C5373">
      <w:pPr>
        <w:pStyle w:val="PL"/>
        <w:rPr>
          <w:rFonts w:cs="Courier New"/>
          <w:noProof w:val="0"/>
          <w:szCs w:val="16"/>
        </w:rPr>
      </w:pPr>
      <w:r>
        <w:rPr>
          <w:rFonts w:cs="Courier New"/>
          <w:noProof w:val="0"/>
          <w:szCs w:val="16"/>
        </w:rPr>
        <w:t xml:space="preserve">        - required: [ueIpv6]</w:t>
      </w:r>
    </w:p>
    <w:p w14:paraId="1EC3E9D2" w14:textId="77777777" w:rsidR="000C5373" w:rsidRDefault="000C5373" w:rsidP="000C5373">
      <w:pPr>
        <w:pStyle w:val="PL"/>
        <w:rPr>
          <w:rFonts w:cs="Courier New"/>
          <w:noProof w:val="0"/>
          <w:szCs w:val="16"/>
        </w:rPr>
      </w:pPr>
      <w:r>
        <w:rPr>
          <w:rFonts w:cs="Courier New"/>
          <w:noProof w:val="0"/>
          <w:szCs w:val="16"/>
        </w:rPr>
        <w:t xml:space="preserve">      properties:</w:t>
      </w:r>
    </w:p>
    <w:p w14:paraId="5CEDDCD4" w14:textId="77777777" w:rsidR="000C5373" w:rsidRDefault="000C5373" w:rsidP="000C5373">
      <w:pPr>
        <w:pStyle w:val="PL"/>
        <w:rPr>
          <w:rFonts w:cs="Courier New"/>
          <w:noProof w:val="0"/>
          <w:szCs w:val="16"/>
        </w:rPr>
      </w:pPr>
      <w:r>
        <w:rPr>
          <w:rFonts w:cs="Courier New"/>
          <w:noProof w:val="0"/>
          <w:szCs w:val="16"/>
        </w:rPr>
        <w:t xml:space="preserve">        dnn:</w:t>
      </w:r>
    </w:p>
    <w:p w14:paraId="2C3D8C0E" w14:textId="77777777" w:rsidR="000C5373" w:rsidRDefault="000C5373" w:rsidP="000C5373">
      <w:pPr>
        <w:pStyle w:val="PL"/>
        <w:rPr>
          <w:rFonts w:cs="Courier New"/>
          <w:noProof w:val="0"/>
          <w:szCs w:val="16"/>
        </w:rPr>
      </w:pPr>
      <w:r>
        <w:rPr>
          <w:rFonts w:cs="Courier New"/>
          <w:noProof w:val="0"/>
          <w:szCs w:val="16"/>
        </w:rPr>
        <w:lastRenderedPageBreak/>
        <w:t xml:space="preserve">          $ref: 'TS29571_CommonData.yaml#/components/schemas/Dnn'</w:t>
      </w:r>
    </w:p>
    <w:p w14:paraId="5032C329" w14:textId="77777777" w:rsidR="000C5373" w:rsidRDefault="000C5373" w:rsidP="000C5373">
      <w:pPr>
        <w:pStyle w:val="PL"/>
        <w:rPr>
          <w:rFonts w:cs="Courier New"/>
          <w:noProof w:val="0"/>
          <w:szCs w:val="16"/>
        </w:rPr>
      </w:pPr>
      <w:r>
        <w:rPr>
          <w:rFonts w:cs="Courier New"/>
          <w:noProof w:val="0"/>
          <w:szCs w:val="16"/>
        </w:rPr>
        <w:t xml:space="preserve">        ipDomain:</w:t>
      </w:r>
    </w:p>
    <w:p w14:paraId="4675E013" w14:textId="77777777" w:rsidR="000C5373" w:rsidRDefault="000C5373" w:rsidP="000C5373">
      <w:pPr>
        <w:pStyle w:val="PL"/>
        <w:rPr>
          <w:rFonts w:cs="Courier New"/>
          <w:noProof w:val="0"/>
          <w:szCs w:val="16"/>
        </w:rPr>
      </w:pPr>
      <w:r>
        <w:rPr>
          <w:rFonts w:cs="Courier New"/>
          <w:noProof w:val="0"/>
          <w:szCs w:val="16"/>
        </w:rPr>
        <w:t xml:space="preserve">          type: string</w:t>
      </w:r>
    </w:p>
    <w:p w14:paraId="33220D1F" w14:textId="77777777" w:rsidR="000C5373" w:rsidRDefault="000C5373" w:rsidP="000C5373">
      <w:pPr>
        <w:pStyle w:val="PL"/>
        <w:rPr>
          <w:rFonts w:cs="Courier New"/>
          <w:noProof w:val="0"/>
          <w:szCs w:val="16"/>
        </w:rPr>
      </w:pPr>
      <w:r>
        <w:rPr>
          <w:rFonts w:cs="Courier New"/>
          <w:noProof w:val="0"/>
          <w:szCs w:val="16"/>
        </w:rPr>
        <w:t xml:space="preserve">        sliceInfo:</w:t>
      </w:r>
    </w:p>
    <w:p w14:paraId="3C5E3E65"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'TS29571_CommonData.yaml#/components/schemas/Snssai'</w:t>
      </w:r>
    </w:p>
    <w:p w14:paraId="068C8442" w14:textId="77777777" w:rsidR="000C5373" w:rsidRDefault="000C5373" w:rsidP="000C5373">
      <w:pPr>
        <w:pStyle w:val="PL"/>
        <w:rPr>
          <w:rFonts w:cs="Courier New"/>
          <w:noProof w:val="0"/>
          <w:szCs w:val="16"/>
        </w:rPr>
      </w:pPr>
      <w:r>
        <w:rPr>
          <w:rFonts w:cs="Courier New"/>
          <w:noProof w:val="0"/>
          <w:szCs w:val="16"/>
        </w:rPr>
        <w:t xml:space="preserve">        supi:</w:t>
      </w:r>
    </w:p>
    <w:p w14:paraId="57BA8A1A"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'TS29571_CommonData.yaml#/components/schemas/Supi'</w:t>
      </w:r>
    </w:p>
    <w:p w14:paraId="2A50F524" w14:textId="77777777" w:rsidR="000C5373" w:rsidRDefault="000C5373" w:rsidP="000C5373">
      <w:pPr>
        <w:pStyle w:val="PL"/>
        <w:rPr>
          <w:rFonts w:cs="Courier New"/>
          <w:noProof w:val="0"/>
          <w:szCs w:val="16"/>
        </w:rPr>
      </w:pPr>
      <w:r>
        <w:rPr>
          <w:rFonts w:cs="Courier New"/>
          <w:noProof w:val="0"/>
          <w:szCs w:val="16"/>
        </w:rPr>
        <w:t xml:space="preserve">        ueIpv4:</w:t>
      </w:r>
    </w:p>
    <w:p w14:paraId="7ED93CEB"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'TS29571_CommonData.yaml#/components/schemas/Ipv4Addr'</w:t>
      </w:r>
    </w:p>
    <w:p w14:paraId="6F02F137" w14:textId="77777777" w:rsidR="000C5373" w:rsidRDefault="000C5373" w:rsidP="000C5373">
      <w:pPr>
        <w:pStyle w:val="PL"/>
        <w:rPr>
          <w:rFonts w:cs="Courier New"/>
          <w:noProof w:val="0"/>
          <w:szCs w:val="16"/>
        </w:rPr>
      </w:pPr>
      <w:r>
        <w:rPr>
          <w:rFonts w:cs="Courier New"/>
          <w:noProof w:val="0"/>
          <w:szCs w:val="16"/>
        </w:rPr>
        <w:t xml:space="preserve">        ueIpv6:</w:t>
      </w:r>
    </w:p>
    <w:p w14:paraId="5EECAFE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'TS29571_CommonData.yaml#/components/schemas/Ipv6Addr'</w:t>
      </w:r>
    </w:p>
    <w:p w14:paraId="39254AE5" w14:textId="77777777" w:rsidR="000C5373" w:rsidRDefault="000C5373" w:rsidP="000C5373">
      <w:pPr>
        <w:pStyle w:val="PL"/>
        <w:rPr>
          <w:rFonts w:cs="Courier New"/>
          <w:noProof w:val="0"/>
          <w:szCs w:val="16"/>
        </w:rPr>
      </w:pPr>
    </w:p>
    <w:p w14:paraId="66B71772" w14:textId="77777777" w:rsidR="000C5373" w:rsidRDefault="000C5373" w:rsidP="000C5373">
      <w:pPr>
        <w:pStyle w:val="PL"/>
        <w:rPr>
          <w:rFonts w:cs="Courier New"/>
          <w:noProof w:val="0"/>
          <w:szCs w:val="16"/>
        </w:rPr>
      </w:pPr>
      <w:r>
        <w:rPr>
          <w:rFonts w:cs="Courier New"/>
          <w:noProof w:val="0"/>
          <w:szCs w:val="16"/>
        </w:rPr>
        <w:t>#</w:t>
      </w:r>
    </w:p>
    <w:p w14:paraId="190B4B9B" w14:textId="77777777" w:rsidR="000C5373" w:rsidRDefault="000C5373" w:rsidP="000C5373">
      <w:pPr>
        <w:pStyle w:val="PL"/>
        <w:rPr>
          <w:rFonts w:cs="Courier New"/>
          <w:noProof w:val="0"/>
          <w:szCs w:val="16"/>
        </w:rPr>
      </w:pPr>
      <w:r>
        <w:rPr>
          <w:rFonts w:cs="Courier New"/>
          <w:noProof w:val="0"/>
          <w:szCs w:val="16"/>
        </w:rPr>
        <w:t>#</w:t>
      </w:r>
    </w:p>
    <w:p w14:paraId="61602EF5" w14:textId="77777777" w:rsidR="000C5373" w:rsidRDefault="000C5373" w:rsidP="000C5373">
      <w:pPr>
        <w:pStyle w:val="PL"/>
        <w:rPr>
          <w:rFonts w:cs="Courier New"/>
          <w:noProof w:val="0"/>
          <w:szCs w:val="16"/>
        </w:rPr>
      </w:pPr>
      <w:r>
        <w:rPr>
          <w:rFonts w:cs="Courier New"/>
          <w:noProof w:val="0"/>
          <w:szCs w:val="16"/>
        </w:rPr>
        <w:t xml:space="preserve">    QosMonitoringReport:</w:t>
      </w:r>
    </w:p>
    <w:p w14:paraId="41F648F1" w14:textId="77777777" w:rsidR="000C5373" w:rsidRDefault="000C5373" w:rsidP="000C5373">
      <w:pPr>
        <w:pStyle w:val="PL"/>
        <w:rPr>
          <w:rFonts w:cs="Courier New"/>
          <w:noProof w:val="0"/>
          <w:szCs w:val="16"/>
        </w:rPr>
      </w:pPr>
      <w:r>
        <w:rPr>
          <w:rFonts w:cs="Courier New"/>
          <w:noProof w:val="0"/>
          <w:szCs w:val="16"/>
        </w:rPr>
        <w:t xml:space="preserve">      description: QoS Monitoring reporting information</w:t>
      </w:r>
    </w:p>
    <w:p w14:paraId="20591A86" w14:textId="77777777" w:rsidR="000C5373" w:rsidRDefault="000C5373" w:rsidP="000C5373">
      <w:pPr>
        <w:pStyle w:val="PL"/>
        <w:rPr>
          <w:rFonts w:cs="Courier New"/>
          <w:noProof w:val="0"/>
          <w:szCs w:val="16"/>
        </w:rPr>
      </w:pPr>
      <w:r>
        <w:rPr>
          <w:rFonts w:cs="Courier New"/>
          <w:noProof w:val="0"/>
          <w:szCs w:val="16"/>
        </w:rPr>
        <w:t xml:space="preserve">      type: object</w:t>
      </w:r>
    </w:p>
    <w:p w14:paraId="155B3969" w14:textId="77777777" w:rsidR="000C5373" w:rsidRDefault="000C5373" w:rsidP="000C5373">
      <w:pPr>
        <w:pStyle w:val="PL"/>
        <w:rPr>
          <w:rFonts w:cs="Courier New"/>
          <w:noProof w:val="0"/>
          <w:szCs w:val="16"/>
        </w:rPr>
      </w:pPr>
      <w:r>
        <w:rPr>
          <w:rFonts w:cs="Courier New"/>
          <w:noProof w:val="0"/>
          <w:szCs w:val="16"/>
        </w:rPr>
        <w:t xml:space="preserve">      properties:</w:t>
      </w:r>
    </w:p>
    <w:p w14:paraId="67B6237F" w14:textId="77777777" w:rsidR="000C5373" w:rsidRDefault="000C5373" w:rsidP="000C5373">
      <w:pPr>
        <w:pStyle w:val="PL"/>
        <w:rPr>
          <w:rFonts w:cs="Courier New"/>
          <w:noProof w:val="0"/>
          <w:szCs w:val="16"/>
        </w:rPr>
      </w:pPr>
      <w:r>
        <w:rPr>
          <w:rFonts w:cs="Courier New"/>
          <w:noProof w:val="0"/>
          <w:szCs w:val="16"/>
        </w:rPr>
        <w:t xml:space="preserve">        flows:</w:t>
      </w:r>
    </w:p>
    <w:p w14:paraId="517C9B5F" w14:textId="77777777" w:rsidR="000C5373" w:rsidRDefault="000C5373" w:rsidP="000C5373">
      <w:pPr>
        <w:pStyle w:val="PL"/>
        <w:rPr>
          <w:rFonts w:cs="Courier New"/>
          <w:noProof w:val="0"/>
          <w:szCs w:val="16"/>
        </w:rPr>
      </w:pPr>
      <w:r>
        <w:rPr>
          <w:rFonts w:cs="Courier New"/>
          <w:noProof w:val="0"/>
          <w:szCs w:val="16"/>
        </w:rPr>
        <w:t xml:space="preserve">          type: array</w:t>
      </w:r>
    </w:p>
    <w:p w14:paraId="34617C5B" w14:textId="77777777" w:rsidR="000C5373" w:rsidRDefault="000C5373" w:rsidP="000C5373">
      <w:pPr>
        <w:pStyle w:val="PL"/>
        <w:rPr>
          <w:rFonts w:cs="Courier New"/>
          <w:noProof w:val="0"/>
          <w:szCs w:val="16"/>
        </w:rPr>
      </w:pPr>
      <w:r>
        <w:rPr>
          <w:rFonts w:cs="Courier New"/>
          <w:noProof w:val="0"/>
          <w:szCs w:val="16"/>
        </w:rPr>
        <w:t xml:space="preserve">          items:</w:t>
      </w:r>
    </w:p>
    <w:p w14:paraId="1AEC77AB" w14:textId="77777777" w:rsidR="000C5373" w:rsidRDefault="000C5373" w:rsidP="000C5373">
      <w:pPr>
        <w:pStyle w:val="PL"/>
        <w:rPr>
          <w:rFonts w:cs="Courier New"/>
          <w:noProof w:val="0"/>
          <w:szCs w:val="16"/>
        </w:rPr>
      </w:pPr>
      <w:r>
        <w:rPr>
          <w:rFonts w:cs="Courier New"/>
          <w:noProof w:val="0"/>
          <w:szCs w:val="16"/>
        </w:rPr>
        <w:t xml:space="preserve">            $ref: '#/components/schemas/Flows'</w:t>
      </w:r>
    </w:p>
    <w:p w14:paraId="7CB78EF8" w14:textId="77777777" w:rsidR="000C5373" w:rsidRDefault="000C5373" w:rsidP="000C5373">
      <w:pPr>
        <w:pStyle w:val="PL"/>
        <w:rPr>
          <w:noProof w:val="0"/>
        </w:rPr>
      </w:pPr>
      <w:r>
        <w:rPr>
          <w:noProof w:val="0"/>
        </w:rPr>
        <w:t xml:space="preserve">          minItems: 1</w:t>
      </w:r>
    </w:p>
    <w:p w14:paraId="28F4B49C" w14:textId="77777777" w:rsidR="000C5373" w:rsidRDefault="000C5373" w:rsidP="000C5373">
      <w:pPr>
        <w:pStyle w:val="PL"/>
      </w:pPr>
      <w:r>
        <w:t xml:space="preserve">        </w:t>
      </w:r>
      <w:r>
        <w:rPr>
          <w:lang w:eastAsia="zh-CN"/>
        </w:rPr>
        <w:t>ulDelays</w:t>
      </w:r>
      <w:r>
        <w:t>:</w:t>
      </w:r>
    </w:p>
    <w:p w14:paraId="4EC18988" w14:textId="77777777" w:rsidR="000C5373" w:rsidRDefault="000C5373" w:rsidP="000C5373">
      <w:pPr>
        <w:pStyle w:val="PL"/>
      </w:pPr>
      <w:r>
        <w:t xml:space="preserve">          type: array</w:t>
      </w:r>
    </w:p>
    <w:p w14:paraId="71C5FD78" w14:textId="77777777" w:rsidR="000C5373" w:rsidRDefault="000C5373" w:rsidP="000C5373">
      <w:pPr>
        <w:pStyle w:val="PL"/>
      </w:pPr>
      <w:r>
        <w:t xml:space="preserve">          items:</w:t>
      </w:r>
    </w:p>
    <w:p w14:paraId="5399E758" w14:textId="77777777" w:rsidR="000C5373" w:rsidRDefault="000C5373" w:rsidP="000C5373">
      <w:pPr>
        <w:pStyle w:val="PL"/>
      </w:pPr>
      <w:r>
        <w:t xml:space="preserve">            type: integer</w:t>
      </w:r>
    </w:p>
    <w:p w14:paraId="524CF375" w14:textId="77777777" w:rsidR="000C5373" w:rsidRDefault="000C5373" w:rsidP="000C5373">
      <w:pPr>
        <w:pStyle w:val="PL"/>
      </w:pPr>
      <w:r>
        <w:rPr>
          <w:noProof w:val="0"/>
        </w:rPr>
        <w:t xml:space="preserve">          minItems: 1</w:t>
      </w:r>
    </w:p>
    <w:p w14:paraId="6D24BD32" w14:textId="77777777" w:rsidR="000C5373" w:rsidRDefault="000C5373" w:rsidP="000C5373">
      <w:pPr>
        <w:pStyle w:val="PL"/>
      </w:pPr>
      <w:r>
        <w:t xml:space="preserve">        </w:t>
      </w:r>
      <w:r>
        <w:rPr>
          <w:lang w:eastAsia="zh-CN"/>
        </w:rPr>
        <w:t>dlDelays</w:t>
      </w:r>
      <w:r>
        <w:t>:</w:t>
      </w:r>
    </w:p>
    <w:p w14:paraId="357B245F" w14:textId="77777777" w:rsidR="000C5373" w:rsidRDefault="000C5373" w:rsidP="000C5373">
      <w:pPr>
        <w:pStyle w:val="PL"/>
      </w:pPr>
      <w:r>
        <w:t xml:space="preserve">          type: array</w:t>
      </w:r>
    </w:p>
    <w:p w14:paraId="502F1811" w14:textId="77777777" w:rsidR="000C5373" w:rsidRDefault="000C5373" w:rsidP="000C5373">
      <w:pPr>
        <w:pStyle w:val="PL"/>
      </w:pPr>
      <w:r>
        <w:t xml:space="preserve">          items:</w:t>
      </w:r>
    </w:p>
    <w:p w14:paraId="39BB2FEC" w14:textId="77777777" w:rsidR="000C5373" w:rsidRDefault="000C5373" w:rsidP="000C5373">
      <w:pPr>
        <w:pStyle w:val="PL"/>
        <w:tabs>
          <w:tab w:val="clear" w:pos="384"/>
          <w:tab w:val="left" w:pos="385"/>
        </w:tabs>
      </w:pPr>
      <w:r>
        <w:t xml:space="preserve">            type: integer</w:t>
      </w:r>
    </w:p>
    <w:p w14:paraId="5D2A5237" w14:textId="77777777" w:rsidR="000C5373" w:rsidRDefault="000C5373" w:rsidP="000C5373">
      <w:pPr>
        <w:pStyle w:val="PL"/>
        <w:tabs>
          <w:tab w:val="clear" w:pos="384"/>
          <w:tab w:val="left" w:pos="385"/>
        </w:tabs>
      </w:pPr>
      <w:r>
        <w:rPr>
          <w:noProof w:val="0"/>
        </w:rPr>
        <w:t xml:space="preserve">          minItems: 1</w:t>
      </w:r>
    </w:p>
    <w:p w14:paraId="3BA0EDE2" w14:textId="77777777" w:rsidR="000C5373" w:rsidRDefault="000C5373" w:rsidP="000C5373">
      <w:pPr>
        <w:pStyle w:val="PL"/>
      </w:pPr>
      <w:r>
        <w:t xml:space="preserve">        </w:t>
      </w:r>
      <w:r>
        <w:rPr>
          <w:lang w:eastAsia="zh-CN"/>
        </w:rPr>
        <w:t>rtDelays</w:t>
      </w:r>
      <w:r>
        <w:t>:</w:t>
      </w:r>
    </w:p>
    <w:p w14:paraId="27D2D224" w14:textId="77777777" w:rsidR="000C5373" w:rsidRDefault="000C5373" w:rsidP="000C5373">
      <w:pPr>
        <w:pStyle w:val="PL"/>
      </w:pPr>
      <w:r>
        <w:t xml:space="preserve">          type: array</w:t>
      </w:r>
    </w:p>
    <w:p w14:paraId="5DD47D27" w14:textId="77777777" w:rsidR="000C5373" w:rsidRDefault="000C5373" w:rsidP="000C5373">
      <w:pPr>
        <w:pStyle w:val="PL"/>
      </w:pPr>
      <w:r>
        <w:t xml:space="preserve">          items:</w:t>
      </w:r>
    </w:p>
    <w:p w14:paraId="3BD22559" w14:textId="77777777" w:rsidR="000C5373" w:rsidRDefault="000C5373" w:rsidP="000C5373">
      <w:pPr>
        <w:pStyle w:val="PL"/>
        <w:tabs>
          <w:tab w:val="clear" w:pos="384"/>
          <w:tab w:val="left" w:pos="385"/>
        </w:tabs>
      </w:pPr>
      <w:r>
        <w:t xml:space="preserve">            type: integer</w:t>
      </w:r>
    </w:p>
    <w:p w14:paraId="07EF9B8E" w14:textId="77777777" w:rsidR="000C5373" w:rsidRDefault="000C5373" w:rsidP="000C5373">
      <w:pPr>
        <w:pStyle w:val="PL"/>
        <w:tabs>
          <w:tab w:val="clear" w:pos="384"/>
          <w:tab w:val="left" w:pos="385"/>
        </w:tabs>
      </w:pPr>
      <w:r>
        <w:rPr>
          <w:noProof w:val="0"/>
        </w:rPr>
        <w:t xml:space="preserve">          minItems: 1</w:t>
      </w:r>
    </w:p>
    <w:p w14:paraId="0E2F505C" w14:textId="77777777" w:rsidR="000C5373" w:rsidRDefault="000C5373" w:rsidP="000C5373">
      <w:pPr>
        <w:pStyle w:val="PL"/>
        <w:rPr>
          <w:rFonts w:cs="Courier New"/>
          <w:noProof w:val="0"/>
          <w:szCs w:val="16"/>
        </w:rPr>
      </w:pPr>
      <w:r>
        <w:rPr>
          <w:rFonts w:cs="Courier New"/>
          <w:noProof w:val="0"/>
          <w:szCs w:val="16"/>
        </w:rPr>
        <w:t>#</w:t>
      </w:r>
    </w:p>
    <w:p w14:paraId="482A8E9F" w14:textId="77777777" w:rsidR="000C5373" w:rsidRDefault="000C5373" w:rsidP="000C5373">
      <w:pPr>
        <w:pStyle w:val="PL"/>
        <w:rPr>
          <w:rFonts w:cs="Courier New"/>
          <w:noProof w:val="0"/>
          <w:szCs w:val="16"/>
        </w:rPr>
      </w:pPr>
      <w:r>
        <w:rPr>
          <w:rFonts w:cs="Courier New"/>
          <w:noProof w:val="0"/>
          <w:szCs w:val="16"/>
        </w:rPr>
        <w:t xml:space="preserve">    TsnQosContainer:</w:t>
      </w:r>
    </w:p>
    <w:p w14:paraId="23AE4241" w14:textId="77777777" w:rsidR="000C5373" w:rsidRDefault="000C5373" w:rsidP="000C5373">
      <w:pPr>
        <w:pStyle w:val="PL"/>
        <w:rPr>
          <w:rFonts w:cs="Courier New"/>
          <w:noProof w:val="0"/>
          <w:szCs w:val="16"/>
        </w:rPr>
      </w:pPr>
      <w:r>
        <w:rPr>
          <w:rFonts w:cs="Courier New"/>
          <w:noProof w:val="0"/>
          <w:szCs w:val="16"/>
        </w:rPr>
        <w:t xml:space="preserve">      description: Indicates TSC Traffic QoS.</w:t>
      </w:r>
    </w:p>
    <w:p w14:paraId="6F307EF1" w14:textId="77777777" w:rsidR="000C5373" w:rsidRDefault="000C5373" w:rsidP="000C5373">
      <w:pPr>
        <w:pStyle w:val="PL"/>
        <w:rPr>
          <w:rFonts w:cs="Courier New"/>
          <w:noProof w:val="0"/>
          <w:szCs w:val="16"/>
        </w:rPr>
      </w:pPr>
      <w:r>
        <w:rPr>
          <w:rFonts w:cs="Courier New"/>
          <w:noProof w:val="0"/>
          <w:szCs w:val="16"/>
        </w:rPr>
        <w:t xml:space="preserve">      type: object</w:t>
      </w:r>
    </w:p>
    <w:p w14:paraId="3282E0C2" w14:textId="77777777" w:rsidR="000C5373" w:rsidRDefault="000C5373" w:rsidP="000C5373">
      <w:pPr>
        <w:pStyle w:val="PL"/>
        <w:rPr>
          <w:rFonts w:cs="Courier New"/>
          <w:noProof w:val="0"/>
          <w:szCs w:val="16"/>
        </w:rPr>
      </w:pPr>
      <w:r>
        <w:rPr>
          <w:rFonts w:cs="Courier New"/>
          <w:noProof w:val="0"/>
          <w:szCs w:val="16"/>
        </w:rPr>
        <w:t xml:space="preserve">      properties:</w:t>
      </w:r>
    </w:p>
    <w:p w14:paraId="61F53A08" w14:textId="77777777" w:rsidR="000C5373" w:rsidRDefault="000C5373" w:rsidP="000C5373">
      <w:pPr>
        <w:pStyle w:val="PL"/>
        <w:rPr>
          <w:rFonts w:cs="Courier New"/>
          <w:noProof w:val="0"/>
          <w:szCs w:val="16"/>
        </w:rPr>
      </w:pPr>
      <w:r>
        <w:rPr>
          <w:rFonts w:cs="Courier New"/>
          <w:noProof w:val="0"/>
          <w:szCs w:val="16"/>
        </w:rPr>
        <w:t xml:space="preserve">        maxTscBurstSize:</w:t>
      </w:r>
    </w:p>
    <w:p w14:paraId="17C030A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'TS29571_CommonData.yaml#/components/schemas/ExtMaxDataBurstVol'</w:t>
      </w:r>
    </w:p>
    <w:p w14:paraId="43175826" w14:textId="77777777" w:rsidR="000C5373" w:rsidRDefault="000C5373" w:rsidP="000C5373">
      <w:pPr>
        <w:pStyle w:val="PL"/>
        <w:rPr>
          <w:rFonts w:cs="Courier New"/>
          <w:noProof w:val="0"/>
          <w:szCs w:val="16"/>
        </w:rPr>
      </w:pPr>
      <w:r>
        <w:rPr>
          <w:rFonts w:cs="Courier New"/>
          <w:noProof w:val="0"/>
          <w:szCs w:val="16"/>
        </w:rPr>
        <w:t xml:space="preserve">        tscPackDelay:</w:t>
      </w:r>
    </w:p>
    <w:p w14:paraId="719D8FB4"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'TS29571_CommonData.yaml#/components/schemas/PacketDelBudget'</w:t>
      </w:r>
    </w:p>
    <w:p w14:paraId="449EEDCB" w14:textId="77777777" w:rsidR="000C5373" w:rsidRDefault="000C5373" w:rsidP="000C5373">
      <w:pPr>
        <w:pStyle w:val="PL"/>
        <w:rPr>
          <w:rFonts w:cs="Courier New"/>
          <w:noProof w:val="0"/>
          <w:szCs w:val="16"/>
        </w:rPr>
      </w:pPr>
      <w:r>
        <w:rPr>
          <w:rFonts w:cs="Courier New"/>
          <w:noProof w:val="0"/>
          <w:szCs w:val="16"/>
        </w:rPr>
        <w:t xml:space="preserve">        tscPrioLevel:</w:t>
      </w:r>
    </w:p>
    <w:p w14:paraId="201552E6" w14:textId="77777777" w:rsidR="000C5373" w:rsidRDefault="000C5373" w:rsidP="000C5373">
      <w:pPr>
        <w:pStyle w:val="PL"/>
        <w:rPr>
          <w:rFonts w:cs="Courier New"/>
          <w:noProof w:val="0"/>
          <w:szCs w:val="16"/>
        </w:rPr>
      </w:pPr>
      <w:r>
        <w:rPr>
          <w:rFonts w:cs="Courier New"/>
          <w:noProof w:val="0"/>
          <w:szCs w:val="16"/>
        </w:rPr>
        <w:t xml:space="preserve">          $ref: </w:t>
      </w:r>
      <w:bookmarkStart w:id="125" w:name="_Hlk33787637"/>
      <w:r>
        <w:rPr>
          <w:rFonts w:cs="Courier New"/>
          <w:noProof w:val="0"/>
          <w:szCs w:val="16"/>
        </w:rPr>
        <w:t>'#/components/schemas/TscPriorityLevel'</w:t>
      </w:r>
      <w:bookmarkEnd w:id="125"/>
    </w:p>
    <w:p w14:paraId="6D1A0656" w14:textId="77777777" w:rsidR="000C5373" w:rsidRDefault="000C5373" w:rsidP="000C5373">
      <w:pPr>
        <w:pStyle w:val="PL"/>
        <w:rPr>
          <w:rFonts w:cs="Courier New"/>
          <w:noProof w:val="0"/>
          <w:szCs w:val="16"/>
        </w:rPr>
      </w:pPr>
      <w:r>
        <w:rPr>
          <w:rFonts w:cs="Courier New"/>
          <w:noProof w:val="0"/>
          <w:szCs w:val="16"/>
        </w:rPr>
        <w:t>#</w:t>
      </w:r>
    </w:p>
    <w:p w14:paraId="1A7207B5" w14:textId="77777777" w:rsidR="000C5373" w:rsidRDefault="000C5373" w:rsidP="000C5373">
      <w:pPr>
        <w:pStyle w:val="PL"/>
        <w:rPr>
          <w:rFonts w:cs="Courier New"/>
          <w:noProof w:val="0"/>
          <w:szCs w:val="16"/>
        </w:rPr>
      </w:pPr>
      <w:r>
        <w:rPr>
          <w:rFonts w:cs="Courier New"/>
          <w:noProof w:val="0"/>
          <w:szCs w:val="16"/>
        </w:rPr>
        <w:t>#</w:t>
      </w:r>
    </w:p>
    <w:p w14:paraId="239E64FA" w14:textId="77777777" w:rsidR="000C5373" w:rsidRDefault="000C5373" w:rsidP="000C5373">
      <w:pPr>
        <w:pStyle w:val="PL"/>
        <w:rPr>
          <w:rFonts w:cs="Courier New"/>
          <w:noProof w:val="0"/>
          <w:szCs w:val="16"/>
        </w:rPr>
      </w:pPr>
      <w:r>
        <w:rPr>
          <w:rFonts w:cs="Courier New"/>
          <w:noProof w:val="0"/>
          <w:szCs w:val="16"/>
        </w:rPr>
        <w:t xml:space="preserve">    TsnQosContainerRm:</w:t>
      </w:r>
    </w:p>
    <w:p w14:paraId="0E948378" w14:textId="77777777" w:rsidR="000C5373" w:rsidRDefault="000C5373" w:rsidP="000C5373">
      <w:pPr>
        <w:pStyle w:val="PL"/>
        <w:rPr>
          <w:rFonts w:cs="Courier New"/>
          <w:noProof w:val="0"/>
          <w:szCs w:val="16"/>
        </w:rPr>
      </w:pPr>
      <w:r>
        <w:rPr>
          <w:rFonts w:cs="Courier New"/>
          <w:noProof w:val="0"/>
          <w:szCs w:val="16"/>
        </w:rPr>
        <w:t xml:space="preserve">      description: Indicates removable TSC Traffic QoS.</w:t>
      </w:r>
    </w:p>
    <w:p w14:paraId="7284525B" w14:textId="77777777" w:rsidR="000C5373" w:rsidRDefault="000C5373" w:rsidP="000C5373">
      <w:pPr>
        <w:pStyle w:val="PL"/>
        <w:rPr>
          <w:rFonts w:cs="Courier New"/>
          <w:noProof w:val="0"/>
          <w:szCs w:val="16"/>
        </w:rPr>
      </w:pPr>
      <w:r>
        <w:rPr>
          <w:rFonts w:cs="Courier New"/>
          <w:noProof w:val="0"/>
          <w:szCs w:val="16"/>
        </w:rPr>
        <w:t xml:space="preserve">      type: object</w:t>
      </w:r>
    </w:p>
    <w:p w14:paraId="59585D00" w14:textId="77777777" w:rsidR="000C5373" w:rsidRDefault="000C5373" w:rsidP="000C5373">
      <w:pPr>
        <w:pStyle w:val="PL"/>
        <w:rPr>
          <w:rFonts w:cs="Courier New"/>
          <w:noProof w:val="0"/>
          <w:szCs w:val="16"/>
        </w:rPr>
      </w:pPr>
      <w:r>
        <w:rPr>
          <w:rFonts w:cs="Courier New"/>
          <w:noProof w:val="0"/>
          <w:szCs w:val="16"/>
        </w:rPr>
        <w:t xml:space="preserve">      properties:</w:t>
      </w:r>
    </w:p>
    <w:p w14:paraId="2DF4B13A" w14:textId="77777777" w:rsidR="000C5373" w:rsidRDefault="000C5373" w:rsidP="000C5373">
      <w:pPr>
        <w:pStyle w:val="PL"/>
        <w:rPr>
          <w:rFonts w:cs="Courier New"/>
          <w:noProof w:val="0"/>
          <w:szCs w:val="16"/>
        </w:rPr>
      </w:pPr>
      <w:r>
        <w:rPr>
          <w:rFonts w:cs="Courier New"/>
          <w:noProof w:val="0"/>
          <w:szCs w:val="16"/>
        </w:rPr>
        <w:t xml:space="preserve">        maxTscBurstSize:</w:t>
      </w:r>
    </w:p>
    <w:p w14:paraId="1F3FCAF3"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'TS29571_CommonData.yaml#/components/schemas/ExtMaxDataBurstVolRm'</w:t>
      </w:r>
    </w:p>
    <w:p w14:paraId="6D598DB0" w14:textId="77777777" w:rsidR="000C5373" w:rsidRDefault="000C5373" w:rsidP="000C5373">
      <w:pPr>
        <w:pStyle w:val="PL"/>
        <w:rPr>
          <w:rFonts w:cs="Courier New"/>
          <w:noProof w:val="0"/>
          <w:szCs w:val="16"/>
        </w:rPr>
      </w:pPr>
      <w:r>
        <w:rPr>
          <w:rFonts w:cs="Courier New"/>
          <w:noProof w:val="0"/>
          <w:szCs w:val="16"/>
        </w:rPr>
        <w:t xml:space="preserve">        tscPackDelay:</w:t>
      </w:r>
    </w:p>
    <w:p w14:paraId="1F9D88BC"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'TS29571_CommonData.yaml#/components/schemas/PacketDelBudgetRm'</w:t>
      </w:r>
    </w:p>
    <w:p w14:paraId="79934812" w14:textId="77777777" w:rsidR="000C5373" w:rsidRDefault="000C5373" w:rsidP="000C5373">
      <w:pPr>
        <w:pStyle w:val="PL"/>
        <w:rPr>
          <w:rFonts w:cs="Courier New"/>
          <w:noProof w:val="0"/>
          <w:szCs w:val="16"/>
        </w:rPr>
      </w:pPr>
      <w:r>
        <w:rPr>
          <w:rFonts w:cs="Courier New"/>
          <w:noProof w:val="0"/>
          <w:szCs w:val="16"/>
        </w:rPr>
        <w:t xml:space="preserve">        tscPrioLevel:</w:t>
      </w:r>
    </w:p>
    <w:p w14:paraId="2240C816" w14:textId="77777777" w:rsidR="000C5373" w:rsidRDefault="000C5373" w:rsidP="000C5373">
      <w:pPr>
        <w:pStyle w:val="PL"/>
        <w:rPr>
          <w:rFonts w:cs="Courier New"/>
          <w:noProof w:val="0"/>
          <w:szCs w:val="16"/>
        </w:rPr>
      </w:pPr>
      <w:r>
        <w:rPr>
          <w:rFonts w:cs="Courier New"/>
          <w:noProof w:val="0"/>
          <w:szCs w:val="16"/>
        </w:rPr>
        <w:t xml:space="preserve">          </w:t>
      </w:r>
      <w:bookmarkStart w:id="126" w:name="_Hlk33787705"/>
      <w:r>
        <w:rPr>
          <w:rFonts w:cs="Courier New"/>
          <w:noProof w:val="0"/>
          <w:szCs w:val="16"/>
        </w:rPr>
        <w:t>$ref: '#/components/schemas/TscPriorityLevelRm'</w:t>
      </w:r>
      <w:bookmarkEnd w:id="126"/>
    </w:p>
    <w:p w14:paraId="2A48BD0D" w14:textId="77777777" w:rsidR="000C5373" w:rsidRDefault="000C5373" w:rsidP="000C5373">
      <w:pPr>
        <w:pStyle w:val="PL"/>
        <w:rPr>
          <w:rFonts w:cs="Courier New"/>
          <w:noProof w:val="0"/>
          <w:szCs w:val="16"/>
        </w:rPr>
      </w:pPr>
      <w:r>
        <w:rPr>
          <w:rFonts w:cs="Courier New"/>
          <w:noProof w:val="0"/>
          <w:szCs w:val="16"/>
        </w:rPr>
        <w:t xml:space="preserve">      nullable: true</w:t>
      </w:r>
    </w:p>
    <w:p w14:paraId="43895305" w14:textId="77777777" w:rsidR="000C5373" w:rsidRDefault="000C5373" w:rsidP="000C5373">
      <w:pPr>
        <w:pStyle w:val="PL"/>
        <w:rPr>
          <w:rFonts w:cs="Courier New"/>
          <w:noProof w:val="0"/>
          <w:szCs w:val="16"/>
        </w:rPr>
      </w:pPr>
      <w:r>
        <w:rPr>
          <w:rFonts w:cs="Courier New"/>
          <w:noProof w:val="0"/>
          <w:szCs w:val="16"/>
        </w:rPr>
        <w:t>#</w:t>
      </w:r>
    </w:p>
    <w:p w14:paraId="0642C29B" w14:textId="77777777" w:rsidR="000C5373" w:rsidRDefault="000C5373" w:rsidP="000C5373">
      <w:pPr>
        <w:pStyle w:val="PL"/>
        <w:rPr>
          <w:rFonts w:cs="Courier New"/>
          <w:noProof w:val="0"/>
          <w:szCs w:val="16"/>
        </w:rPr>
      </w:pPr>
      <w:r>
        <w:rPr>
          <w:rFonts w:cs="Courier New"/>
          <w:noProof w:val="0"/>
          <w:szCs w:val="16"/>
        </w:rPr>
        <w:t xml:space="preserve">    TscaiInputContainer:</w:t>
      </w:r>
    </w:p>
    <w:p w14:paraId="4A307B57" w14:textId="77777777" w:rsidR="000C5373" w:rsidRDefault="000C5373" w:rsidP="000C5373">
      <w:pPr>
        <w:pStyle w:val="PL"/>
        <w:rPr>
          <w:rFonts w:cs="Courier New"/>
          <w:noProof w:val="0"/>
          <w:szCs w:val="16"/>
        </w:rPr>
      </w:pPr>
      <w:r>
        <w:rPr>
          <w:rFonts w:cs="Courier New"/>
          <w:noProof w:val="0"/>
          <w:szCs w:val="16"/>
        </w:rPr>
        <w:t xml:space="preserve">      description: Indicates TSC Traffic pattern.</w:t>
      </w:r>
    </w:p>
    <w:p w14:paraId="40F899F0" w14:textId="77777777" w:rsidR="000C5373" w:rsidRDefault="000C5373" w:rsidP="000C5373">
      <w:pPr>
        <w:pStyle w:val="PL"/>
        <w:rPr>
          <w:rFonts w:cs="Courier New"/>
          <w:noProof w:val="0"/>
          <w:szCs w:val="16"/>
        </w:rPr>
      </w:pPr>
      <w:r>
        <w:rPr>
          <w:rFonts w:cs="Courier New"/>
          <w:noProof w:val="0"/>
          <w:szCs w:val="16"/>
        </w:rPr>
        <w:t xml:space="preserve">      type: object</w:t>
      </w:r>
    </w:p>
    <w:p w14:paraId="1C366428" w14:textId="77777777" w:rsidR="000C5373" w:rsidRDefault="000C5373" w:rsidP="000C5373">
      <w:pPr>
        <w:pStyle w:val="PL"/>
        <w:rPr>
          <w:rFonts w:cs="Courier New"/>
          <w:noProof w:val="0"/>
          <w:szCs w:val="16"/>
        </w:rPr>
      </w:pPr>
      <w:r>
        <w:rPr>
          <w:rFonts w:cs="Courier New"/>
          <w:noProof w:val="0"/>
          <w:szCs w:val="16"/>
        </w:rPr>
        <w:t xml:space="preserve">      properties:</w:t>
      </w:r>
    </w:p>
    <w:p w14:paraId="6DAD0F72" w14:textId="77777777" w:rsidR="000C5373" w:rsidRDefault="000C5373" w:rsidP="000C5373">
      <w:pPr>
        <w:pStyle w:val="PL"/>
        <w:rPr>
          <w:rFonts w:cs="Courier New"/>
          <w:noProof w:val="0"/>
          <w:szCs w:val="16"/>
        </w:rPr>
      </w:pPr>
      <w:r>
        <w:rPr>
          <w:rFonts w:cs="Courier New"/>
          <w:noProof w:val="0"/>
          <w:szCs w:val="16"/>
        </w:rPr>
        <w:t xml:space="preserve">        periodicity:</w:t>
      </w:r>
    </w:p>
    <w:p w14:paraId="23367C1B"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'TS29571_CommonData.yaml#/components/schemas/Uinteger'</w:t>
      </w:r>
    </w:p>
    <w:p w14:paraId="7C43DCAA" w14:textId="77777777" w:rsidR="000C5373" w:rsidRDefault="000C5373" w:rsidP="000C5373">
      <w:pPr>
        <w:pStyle w:val="PL"/>
        <w:rPr>
          <w:rFonts w:cs="Courier New"/>
          <w:noProof w:val="0"/>
          <w:szCs w:val="16"/>
        </w:rPr>
      </w:pPr>
      <w:r>
        <w:rPr>
          <w:rFonts w:cs="Courier New"/>
          <w:noProof w:val="0"/>
          <w:szCs w:val="16"/>
        </w:rPr>
        <w:t xml:space="preserve">        burstArrivalTime:</w:t>
      </w:r>
    </w:p>
    <w:p w14:paraId="52756330"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'TS29571_CommonData.yaml#/components/schemas/DateTime'</w:t>
      </w:r>
    </w:p>
    <w:p w14:paraId="7C6B04F8" w14:textId="77777777" w:rsidR="000C5373" w:rsidRDefault="000C5373" w:rsidP="000C5373">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30AAAACF"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'TS29571_CommonData.yaml#/components/schemas/Uinteger'</w:t>
      </w:r>
    </w:p>
    <w:p w14:paraId="1E67A5D6" w14:textId="77777777" w:rsidR="000C5373" w:rsidRDefault="000C5373" w:rsidP="000C5373">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0951C608" w14:textId="77777777" w:rsidR="000C5373" w:rsidRDefault="000C5373" w:rsidP="000C5373">
      <w:pPr>
        <w:pStyle w:val="PL"/>
        <w:rPr>
          <w:rFonts w:cs="Courier New"/>
          <w:noProof w:val="0"/>
          <w:szCs w:val="16"/>
        </w:rPr>
      </w:pPr>
      <w:r>
        <w:rPr>
          <w:rFonts w:cs="Courier New"/>
          <w:noProof w:val="0"/>
          <w:szCs w:val="16"/>
        </w:rPr>
        <w:t xml:space="preserve">          $ref: 'TS29571_CommonData.yaml#/components/schemas/Uinteger'</w:t>
      </w:r>
    </w:p>
    <w:p w14:paraId="2126D8BB" w14:textId="77777777" w:rsidR="000C5373" w:rsidRDefault="000C5373" w:rsidP="000C5373">
      <w:pPr>
        <w:pStyle w:val="PL"/>
        <w:rPr>
          <w:rFonts w:cs="Courier New"/>
          <w:noProof w:val="0"/>
          <w:szCs w:val="16"/>
        </w:rPr>
      </w:pPr>
      <w:r>
        <w:rPr>
          <w:rFonts w:cs="Courier New"/>
          <w:noProof w:val="0"/>
          <w:szCs w:val="16"/>
        </w:rPr>
        <w:t xml:space="preserve">      nullable: true</w:t>
      </w:r>
    </w:p>
    <w:p w14:paraId="6A553DC5" w14:textId="77777777" w:rsidR="000C5373" w:rsidRDefault="000C5373" w:rsidP="000C5373">
      <w:pPr>
        <w:pStyle w:val="PL"/>
        <w:rPr>
          <w:rFonts w:cs="Courier New"/>
          <w:noProof w:val="0"/>
          <w:szCs w:val="16"/>
        </w:rPr>
      </w:pPr>
      <w:r>
        <w:rPr>
          <w:rFonts w:cs="Courier New"/>
          <w:noProof w:val="0"/>
          <w:szCs w:val="16"/>
        </w:rPr>
        <w:t>#</w:t>
      </w:r>
    </w:p>
    <w:p w14:paraId="632FA57A" w14:textId="77777777" w:rsidR="000C5373" w:rsidRDefault="000C5373" w:rsidP="000C5373">
      <w:pPr>
        <w:pStyle w:val="PL"/>
        <w:rPr>
          <w:rFonts w:cs="Courier New"/>
          <w:noProof w:val="0"/>
          <w:szCs w:val="16"/>
        </w:rPr>
      </w:pPr>
      <w:r>
        <w:rPr>
          <w:rFonts w:cs="Courier New"/>
          <w:noProof w:val="0"/>
          <w:szCs w:val="16"/>
        </w:rPr>
        <w:t>#</w:t>
      </w:r>
    </w:p>
    <w:p w14:paraId="35EC1D47" w14:textId="77777777" w:rsidR="000C5373" w:rsidRDefault="000C5373" w:rsidP="000C5373">
      <w:pPr>
        <w:pStyle w:val="PL"/>
        <w:rPr>
          <w:noProof w:val="0"/>
        </w:rPr>
      </w:pPr>
      <w:r>
        <w:rPr>
          <w:noProof w:val="0"/>
        </w:rPr>
        <w:lastRenderedPageBreak/>
        <w:t xml:space="preserve">    AppDetectionReport:</w:t>
      </w:r>
    </w:p>
    <w:p w14:paraId="3E2BEC1C" w14:textId="77777777" w:rsidR="000C5373" w:rsidRDefault="000C5373" w:rsidP="000C5373">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360DB44E" w14:textId="77777777" w:rsidR="000C5373" w:rsidRDefault="000C5373" w:rsidP="000C5373">
      <w:pPr>
        <w:pStyle w:val="PL"/>
        <w:rPr>
          <w:noProof w:val="0"/>
        </w:rPr>
      </w:pPr>
      <w:r>
        <w:rPr>
          <w:noProof w:val="0"/>
        </w:rPr>
        <w:t xml:space="preserve">      type: object</w:t>
      </w:r>
    </w:p>
    <w:p w14:paraId="46CAEEC6" w14:textId="77777777" w:rsidR="000C5373" w:rsidRDefault="000C5373" w:rsidP="000C5373">
      <w:pPr>
        <w:pStyle w:val="PL"/>
        <w:rPr>
          <w:noProof w:val="0"/>
        </w:rPr>
      </w:pPr>
      <w:r>
        <w:rPr>
          <w:noProof w:val="0"/>
        </w:rPr>
        <w:t xml:space="preserve">      required:</w:t>
      </w:r>
    </w:p>
    <w:p w14:paraId="723704FB" w14:textId="77777777" w:rsidR="000C5373" w:rsidRDefault="000C5373" w:rsidP="000C5373">
      <w:pPr>
        <w:pStyle w:val="PL"/>
        <w:rPr>
          <w:noProof w:val="0"/>
        </w:rPr>
      </w:pPr>
      <w:r>
        <w:rPr>
          <w:noProof w:val="0"/>
        </w:rPr>
        <w:t xml:space="preserve">        - adNotifType</w:t>
      </w:r>
    </w:p>
    <w:p w14:paraId="43C71655" w14:textId="77777777" w:rsidR="000C5373" w:rsidRDefault="000C5373" w:rsidP="000C5373">
      <w:pPr>
        <w:pStyle w:val="PL"/>
        <w:rPr>
          <w:noProof w:val="0"/>
        </w:rPr>
      </w:pPr>
      <w:r>
        <w:rPr>
          <w:noProof w:val="0"/>
        </w:rPr>
        <w:t xml:space="preserve">        - afAppId</w:t>
      </w:r>
    </w:p>
    <w:p w14:paraId="47B08C2D" w14:textId="77777777" w:rsidR="000C5373" w:rsidRDefault="000C5373" w:rsidP="000C5373">
      <w:pPr>
        <w:pStyle w:val="PL"/>
        <w:rPr>
          <w:noProof w:val="0"/>
        </w:rPr>
      </w:pPr>
      <w:r>
        <w:rPr>
          <w:noProof w:val="0"/>
        </w:rPr>
        <w:t xml:space="preserve">      properties:</w:t>
      </w:r>
    </w:p>
    <w:p w14:paraId="5AFE7742" w14:textId="77777777" w:rsidR="000C5373" w:rsidRDefault="000C5373" w:rsidP="000C5373">
      <w:pPr>
        <w:pStyle w:val="PL"/>
        <w:rPr>
          <w:noProof w:val="0"/>
        </w:rPr>
      </w:pPr>
      <w:r>
        <w:rPr>
          <w:noProof w:val="0"/>
        </w:rPr>
        <w:t xml:space="preserve">        adNotifType:</w:t>
      </w:r>
    </w:p>
    <w:p w14:paraId="6F3201CE" w14:textId="77777777" w:rsidR="000C5373" w:rsidRDefault="000C5373" w:rsidP="000C5373">
      <w:pPr>
        <w:pStyle w:val="PL"/>
        <w:rPr>
          <w:rFonts w:cs="Courier New"/>
          <w:noProof w:val="0"/>
          <w:szCs w:val="16"/>
        </w:rPr>
      </w:pPr>
      <w:r>
        <w:rPr>
          <w:rFonts w:cs="Courier New"/>
          <w:noProof w:val="0"/>
          <w:szCs w:val="16"/>
        </w:rPr>
        <w:t xml:space="preserve">          $ref: '#/components/schemas/AppDetectionNotifType'</w:t>
      </w:r>
    </w:p>
    <w:p w14:paraId="6C7C2C13" w14:textId="77777777" w:rsidR="000C5373" w:rsidRDefault="000C5373" w:rsidP="000C5373">
      <w:pPr>
        <w:pStyle w:val="PL"/>
        <w:rPr>
          <w:noProof w:val="0"/>
        </w:rPr>
      </w:pPr>
      <w:r>
        <w:rPr>
          <w:noProof w:val="0"/>
        </w:rPr>
        <w:t xml:space="preserve">        afAppId:</w:t>
      </w:r>
    </w:p>
    <w:p w14:paraId="72B3D900" w14:textId="77777777" w:rsidR="000C5373" w:rsidRDefault="000C5373" w:rsidP="000C5373">
      <w:pPr>
        <w:pStyle w:val="PL"/>
        <w:rPr>
          <w:rFonts w:cs="Courier New"/>
          <w:noProof w:val="0"/>
          <w:szCs w:val="16"/>
        </w:rPr>
      </w:pPr>
      <w:r>
        <w:rPr>
          <w:rFonts w:cs="Courier New"/>
          <w:noProof w:val="0"/>
          <w:szCs w:val="16"/>
        </w:rPr>
        <w:t xml:space="preserve">          $ref: '#/components/schemas/AfAppId'</w:t>
      </w:r>
    </w:p>
    <w:p w14:paraId="7898B7D4" w14:textId="77777777" w:rsidR="000C5373" w:rsidRDefault="000C5373" w:rsidP="000C5373">
      <w:pPr>
        <w:pStyle w:val="PL"/>
        <w:rPr>
          <w:rFonts w:cs="Courier New"/>
          <w:noProof w:val="0"/>
          <w:szCs w:val="16"/>
        </w:rPr>
      </w:pPr>
      <w:r>
        <w:rPr>
          <w:rFonts w:cs="Courier New"/>
          <w:noProof w:val="0"/>
          <w:szCs w:val="16"/>
        </w:rPr>
        <w:t>#</w:t>
      </w:r>
    </w:p>
    <w:p w14:paraId="15D13056" w14:textId="77777777" w:rsidR="000C5373" w:rsidRDefault="000C5373" w:rsidP="000C5373">
      <w:pPr>
        <w:pStyle w:val="PL"/>
        <w:rPr>
          <w:rFonts w:cs="Courier New"/>
          <w:noProof w:val="0"/>
          <w:szCs w:val="16"/>
        </w:rPr>
      </w:pPr>
      <w:r>
        <w:rPr>
          <w:rFonts w:cs="Courier New"/>
          <w:noProof w:val="0"/>
          <w:szCs w:val="16"/>
        </w:rPr>
        <w:t xml:space="preserve">    EventsSubscPutData:</w:t>
      </w:r>
    </w:p>
    <w:p w14:paraId="15381183" w14:textId="77777777" w:rsidR="000C5373" w:rsidRDefault="000C5373" w:rsidP="000C537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23047FE5" w14:textId="77777777" w:rsidR="000C5373" w:rsidRDefault="000C5373" w:rsidP="000C5373">
      <w:pPr>
        <w:pStyle w:val="PL"/>
        <w:rPr>
          <w:rFonts w:cs="Courier New"/>
          <w:noProof w:val="0"/>
          <w:szCs w:val="16"/>
        </w:rPr>
      </w:pPr>
      <w:r>
        <w:rPr>
          <w:rFonts w:cs="Courier New"/>
          <w:noProof w:val="0"/>
          <w:szCs w:val="16"/>
        </w:rPr>
        <w:t xml:space="preserve">      anyOf:</w:t>
      </w:r>
    </w:p>
    <w:p w14:paraId="7EAB3B98" w14:textId="77777777" w:rsidR="000C5373" w:rsidRDefault="000C5373" w:rsidP="000C5373">
      <w:pPr>
        <w:pStyle w:val="PL"/>
        <w:rPr>
          <w:rFonts w:cs="Courier New"/>
          <w:noProof w:val="0"/>
          <w:szCs w:val="16"/>
        </w:rPr>
      </w:pPr>
      <w:r>
        <w:rPr>
          <w:rFonts w:cs="Courier New"/>
          <w:noProof w:val="0"/>
          <w:szCs w:val="16"/>
        </w:rPr>
        <w:t xml:space="preserve">        - $ref: '#/components/schemas/EventsSubscReqData'</w:t>
      </w:r>
    </w:p>
    <w:p w14:paraId="0A1A3A65" w14:textId="77777777" w:rsidR="000C5373" w:rsidRDefault="000C5373" w:rsidP="000C5373">
      <w:pPr>
        <w:pStyle w:val="PL"/>
        <w:rPr>
          <w:rFonts w:cs="Courier New"/>
          <w:noProof w:val="0"/>
          <w:szCs w:val="16"/>
        </w:rPr>
      </w:pPr>
      <w:r>
        <w:rPr>
          <w:rFonts w:cs="Courier New"/>
          <w:noProof w:val="0"/>
          <w:szCs w:val="16"/>
        </w:rPr>
        <w:t xml:space="preserve">        - $ref: '#/components/schemas/EventsNotification'</w:t>
      </w:r>
    </w:p>
    <w:p w14:paraId="2B3EF80E" w14:textId="77777777" w:rsidR="000C5373" w:rsidRDefault="000C5373" w:rsidP="000C5373">
      <w:pPr>
        <w:pStyle w:val="PL"/>
        <w:rPr>
          <w:rFonts w:cs="Courier New"/>
          <w:noProof w:val="0"/>
          <w:szCs w:val="16"/>
        </w:rPr>
      </w:pPr>
      <w:r>
        <w:rPr>
          <w:rFonts w:cs="Courier New"/>
          <w:noProof w:val="0"/>
          <w:szCs w:val="16"/>
        </w:rPr>
        <w:t>#</w:t>
      </w:r>
    </w:p>
    <w:p w14:paraId="29BEEFE1" w14:textId="77777777" w:rsidR="000C5373" w:rsidRDefault="000C5373" w:rsidP="000C5373">
      <w:pPr>
        <w:pStyle w:val="PL"/>
        <w:rPr>
          <w:rFonts w:cs="Courier New"/>
          <w:noProof w:val="0"/>
          <w:szCs w:val="16"/>
        </w:rPr>
      </w:pPr>
      <w:r>
        <w:rPr>
          <w:rFonts w:cs="Courier New"/>
          <w:noProof w:val="0"/>
          <w:szCs w:val="16"/>
        </w:rPr>
        <w:t># EXTENDED PROBLEMDETAILS</w:t>
      </w:r>
    </w:p>
    <w:p w14:paraId="1D054675" w14:textId="77777777" w:rsidR="000C5373" w:rsidRDefault="000C5373" w:rsidP="000C5373">
      <w:pPr>
        <w:pStyle w:val="PL"/>
        <w:rPr>
          <w:rFonts w:cs="Courier New"/>
          <w:noProof w:val="0"/>
          <w:szCs w:val="16"/>
        </w:rPr>
      </w:pPr>
      <w:r>
        <w:rPr>
          <w:rFonts w:cs="Courier New"/>
          <w:noProof w:val="0"/>
          <w:szCs w:val="16"/>
        </w:rPr>
        <w:t>#</w:t>
      </w:r>
    </w:p>
    <w:p w14:paraId="6E6CC76D" w14:textId="77777777" w:rsidR="000C5373" w:rsidRDefault="000C5373" w:rsidP="000C5373">
      <w:pPr>
        <w:pStyle w:val="PL"/>
        <w:rPr>
          <w:rFonts w:cs="Courier New"/>
          <w:noProof w:val="0"/>
          <w:szCs w:val="16"/>
        </w:rPr>
      </w:pPr>
      <w:r>
        <w:rPr>
          <w:rFonts w:cs="Courier New"/>
          <w:noProof w:val="0"/>
          <w:szCs w:val="16"/>
        </w:rPr>
        <w:t xml:space="preserve">    ExtendedProblemDetails:</w:t>
      </w:r>
    </w:p>
    <w:p w14:paraId="5E2B8107" w14:textId="77777777" w:rsidR="000C5373" w:rsidRDefault="000C5373" w:rsidP="000C5373">
      <w:pPr>
        <w:pStyle w:val="PL"/>
        <w:rPr>
          <w:rFonts w:cs="Courier New"/>
          <w:noProof w:val="0"/>
          <w:szCs w:val="16"/>
        </w:rPr>
      </w:pPr>
      <w:r>
        <w:rPr>
          <w:rFonts w:cs="Courier New"/>
          <w:noProof w:val="0"/>
          <w:szCs w:val="16"/>
        </w:rPr>
        <w:t xml:space="preserve">      description: Extends ProblemDetails to also include the acceptable service info.</w:t>
      </w:r>
    </w:p>
    <w:p w14:paraId="4601E10E" w14:textId="77777777" w:rsidR="000C5373" w:rsidRDefault="000C5373" w:rsidP="000C5373">
      <w:pPr>
        <w:pStyle w:val="PL"/>
        <w:rPr>
          <w:rFonts w:cs="Courier New"/>
          <w:noProof w:val="0"/>
          <w:szCs w:val="16"/>
        </w:rPr>
      </w:pPr>
      <w:r>
        <w:rPr>
          <w:rFonts w:cs="Courier New"/>
          <w:noProof w:val="0"/>
          <w:szCs w:val="16"/>
        </w:rPr>
        <w:t xml:space="preserve">      allOf:</w:t>
      </w:r>
    </w:p>
    <w:p w14:paraId="5123A50F" w14:textId="77777777" w:rsidR="000C5373" w:rsidRDefault="000C5373" w:rsidP="000C5373">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F801B85" w14:textId="77777777" w:rsidR="000C5373" w:rsidRDefault="000C5373" w:rsidP="000C5373">
      <w:pPr>
        <w:pStyle w:val="PL"/>
        <w:rPr>
          <w:rFonts w:cs="Courier New"/>
          <w:noProof w:val="0"/>
          <w:szCs w:val="16"/>
        </w:rPr>
      </w:pPr>
      <w:r>
        <w:rPr>
          <w:rFonts w:cs="Courier New"/>
          <w:noProof w:val="0"/>
          <w:szCs w:val="16"/>
        </w:rPr>
        <w:t xml:space="preserve">        - type: object</w:t>
      </w:r>
    </w:p>
    <w:p w14:paraId="50ACACCF" w14:textId="77777777" w:rsidR="000C5373" w:rsidRDefault="000C5373" w:rsidP="000C5373">
      <w:pPr>
        <w:pStyle w:val="PL"/>
        <w:rPr>
          <w:rFonts w:cs="Courier New"/>
          <w:noProof w:val="0"/>
          <w:szCs w:val="16"/>
        </w:rPr>
      </w:pPr>
      <w:r>
        <w:rPr>
          <w:rFonts w:cs="Courier New"/>
          <w:noProof w:val="0"/>
          <w:szCs w:val="16"/>
        </w:rPr>
        <w:t xml:space="preserve">          properties:</w:t>
      </w:r>
    </w:p>
    <w:p w14:paraId="0B6E65D5" w14:textId="77777777" w:rsidR="000C5373" w:rsidRDefault="000C5373" w:rsidP="000C5373">
      <w:pPr>
        <w:pStyle w:val="PL"/>
        <w:rPr>
          <w:rFonts w:cs="Courier New"/>
          <w:noProof w:val="0"/>
          <w:szCs w:val="16"/>
        </w:rPr>
      </w:pPr>
      <w:r>
        <w:rPr>
          <w:rFonts w:cs="Courier New"/>
          <w:noProof w:val="0"/>
          <w:szCs w:val="16"/>
        </w:rPr>
        <w:t xml:space="preserve">            acceptableServInfo:</w:t>
      </w:r>
    </w:p>
    <w:p w14:paraId="25454DAF" w14:textId="77777777" w:rsidR="000C5373" w:rsidRDefault="000C5373" w:rsidP="000C5373">
      <w:pPr>
        <w:pStyle w:val="PL"/>
        <w:rPr>
          <w:rFonts w:cs="Courier New"/>
          <w:noProof w:val="0"/>
          <w:szCs w:val="16"/>
        </w:rPr>
      </w:pPr>
      <w:r>
        <w:rPr>
          <w:rFonts w:cs="Courier New"/>
          <w:noProof w:val="0"/>
          <w:szCs w:val="16"/>
        </w:rPr>
        <w:t xml:space="preserve">              $ref: '#/components/schemas/AcceptableServiceInfo'</w:t>
      </w:r>
    </w:p>
    <w:p w14:paraId="6EC1F9FA" w14:textId="77777777" w:rsidR="000C5373" w:rsidRDefault="000C5373" w:rsidP="000C5373">
      <w:pPr>
        <w:pStyle w:val="PL"/>
        <w:rPr>
          <w:rFonts w:cs="Courier New"/>
          <w:noProof w:val="0"/>
          <w:szCs w:val="16"/>
        </w:rPr>
      </w:pPr>
    </w:p>
    <w:p w14:paraId="229FEFFF" w14:textId="77777777" w:rsidR="000C5373" w:rsidRDefault="000C5373" w:rsidP="000C5373">
      <w:pPr>
        <w:pStyle w:val="PL"/>
        <w:rPr>
          <w:rFonts w:cs="Courier New"/>
          <w:noProof w:val="0"/>
          <w:szCs w:val="16"/>
        </w:rPr>
      </w:pPr>
      <w:r>
        <w:rPr>
          <w:rFonts w:cs="Courier New"/>
          <w:noProof w:val="0"/>
          <w:szCs w:val="16"/>
        </w:rPr>
        <w:t>#</w:t>
      </w:r>
    </w:p>
    <w:p w14:paraId="6CC6CCFF" w14:textId="77777777" w:rsidR="000C5373" w:rsidRDefault="000C5373" w:rsidP="000C5373">
      <w:pPr>
        <w:pStyle w:val="PL"/>
        <w:rPr>
          <w:rFonts w:cs="Courier New"/>
          <w:noProof w:val="0"/>
          <w:szCs w:val="16"/>
        </w:rPr>
      </w:pPr>
      <w:r>
        <w:rPr>
          <w:rFonts w:cs="Courier New"/>
          <w:noProof w:val="0"/>
          <w:szCs w:val="16"/>
        </w:rPr>
        <w:t># SIMPLE DATA TYPES</w:t>
      </w:r>
    </w:p>
    <w:p w14:paraId="21B337CB" w14:textId="77777777" w:rsidR="000C5373" w:rsidRDefault="000C5373" w:rsidP="000C5373">
      <w:pPr>
        <w:pStyle w:val="PL"/>
        <w:rPr>
          <w:rFonts w:cs="Courier New"/>
          <w:noProof w:val="0"/>
          <w:szCs w:val="16"/>
        </w:rPr>
      </w:pPr>
      <w:r>
        <w:rPr>
          <w:rFonts w:cs="Courier New"/>
          <w:noProof w:val="0"/>
          <w:szCs w:val="16"/>
        </w:rPr>
        <w:t>#</w:t>
      </w:r>
    </w:p>
    <w:p w14:paraId="7370229C" w14:textId="77777777" w:rsidR="000C5373" w:rsidRDefault="000C5373" w:rsidP="000C5373">
      <w:pPr>
        <w:pStyle w:val="PL"/>
        <w:rPr>
          <w:rFonts w:cs="Courier New"/>
          <w:noProof w:val="0"/>
          <w:szCs w:val="16"/>
        </w:rPr>
      </w:pPr>
      <w:r>
        <w:rPr>
          <w:rFonts w:cs="Courier New"/>
          <w:noProof w:val="0"/>
          <w:szCs w:val="16"/>
        </w:rPr>
        <w:t xml:space="preserve">    AfAppId:</w:t>
      </w:r>
    </w:p>
    <w:p w14:paraId="2FECBFE5" w14:textId="77777777" w:rsidR="000C5373" w:rsidRDefault="000C5373" w:rsidP="000C5373">
      <w:pPr>
        <w:pStyle w:val="PL"/>
        <w:rPr>
          <w:rFonts w:cs="Courier New"/>
          <w:noProof w:val="0"/>
          <w:szCs w:val="16"/>
        </w:rPr>
      </w:pPr>
      <w:r>
        <w:rPr>
          <w:rFonts w:cs="Courier New"/>
          <w:noProof w:val="0"/>
          <w:szCs w:val="16"/>
        </w:rPr>
        <w:t xml:space="preserve">      description: Contains an AF application identifier.</w:t>
      </w:r>
    </w:p>
    <w:p w14:paraId="288A8C89" w14:textId="77777777" w:rsidR="000C5373" w:rsidRDefault="000C5373" w:rsidP="000C5373">
      <w:pPr>
        <w:pStyle w:val="PL"/>
        <w:rPr>
          <w:rFonts w:cs="Courier New"/>
          <w:noProof w:val="0"/>
          <w:szCs w:val="16"/>
        </w:rPr>
      </w:pPr>
      <w:r>
        <w:rPr>
          <w:rFonts w:cs="Courier New"/>
          <w:noProof w:val="0"/>
          <w:szCs w:val="16"/>
        </w:rPr>
        <w:t xml:space="preserve">      type: string</w:t>
      </w:r>
    </w:p>
    <w:p w14:paraId="663E1D2A" w14:textId="77777777" w:rsidR="000C5373" w:rsidRDefault="000C5373" w:rsidP="000C5373">
      <w:pPr>
        <w:pStyle w:val="PL"/>
        <w:rPr>
          <w:rFonts w:cs="Courier New"/>
          <w:noProof w:val="0"/>
          <w:szCs w:val="16"/>
        </w:rPr>
      </w:pPr>
      <w:r>
        <w:rPr>
          <w:rFonts w:cs="Courier New"/>
          <w:noProof w:val="0"/>
          <w:szCs w:val="16"/>
        </w:rPr>
        <w:t xml:space="preserve">    AspId:</w:t>
      </w:r>
    </w:p>
    <w:p w14:paraId="77F1B357" w14:textId="77777777" w:rsidR="000C5373" w:rsidRDefault="000C5373" w:rsidP="000C5373">
      <w:pPr>
        <w:pStyle w:val="PL"/>
        <w:rPr>
          <w:rFonts w:cs="Courier New"/>
          <w:noProof w:val="0"/>
          <w:szCs w:val="16"/>
        </w:rPr>
      </w:pPr>
      <w:r>
        <w:rPr>
          <w:rFonts w:cs="Courier New"/>
          <w:noProof w:val="0"/>
          <w:szCs w:val="16"/>
        </w:rPr>
        <w:t xml:space="preserve">      description: Contains an identity of an application service provider.</w:t>
      </w:r>
    </w:p>
    <w:p w14:paraId="0E79FDB4" w14:textId="77777777" w:rsidR="000C5373" w:rsidRDefault="000C5373" w:rsidP="000C5373">
      <w:pPr>
        <w:pStyle w:val="PL"/>
        <w:rPr>
          <w:rFonts w:cs="Courier New"/>
          <w:noProof w:val="0"/>
          <w:szCs w:val="16"/>
        </w:rPr>
      </w:pPr>
      <w:r>
        <w:rPr>
          <w:rFonts w:cs="Courier New"/>
          <w:noProof w:val="0"/>
          <w:szCs w:val="16"/>
        </w:rPr>
        <w:t xml:space="preserve">      type: string</w:t>
      </w:r>
    </w:p>
    <w:p w14:paraId="7906A7D9" w14:textId="77777777" w:rsidR="000C5373" w:rsidRDefault="000C5373" w:rsidP="000C5373">
      <w:pPr>
        <w:pStyle w:val="PL"/>
        <w:rPr>
          <w:rFonts w:cs="Courier New"/>
          <w:noProof w:val="0"/>
          <w:szCs w:val="16"/>
        </w:rPr>
      </w:pPr>
      <w:r>
        <w:rPr>
          <w:rFonts w:cs="Courier New"/>
          <w:noProof w:val="0"/>
          <w:szCs w:val="16"/>
        </w:rPr>
        <w:t xml:space="preserve">    CodecData:</w:t>
      </w:r>
    </w:p>
    <w:p w14:paraId="0F621849" w14:textId="77777777" w:rsidR="000C5373" w:rsidRDefault="000C5373" w:rsidP="000C5373">
      <w:pPr>
        <w:pStyle w:val="PL"/>
        <w:rPr>
          <w:rFonts w:cs="Courier New"/>
          <w:noProof w:val="0"/>
          <w:szCs w:val="16"/>
        </w:rPr>
      </w:pPr>
      <w:r>
        <w:rPr>
          <w:rFonts w:cs="Courier New"/>
          <w:noProof w:val="0"/>
          <w:szCs w:val="16"/>
        </w:rPr>
        <w:t xml:space="preserve">      description: Contains codec related information.</w:t>
      </w:r>
    </w:p>
    <w:p w14:paraId="414A6416" w14:textId="77777777" w:rsidR="000C5373" w:rsidRDefault="000C5373" w:rsidP="000C5373">
      <w:pPr>
        <w:pStyle w:val="PL"/>
        <w:rPr>
          <w:rFonts w:cs="Courier New"/>
          <w:noProof w:val="0"/>
          <w:szCs w:val="16"/>
        </w:rPr>
      </w:pPr>
      <w:r>
        <w:rPr>
          <w:rFonts w:cs="Courier New"/>
          <w:noProof w:val="0"/>
          <w:szCs w:val="16"/>
        </w:rPr>
        <w:t xml:space="preserve">      type: string</w:t>
      </w:r>
    </w:p>
    <w:p w14:paraId="5DEE8957" w14:textId="77777777" w:rsidR="000C5373" w:rsidRDefault="000C5373" w:rsidP="000C5373">
      <w:pPr>
        <w:pStyle w:val="PL"/>
        <w:rPr>
          <w:rFonts w:cs="Courier New"/>
          <w:noProof w:val="0"/>
          <w:szCs w:val="16"/>
        </w:rPr>
      </w:pPr>
      <w:r>
        <w:rPr>
          <w:rFonts w:cs="Courier New"/>
          <w:noProof w:val="0"/>
          <w:szCs w:val="16"/>
        </w:rPr>
        <w:t xml:space="preserve">    ContentVersion:</w:t>
      </w:r>
    </w:p>
    <w:p w14:paraId="2317B748" w14:textId="77777777" w:rsidR="000C5373" w:rsidRDefault="000C5373" w:rsidP="000C5373">
      <w:pPr>
        <w:pStyle w:val="PL"/>
        <w:rPr>
          <w:rFonts w:cs="Courier New"/>
          <w:noProof w:val="0"/>
          <w:szCs w:val="16"/>
        </w:rPr>
      </w:pPr>
      <w:r>
        <w:rPr>
          <w:rFonts w:cs="Courier New"/>
          <w:noProof w:val="0"/>
          <w:szCs w:val="16"/>
        </w:rPr>
        <w:t xml:space="preserve">      description: Represents the content version of some content.</w:t>
      </w:r>
    </w:p>
    <w:p w14:paraId="5FDF157A" w14:textId="77777777" w:rsidR="000C5373" w:rsidRDefault="000C5373" w:rsidP="000C5373">
      <w:pPr>
        <w:pStyle w:val="PL"/>
        <w:rPr>
          <w:rFonts w:cs="Courier New"/>
          <w:noProof w:val="0"/>
          <w:szCs w:val="16"/>
        </w:rPr>
      </w:pPr>
      <w:r>
        <w:rPr>
          <w:rFonts w:cs="Courier New"/>
          <w:noProof w:val="0"/>
          <w:szCs w:val="16"/>
        </w:rPr>
        <w:t xml:space="preserve">      type: integer</w:t>
      </w:r>
    </w:p>
    <w:p w14:paraId="0C47DEBD" w14:textId="77777777" w:rsidR="000C5373" w:rsidRDefault="000C5373" w:rsidP="000C5373">
      <w:pPr>
        <w:pStyle w:val="PL"/>
        <w:rPr>
          <w:rFonts w:cs="Courier New"/>
          <w:noProof w:val="0"/>
          <w:szCs w:val="16"/>
        </w:rPr>
      </w:pPr>
      <w:r>
        <w:rPr>
          <w:rFonts w:cs="Courier New"/>
          <w:noProof w:val="0"/>
          <w:szCs w:val="16"/>
        </w:rPr>
        <w:t xml:space="preserve">    FlowDescription:</w:t>
      </w:r>
    </w:p>
    <w:p w14:paraId="3C389DFA" w14:textId="77777777" w:rsidR="000C5373" w:rsidRDefault="000C5373" w:rsidP="000C5373">
      <w:pPr>
        <w:pStyle w:val="PL"/>
        <w:rPr>
          <w:rFonts w:cs="Courier New"/>
          <w:noProof w:val="0"/>
          <w:szCs w:val="16"/>
        </w:rPr>
      </w:pPr>
      <w:r>
        <w:rPr>
          <w:rFonts w:cs="Courier New"/>
          <w:noProof w:val="0"/>
          <w:szCs w:val="16"/>
        </w:rPr>
        <w:t xml:space="preserve">      description: Defines a packet filter of an IP flow.</w:t>
      </w:r>
    </w:p>
    <w:p w14:paraId="631144D4" w14:textId="77777777" w:rsidR="000C5373" w:rsidRDefault="000C5373" w:rsidP="000C5373">
      <w:pPr>
        <w:pStyle w:val="PL"/>
        <w:rPr>
          <w:rFonts w:cs="Courier New"/>
          <w:noProof w:val="0"/>
          <w:szCs w:val="16"/>
        </w:rPr>
      </w:pPr>
      <w:r>
        <w:rPr>
          <w:rFonts w:cs="Courier New"/>
          <w:noProof w:val="0"/>
          <w:szCs w:val="16"/>
        </w:rPr>
        <w:t xml:space="preserve">      type: string</w:t>
      </w:r>
    </w:p>
    <w:p w14:paraId="288A5E05" w14:textId="77777777" w:rsidR="000C5373" w:rsidRDefault="000C5373" w:rsidP="000C5373">
      <w:pPr>
        <w:pStyle w:val="PL"/>
        <w:rPr>
          <w:rFonts w:cs="Courier New"/>
          <w:noProof w:val="0"/>
          <w:szCs w:val="16"/>
        </w:rPr>
      </w:pPr>
      <w:r>
        <w:rPr>
          <w:rFonts w:cs="Courier New"/>
          <w:noProof w:val="0"/>
          <w:szCs w:val="16"/>
        </w:rPr>
        <w:t xml:space="preserve">    SponId:</w:t>
      </w:r>
    </w:p>
    <w:p w14:paraId="5F45B9F6" w14:textId="77777777" w:rsidR="000C5373" w:rsidRDefault="000C5373" w:rsidP="000C5373">
      <w:pPr>
        <w:pStyle w:val="PL"/>
        <w:rPr>
          <w:rFonts w:cs="Courier New"/>
          <w:noProof w:val="0"/>
          <w:szCs w:val="16"/>
        </w:rPr>
      </w:pPr>
      <w:r>
        <w:rPr>
          <w:rFonts w:cs="Courier New"/>
          <w:noProof w:val="0"/>
          <w:szCs w:val="16"/>
        </w:rPr>
        <w:t xml:space="preserve">      description: Contains an identity of a sponsor.</w:t>
      </w:r>
    </w:p>
    <w:p w14:paraId="10FBEB89" w14:textId="77777777" w:rsidR="000C5373" w:rsidRDefault="000C5373" w:rsidP="000C5373">
      <w:pPr>
        <w:pStyle w:val="PL"/>
        <w:rPr>
          <w:rFonts w:cs="Courier New"/>
          <w:noProof w:val="0"/>
          <w:szCs w:val="16"/>
        </w:rPr>
      </w:pPr>
      <w:r>
        <w:rPr>
          <w:rFonts w:cs="Courier New"/>
          <w:noProof w:val="0"/>
          <w:szCs w:val="16"/>
        </w:rPr>
        <w:t xml:space="preserve">      type: string</w:t>
      </w:r>
    </w:p>
    <w:p w14:paraId="2B87A017" w14:textId="77777777" w:rsidR="000C5373" w:rsidRDefault="000C5373" w:rsidP="000C5373">
      <w:pPr>
        <w:pStyle w:val="PL"/>
        <w:rPr>
          <w:rFonts w:cs="Courier New"/>
          <w:noProof w:val="0"/>
          <w:szCs w:val="16"/>
        </w:rPr>
      </w:pPr>
      <w:r>
        <w:rPr>
          <w:rFonts w:cs="Courier New"/>
          <w:noProof w:val="0"/>
          <w:szCs w:val="16"/>
        </w:rPr>
        <w:t xml:space="preserve">    ServiceUrn:</w:t>
      </w:r>
    </w:p>
    <w:p w14:paraId="0D156A79" w14:textId="77777777" w:rsidR="000C5373" w:rsidRDefault="000C5373" w:rsidP="000C5373">
      <w:pPr>
        <w:pStyle w:val="PL"/>
      </w:pPr>
      <w:r>
        <w:t xml:space="preserve">      description: Contains values of the service URN and may include subservices.</w:t>
      </w:r>
    </w:p>
    <w:p w14:paraId="09A26ED0" w14:textId="77777777" w:rsidR="000C5373" w:rsidRDefault="000C5373" w:rsidP="000C5373">
      <w:pPr>
        <w:pStyle w:val="PL"/>
      </w:pPr>
      <w:r>
        <w:t xml:space="preserve">      type: string</w:t>
      </w:r>
    </w:p>
    <w:p w14:paraId="3781E6A6" w14:textId="77777777" w:rsidR="000C5373" w:rsidRDefault="000C5373" w:rsidP="000C5373">
      <w:pPr>
        <w:pStyle w:val="PL"/>
      </w:pPr>
      <w:r>
        <w:t xml:space="preserve">    TosTrafficClass:</w:t>
      </w:r>
    </w:p>
    <w:p w14:paraId="0D7A33EB" w14:textId="77777777" w:rsidR="000C5373" w:rsidRDefault="000C5373" w:rsidP="000C5373">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24266809" w14:textId="77777777" w:rsidR="000C5373" w:rsidRDefault="000C5373" w:rsidP="000C5373">
      <w:pPr>
        <w:pStyle w:val="PL"/>
      </w:pPr>
      <w:r>
        <w:t xml:space="preserve">      type: string</w:t>
      </w:r>
    </w:p>
    <w:p w14:paraId="7071D471" w14:textId="77777777" w:rsidR="000C5373" w:rsidRDefault="000C5373" w:rsidP="000C5373">
      <w:pPr>
        <w:pStyle w:val="PL"/>
      </w:pPr>
      <w:r>
        <w:t xml:space="preserve">    TosTrafficClassRm:</w:t>
      </w:r>
    </w:p>
    <w:p w14:paraId="59EFF593" w14:textId="77777777" w:rsidR="000C5373" w:rsidRDefault="000C5373" w:rsidP="000C5373">
      <w:pPr>
        <w:pStyle w:val="PL"/>
      </w:pPr>
      <w:r>
        <w:t xml:space="preserve">      description: this data type is defined in the same way as the TosTrafficClass data type, but with the OpenAPI nullable property set to true</w:t>
      </w:r>
    </w:p>
    <w:p w14:paraId="65ACF26D" w14:textId="77777777" w:rsidR="000C5373" w:rsidRDefault="000C5373" w:rsidP="000C5373">
      <w:pPr>
        <w:pStyle w:val="PL"/>
      </w:pPr>
      <w:r>
        <w:t xml:space="preserve">      type: string</w:t>
      </w:r>
    </w:p>
    <w:p w14:paraId="36DD1A43" w14:textId="77777777" w:rsidR="000C5373" w:rsidRDefault="000C5373" w:rsidP="000C5373">
      <w:pPr>
        <w:pStyle w:val="PL"/>
      </w:pPr>
      <w:r>
        <w:t xml:space="preserve">      nullable: true</w:t>
      </w:r>
    </w:p>
    <w:p w14:paraId="5B454DEF" w14:textId="77777777" w:rsidR="000C5373" w:rsidRDefault="000C5373" w:rsidP="000C5373">
      <w:pPr>
        <w:pStyle w:val="PL"/>
      </w:pPr>
      <w:r>
        <w:t xml:space="preserve">    TscPriorityLevel:</w:t>
      </w:r>
    </w:p>
    <w:p w14:paraId="0CCBC29D" w14:textId="77777777" w:rsidR="000C5373" w:rsidRDefault="000C5373" w:rsidP="000C5373">
      <w:pPr>
        <w:pStyle w:val="PL"/>
        <w:rPr>
          <w:rFonts w:eastAsia="Batang"/>
        </w:rPr>
      </w:pPr>
      <w:r>
        <w:rPr>
          <w:rFonts w:eastAsia="Batang"/>
        </w:rPr>
        <w:t xml:space="preserve">      description: Represents the priority level of TSC Flows.</w:t>
      </w:r>
    </w:p>
    <w:p w14:paraId="7FF5AD04" w14:textId="77777777" w:rsidR="000C5373" w:rsidRDefault="000C5373" w:rsidP="000C5373">
      <w:pPr>
        <w:pStyle w:val="PL"/>
      </w:pPr>
      <w:r>
        <w:t xml:space="preserve">      type: integer</w:t>
      </w:r>
    </w:p>
    <w:p w14:paraId="0EFB6433" w14:textId="77777777" w:rsidR="000C5373" w:rsidRDefault="000C5373" w:rsidP="000C5373">
      <w:pPr>
        <w:pStyle w:val="PL"/>
      </w:pPr>
      <w:r>
        <w:rPr>
          <w:lang w:val="en-US"/>
        </w:rPr>
        <w:t xml:space="preserve">      </w:t>
      </w:r>
      <w:r>
        <w:t>minimum: 1</w:t>
      </w:r>
    </w:p>
    <w:p w14:paraId="5D3FA1D0" w14:textId="77777777" w:rsidR="000C5373" w:rsidRDefault="000C5373" w:rsidP="000C5373">
      <w:pPr>
        <w:pStyle w:val="PL"/>
        <w:rPr>
          <w:lang w:val="en-US"/>
        </w:rPr>
      </w:pPr>
      <w:r>
        <w:t xml:space="preserve">      maximum: 8</w:t>
      </w:r>
    </w:p>
    <w:p w14:paraId="6D2F859F" w14:textId="77777777" w:rsidR="000C5373" w:rsidRDefault="000C5373" w:rsidP="000C5373">
      <w:pPr>
        <w:pStyle w:val="PL"/>
      </w:pPr>
      <w:r>
        <w:t xml:space="preserve">    TscPriorityLevelRm:</w:t>
      </w:r>
    </w:p>
    <w:p w14:paraId="53261587" w14:textId="77777777" w:rsidR="000C5373" w:rsidRDefault="000C5373" w:rsidP="000C5373">
      <w:pPr>
        <w:pStyle w:val="PL"/>
        <w:rPr>
          <w:rFonts w:eastAsia="Batang"/>
        </w:rPr>
      </w:pPr>
      <w:r>
        <w:rPr>
          <w:rFonts w:eastAsia="Batang"/>
        </w:rPr>
        <w:t xml:space="preserve">      description: This data type is defined in the same way as the TscPriorityLevel data type, but with the OpenAPI nullable property set to true.</w:t>
      </w:r>
    </w:p>
    <w:p w14:paraId="7714C41E" w14:textId="77777777" w:rsidR="000C5373" w:rsidRDefault="000C5373" w:rsidP="000C5373">
      <w:pPr>
        <w:pStyle w:val="PL"/>
      </w:pPr>
      <w:r>
        <w:t xml:space="preserve">      type: integer</w:t>
      </w:r>
    </w:p>
    <w:p w14:paraId="72B49833" w14:textId="77777777" w:rsidR="000C5373" w:rsidRDefault="000C5373" w:rsidP="000C5373">
      <w:pPr>
        <w:pStyle w:val="PL"/>
      </w:pPr>
      <w:r>
        <w:rPr>
          <w:lang w:val="en-US"/>
        </w:rPr>
        <w:t xml:space="preserve">      </w:t>
      </w:r>
      <w:r>
        <w:t>minimum: 1</w:t>
      </w:r>
    </w:p>
    <w:p w14:paraId="153FCC8C" w14:textId="77777777" w:rsidR="000C5373" w:rsidRDefault="000C5373" w:rsidP="000C5373">
      <w:pPr>
        <w:pStyle w:val="PL"/>
        <w:rPr>
          <w:lang w:val="en-US"/>
        </w:rPr>
      </w:pPr>
      <w:r>
        <w:t xml:space="preserve">      maximum: 8</w:t>
      </w:r>
    </w:p>
    <w:p w14:paraId="4B96DF9D" w14:textId="77777777" w:rsidR="000C5373" w:rsidRDefault="000C5373" w:rsidP="000C5373">
      <w:pPr>
        <w:pStyle w:val="PL"/>
        <w:rPr>
          <w:lang w:val="en-US"/>
        </w:rPr>
      </w:pPr>
      <w:r>
        <w:rPr>
          <w:lang w:val="en-US"/>
        </w:rPr>
        <w:t xml:space="preserve">      nullable: true</w:t>
      </w:r>
    </w:p>
    <w:p w14:paraId="760D722F" w14:textId="77777777" w:rsidR="000C5373" w:rsidRDefault="000C5373" w:rsidP="000C5373">
      <w:pPr>
        <w:pStyle w:val="PL"/>
      </w:pPr>
      <w:r>
        <w:t>#</w:t>
      </w:r>
    </w:p>
    <w:p w14:paraId="7CE26158" w14:textId="77777777" w:rsidR="000C5373" w:rsidRDefault="000C5373" w:rsidP="000C5373">
      <w:pPr>
        <w:pStyle w:val="PL"/>
      </w:pPr>
      <w:r>
        <w:lastRenderedPageBreak/>
        <w:t># ENUMERATIONS DATA TYPES</w:t>
      </w:r>
    </w:p>
    <w:p w14:paraId="13BD58F2" w14:textId="77777777" w:rsidR="000C5373" w:rsidRDefault="000C5373" w:rsidP="000C5373">
      <w:pPr>
        <w:pStyle w:val="PL"/>
      </w:pPr>
      <w:r>
        <w:t>#</w:t>
      </w:r>
    </w:p>
    <w:p w14:paraId="6209E5A6" w14:textId="77777777" w:rsidR="000C5373" w:rsidRDefault="000C5373" w:rsidP="000C5373">
      <w:pPr>
        <w:pStyle w:val="PL"/>
      </w:pPr>
      <w:r>
        <w:t xml:space="preserve">    MediaType:</w:t>
      </w:r>
    </w:p>
    <w:p w14:paraId="30BBF1D0" w14:textId="77777777" w:rsidR="000C5373" w:rsidRDefault="000C5373" w:rsidP="000C5373">
      <w:pPr>
        <w:pStyle w:val="PL"/>
        <w:rPr>
          <w:rFonts w:eastAsia="Batang"/>
        </w:rPr>
      </w:pPr>
      <w:r>
        <w:rPr>
          <w:rFonts w:eastAsia="Batang"/>
        </w:rPr>
        <w:t xml:space="preserve">      description: Indicates the media type of a media component.</w:t>
      </w:r>
    </w:p>
    <w:p w14:paraId="3538909B" w14:textId="77777777" w:rsidR="000C5373" w:rsidRDefault="000C5373" w:rsidP="000C5373">
      <w:pPr>
        <w:pStyle w:val="PL"/>
      </w:pPr>
      <w:r>
        <w:t xml:space="preserve">      anyOf:</w:t>
      </w:r>
    </w:p>
    <w:p w14:paraId="56104E31" w14:textId="77777777" w:rsidR="000C5373" w:rsidRDefault="000C5373" w:rsidP="000C5373">
      <w:pPr>
        <w:pStyle w:val="PL"/>
      </w:pPr>
      <w:r>
        <w:t xml:space="preserve">        - type: string</w:t>
      </w:r>
    </w:p>
    <w:p w14:paraId="4A949D5E" w14:textId="77777777" w:rsidR="000C5373" w:rsidRDefault="000C5373" w:rsidP="000C5373">
      <w:pPr>
        <w:pStyle w:val="PL"/>
      </w:pPr>
      <w:r>
        <w:t xml:space="preserve">          enum:</w:t>
      </w:r>
    </w:p>
    <w:p w14:paraId="42660ABF" w14:textId="77777777" w:rsidR="000C5373" w:rsidRDefault="000C5373" w:rsidP="000C5373">
      <w:pPr>
        <w:pStyle w:val="PL"/>
      </w:pPr>
      <w:r>
        <w:t xml:space="preserve">            - AUDIO</w:t>
      </w:r>
    </w:p>
    <w:p w14:paraId="5FB714EE" w14:textId="77777777" w:rsidR="000C5373" w:rsidRDefault="000C5373" w:rsidP="000C5373">
      <w:pPr>
        <w:pStyle w:val="PL"/>
      </w:pPr>
      <w:r>
        <w:t xml:space="preserve">            - VIDEO</w:t>
      </w:r>
    </w:p>
    <w:p w14:paraId="0DAADC9C" w14:textId="77777777" w:rsidR="000C5373" w:rsidRDefault="000C5373" w:rsidP="000C5373">
      <w:pPr>
        <w:pStyle w:val="PL"/>
      </w:pPr>
      <w:r>
        <w:t xml:space="preserve">            - DATA</w:t>
      </w:r>
    </w:p>
    <w:p w14:paraId="6EDE0098" w14:textId="77777777" w:rsidR="000C5373" w:rsidRDefault="000C5373" w:rsidP="000C5373">
      <w:pPr>
        <w:pStyle w:val="PL"/>
      </w:pPr>
      <w:r>
        <w:t xml:space="preserve">            - APPLICATION</w:t>
      </w:r>
    </w:p>
    <w:p w14:paraId="55C9C2B3" w14:textId="77777777" w:rsidR="000C5373" w:rsidRDefault="000C5373" w:rsidP="000C5373">
      <w:pPr>
        <w:pStyle w:val="PL"/>
      </w:pPr>
      <w:r>
        <w:t xml:space="preserve">            - CONTROL</w:t>
      </w:r>
    </w:p>
    <w:p w14:paraId="383F340E" w14:textId="77777777" w:rsidR="000C5373" w:rsidRDefault="000C5373" w:rsidP="000C5373">
      <w:pPr>
        <w:pStyle w:val="PL"/>
      </w:pPr>
      <w:r>
        <w:t xml:space="preserve">            - TEXT</w:t>
      </w:r>
    </w:p>
    <w:p w14:paraId="6BBCCD8E" w14:textId="77777777" w:rsidR="000C5373" w:rsidRDefault="000C5373" w:rsidP="000C5373">
      <w:pPr>
        <w:pStyle w:val="PL"/>
      </w:pPr>
      <w:r>
        <w:t xml:space="preserve">            - MESSAGE</w:t>
      </w:r>
    </w:p>
    <w:p w14:paraId="4526C3EF" w14:textId="77777777" w:rsidR="000C5373" w:rsidRDefault="000C5373" w:rsidP="000C5373">
      <w:pPr>
        <w:pStyle w:val="PL"/>
      </w:pPr>
      <w:r>
        <w:t xml:space="preserve">            - OTHER</w:t>
      </w:r>
    </w:p>
    <w:p w14:paraId="7B3791B2" w14:textId="77777777" w:rsidR="000C5373" w:rsidRDefault="000C5373" w:rsidP="000C5373">
      <w:pPr>
        <w:pStyle w:val="PL"/>
      </w:pPr>
      <w:r>
        <w:t xml:space="preserve">        - type: string</w:t>
      </w:r>
    </w:p>
    <w:p w14:paraId="1DDD4CC2" w14:textId="77777777" w:rsidR="000C5373" w:rsidRDefault="000C5373" w:rsidP="000C5373">
      <w:pPr>
        <w:pStyle w:val="PL"/>
        <w:rPr>
          <w:rFonts w:cs="Courier New"/>
          <w:noProof w:val="0"/>
          <w:szCs w:val="16"/>
        </w:rPr>
      </w:pPr>
      <w:r>
        <w:rPr>
          <w:rFonts w:cs="Courier New"/>
          <w:noProof w:val="0"/>
          <w:szCs w:val="16"/>
        </w:rPr>
        <w:t>#</w:t>
      </w:r>
    </w:p>
    <w:p w14:paraId="4DD661F4" w14:textId="77777777" w:rsidR="000C5373" w:rsidRDefault="000C5373" w:rsidP="000C5373">
      <w:pPr>
        <w:pStyle w:val="PL"/>
        <w:rPr>
          <w:rFonts w:cs="Courier New"/>
          <w:noProof w:val="0"/>
          <w:szCs w:val="16"/>
        </w:rPr>
      </w:pPr>
      <w:r>
        <w:rPr>
          <w:rFonts w:cs="Courier New"/>
          <w:noProof w:val="0"/>
          <w:szCs w:val="16"/>
        </w:rPr>
        <w:t xml:space="preserve">    MpsAction:</w:t>
      </w:r>
    </w:p>
    <w:p w14:paraId="34789F50" w14:textId="77777777" w:rsidR="000C5373" w:rsidRDefault="000C5373" w:rsidP="000C5373">
      <w:pPr>
        <w:pStyle w:val="PL"/>
        <w:rPr>
          <w:rFonts w:cs="Courier New"/>
          <w:noProof w:val="0"/>
          <w:szCs w:val="16"/>
        </w:rPr>
      </w:pPr>
      <w:r>
        <w:rPr>
          <w:rFonts w:cs="Courier New"/>
          <w:noProof w:val="0"/>
          <w:szCs w:val="16"/>
        </w:rPr>
        <w:t xml:space="preserve">      anyOf:</w:t>
      </w:r>
    </w:p>
    <w:p w14:paraId="12849974" w14:textId="77777777" w:rsidR="000C5373" w:rsidRDefault="000C5373" w:rsidP="000C5373">
      <w:pPr>
        <w:pStyle w:val="PL"/>
        <w:rPr>
          <w:rFonts w:cs="Courier New"/>
          <w:noProof w:val="0"/>
          <w:szCs w:val="16"/>
        </w:rPr>
      </w:pPr>
      <w:r>
        <w:rPr>
          <w:rFonts w:cs="Courier New"/>
          <w:noProof w:val="0"/>
          <w:szCs w:val="16"/>
        </w:rPr>
        <w:t xml:space="preserve">        - type: string</w:t>
      </w:r>
    </w:p>
    <w:p w14:paraId="03FFC55F" w14:textId="77777777" w:rsidR="000C5373" w:rsidRDefault="000C5373" w:rsidP="000C5373">
      <w:pPr>
        <w:pStyle w:val="PL"/>
        <w:rPr>
          <w:rFonts w:cs="Courier New"/>
          <w:noProof w:val="0"/>
          <w:szCs w:val="16"/>
        </w:rPr>
      </w:pPr>
      <w:r>
        <w:rPr>
          <w:rFonts w:cs="Courier New"/>
          <w:noProof w:val="0"/>
          <w:szCs w:val="16"/>
        </w:rPr>
        <w:t xml:space="preserve">          enum:</w:t>
      </w:r>
    </w:p>
    <w:p w14:paraId="064372E8" w14:textId="77777777" w:rsidR="000C5373" w:rsidRDefault="000C5373" w:rsidP="000C5373">
      <w:pPr>
        <w:pStyle w:val="PL"/>
        <w:rPr>
          <w:rFonts w:cs="Courier New"/>
          <w:noProof w:val="0"/>
          <w:szCs w:val="16"/>
        </w:rPr>
      </w:pPr>
      <w:r>
        <w:rPr>
          <w:rFonts w:cs="Courier New"/>
          <w:noProof w:val="0"/>
          <w:szCs w:val="16"/>
        </w:rPr>
        <w:t xml:space="preserve">            - DISABLE_MPS_FOR_DTS</w:t>
      </w:r>
    </w:p>
    <w:p w14:paraId="649BD3E5" w14:textId="77777777" w:rsidR="000C5373" w:rsidRDefault="000C5373" w:rsidP="000C5373">
      <w:pPr>
        <w:pStyle w:val="PL"/>
        <w:rPr>
          <w:rFonts w:cs="Courier New"/>
          <w:noProof w:val="0"/>
          <w:szCs w:val="16"/>
        </w:rPr>
      </w:pPr>
      <w:r>
        <w:rPr>
          <w:rFonts w:cs="Courier New"/>
          <w:noProof w:val="0"/>
          <w:szCs w:val="16"/>
        </w:rPr>
        <w:t xml:space="preserve">            - ENABLE_MPS_FOR_DTS</w:t>
      </w:r>
    </w:p>
    <w:p w14:paraId="491CD913" w14:textId="77777777" w:rsidR="000C5373" w:rsidRDefault="000C5373" w:rsidP="000C5373">
      <w:pPr>
        <w:pStyle w:val="PL"/>
        <w:rPr>
          <w:rFonts w:cs="Courier New"/>
          <w:noProof w:val="0"/>
          <w:szCs w:val="16"/>
        </w:rPr>
      </w:pPr>
      <w:r>
        <w:rPr>
          <w:rFonts w:cs="Courier New"/>
          <w:noProof w:val="0"/>
          <w:szCs w:val="16"/>
        </w:rPr>
        <w:t xml:space="preserve">            - AUTHORIZE_AND_ENABLE_MPS_FOR_DTS</w:t>
      </w:r>
    </w:p>
    <w:p w14:paraId="72C0826B" w14:textId="77777777" w:rsidR="000C5373" w:rsidRDefault="000C5373" w:rsidP="000C5373">
      <w:pPr>
        <w:pStyle w:val="PL"/>
        <w:rPr>
          <w:rFonts w:cs="Courier New"/>
          <w:noProof w:val="0"/>
          <w:szCs w:val="16"/>
        </w:rPr>
      </w:pPr>
      <w:r>
        <w:rPr>
          <w:rFonts w:cs="Courier New"/>
          <w:noProof w:val="0"/>
          <w:szCs w:val="16"/>
        </w:rPr>
        <w:t xml:space="preserve">        - type: string</w:t>
      </w:r>
    </w:p>
    <w:p w14:paraId="5E583EE0" w14:textId="77777777" w:rsidR="000C5373" w:rsidRDefault="000C5373" w:rsidP="000C5373">
      <w:pPr>
        <w:pStyle w:val="PL"/>
      </w:pPr>
      <w:r>
        <w:t>#</w:t>
      </w:r>
    </w:p>
    <w:p w14:paraId="7A7108E3" w14:textId="77777777" w:rsidR="000C5373" w:rsidRDefault="000C5373" w:rsidP="000C5373">
      <w:pPr>
        <w:pStyle w:val="PL"/>
      </w:pPr>
      <w:r>
        <w:t xml:space="preserve">    ReservPriority:</w:t>
      </w:r>
    </w:p>
    <w:p w14:paraId="5D6EF3C9" w14:textId="77777777" w:rsidR="000C5373" w:rsidRDefault="000C5373" w:rsidP="000C5373">
      <w:pPr>
        <w:pStyle w:val="PL"/>
        <w:rPr>
          <w:rFonts w:eastAsia="Batang"/>
        </w:rPr>
      </w:pPr>
      <w:r>
        <w:rPr>
          <w:rFonts w:eastAsia="Batang"/>
        </w:rPr>
        <w:t xml:space="preserve">      description: Indicates the reservation priority.</w:t>
      </w:r>
    </w:p>
    <w:p w14:paraId="048B41A9" w14:textId="77777777" w:rsidR="000C5373" w:rsidRDefault="000C5373" w:rsidP="000C5373">
      <w:pPr>
        <w:pStyle w:val="PL"/>
      </w:pPr>
      <w:r>
        <w:t xml:space="preserve">      anyOf:</w:t>
      </w:r>
    </w:p>
    <w:p w14:paraId="6D62A97D" w14:textId="77777777" w:rsidR="000C5373" w:rsidRDefault="000C5373" w:rsidP="000C5373">
      <w:pPr>
        <w:pStyle w:val="PL"/>
      </w:pPr>
      <w:r>
        <w:t xml:space="preserve">        - type: string</w:t>
      </w:r>
    </w:p>
    <w:p w14:paraId="7D0D09FB" w14:textId="77777777" w:rsidR="000C5373" w:rsidRDefault="000C5373" w:rsidP="000C5373">
      <w:pPr>
        <w:pStyle w:val="PL"/>
      </w:pPr>
      <w:r>
        <w:t xml:space="preserve">          enum:</w:t>
      </w:r>
    </w:p>
    <w:p w14:paraId="7844DFD6" w14:textId="77777777" w:rsidR="000C5373" w:rsidRDefault="000C5373" w:rsidP="000C5373">
      <w:pPr>
        <w:pStyle w:val="PL"/>
        <w:rPr>
          <w:lang w:val="es-ES"/>
        </w:rPr>
      </w:pPr>
      <w:r>
        <w:t xml:space="preserve">            </w:t>
      </w:r>
      <w:r>
        <w:rPr>
          <w:lang w:val="es-ES"/>
        </w:rPr>
        <w:t>- PRIO_1</w:t>
      </w:r>
    </w:p>
    <w:p w14:paraId="054C061D" w14:textId="77777777" w:rsidR="000C5373" w:rsidRDefault="000C5373" w:rsidP="000C5373">
      <w:pPr>
        <w:pStyle w:val="PL"/>
        <w:rPr>
          <w:lang w:val="es-ES"/>
        </w:rPr>
      </w:pPr>
      <w:r>
        <w:rPr>
          <w:lang w:val="es-ES"/>
        </w:rPr>
        <w:t xml:space="preserve">            - PRIO_2</w:t>
      </w:r>
    </w:p>
    <w:p w14:paraId="50933344" w14:textId="77777777" w:rsidR="000C5373" w:rsidRDefault="000C5373" w:rsidP="000C5373">
      <w:pPr>
        <w:pStyle w:val="PL"/>
        <w:rPr>
          <w:lang w:val="es-ES"/>
        </w:rPr>
      </w:pPr>
      <w:r>
        <w:rPr>
          <w:lang w:val="es-ES"/>
        </w:rPr>
        <w:t xml:space="preserve">            - PRIO_3</w:t>
      </w:r>
    </w:p>
    <w:p w14:paraId="3A22A267" w14:textId="77777777" w:rsidR="000C5373" w:rsidRDefault="000C5373" w:rsidP="000C5373">
      <w:pPr>
        <w:pStyle w:val="PL"/>
        <w:rPr>
          <w:lang w:val="es-ES"/>
        </w:rPr>
      </w:pPr>
      <w:r>
        <w:rPr>
          <w:lang w:val="es-ES"/>
        </w:rPr>
        <w:t xml:space="preserve">            - PRIO_4</w:t>
      </w:r>
    </w:p>
    <w:p w14:paraId="5DBD1611" w14:textId="77777777" w:rsidR="000C5373" w:rsidRDefault="000C5373" w:rsidP="000C5373">
      <w:pPr>
        <w:pStyle w:val="PL"/>
        <w:rPr>
          <w:lang w:val="es-ES"/>
        </w:rPr>
      </w:pPr>
      <w:r>
        <w:rPr>
          <w:lang w:val="es-ES"/>
        </w:rPr>
        <w:t xml:space="preserve">            - PRIO_5</w:t>
      </w:r>
    </w:p>
    <w:p w14:paraId="3A048369" w14:textId="77777777" w:rsidR="000C5373" w:rsidRDefault="000C5373" w:rsidP="000C5373">
      <w:pPr>
        <w:pStyle w:val="PL"/>
        <w:rPr>
          <w:lang w:val="es-ES"/>
        </w:rPr>
      </w:pPr>
      <w:r>
        <w:rPr>
          <w:lang w:val="es-ES"/>
        </w:rPr>
        <w:t xml:space="preserve">            - PRIO_6</w:t>
      </w:r>
    </w:p>
    <w:p w14:paraId="5A3228F0" w14:textId="77777777" w:rsidR="000C5373" w:rsidRDefault="000C5373" w:rsidP="000C5373">
      <w:pPr>
        <w:pStyle w:val="PL"/>
        <w:rPr>
          <w:lang w:val="es-ES"/>
        </w:rPr>
      </w:pPr>
      <w:r>
        <w:rPr>
          <w:lang w:val="es-ES"/>
        </w:rPr>
        <w:t xml:space="preserve">            - PRIO_7</w:t>
      </w:r>
    </w:p>
    <w:p w14:paraId="51595834" w14:textId="77777777" w:rsidR="000C5373" w:rsidRDefault="000C5373" w:rsidP="000C5373">
      <w:pPr>
        <w:pStyle w:val="PL"/>
        <w:rPr>
          <w:lang w:val="es-ES"/>
        </w:rPr>
      </w:pPr>
      <w:r>
        <w:rPr>
          <w:lang w:val="es-ES"/>
        </w:rPr>
        <w:t xml:space="preserve">            - PRIO_8</w:t>
      </w:r>
    </w:p>
    <w:p w14:paraId="6B9994A3" w14:textId="77777777" w:rsidR="000C5373" w:rsidRDefault="000C5373" w:rsidP="000C5373">
      <w:pPr>
        <w:pStyle w:val="PL"/>
        <w:rPr>
          <w:lang w:val="es-ES"/>
        </w:rPr>
      </w:pPr>
      <w:r>
        <w:rPr>
          <w:lang w:val="es-ES"/>
        </w:rPr>
        <w:t xml:space="preserve">            - PRIO_9</w:t>
      </w:r>
    </w:p>
    <w:p w14:paraId="7DE81192" w14:textId="77777777" w:rsidR="000C5373" w:rsidRDefault="000C5373" w:rsidP="000C5373">
      <w:pPr>
        <w:pStyle w:val="PL"/>
        <w:rPr>
          <w:lang w:val="es-ES"/>
        </w:rPr>
      </w:pPr>
      <w:r>
        <w:rPr>
          <w:lang w:val="es-ES"/>
        </w:rPr>
        <w:t xml:space="preserve">            - PRIO_10</w:t>
      </w:r>
    </w:p>
    <w:p w14:paraId="4AF6FEA8" w14:textId="77777777" w:rsidR="000C5373" w:rsidRDefault="000C5373" w:rsidP="000C5373">
      <w:pPr>
        <w:pStyle w:val="PL"/>
        <w:rPr>
          <w:lang w:val="es-ES"/>
        </w:rPr>
      </w:pPr>
      <w:r>
        <w:rPr>
          <w:lang w:val="es-ES"/>
        </w:rPr>
        <w:t xml:space="preserve">            - PRIO_11</w:t>
      </w:r>
    </w:p>
    <w:p w14:paraId="00944D2D" w14:textId="77777777" w:rsidR="000C5373" w:rsidRDefault="000C5373" w:rsidP="000C5373">
      <w:pPr>
        <w:pStyle w:val="PL"/>
        <w:rPr>
          <w:lang w:val="es-ES"/>
        </w:rPr>
      </w:pPr>
      <w:r>
        <w:rPr>
          <w:lang w:val="es-ES"/>
        </w:rPr>
        <w:t xml:space="preserve">            - PRIO_12</w:t>
      </w:r>
    </w:p>
    <w:p w14:paraId="5461582A" w14:textId="77777777" w:rsidR="000C5373" w:rsidRDefault="000C5373" w:rsidP="000C5373">
      <w:pPr>
        <w:pStyle w:val="PL"/>
        <w:rPr>
          <w:lang w:val="es-ES"/>
        </w:rPr>
      </w:pPr>
      <w:r>
        <w:rPr>
          <w:lang w:val="es-ES"/>
        </w:rPr>
        <w:t xml:space="preserve">            - PRIO_13</w:t>
      </w:r>
    </w:p>
    <w:p w14:paraId="35803287" w14:textId="77777777" w:rsidR="000C5373" w:rsidRDefault="000C5373" w:rsidP="000C5373">
      <w:pPr>
        <w:pStyle w:val="PL"/>
        <w:rPr>
          <w:lang w:val="es-ES"/>
        </w:rPr>
      </w:pPr>
      <w:r>
        <w:rPr>
          <w:lang w:val="es-ES"/>
        </w:rPr>
        <w:t xml:space="preserve">            - PRIO_14</w:t>
      </w:r>
    </w:p>
    <w:p w14:paraId="121F403C" w14:textId="77777777" w:rsidR="000C5373" w:rsidRDefault="000C5373" w:rsidP="000C5373">
      <w:pPr>
        <w:pStyle w:val="PL"/>
        <w:rPr>
          <w:lang w:val="es-ES"/>
        </w:rPr>
      </w:pPr>
      <w:r>
        <w:rPr>
          <w:lang w:val="es-ES"/>
        </w:rPr>
        <w:t xml:space="preserve">            - PRIO_15</w:t>
      </w:r>
    </w:p>
    <w:p w14:paraId="53EFF372" w14:textId="77777777" w:rsidR="000C5373" w:rsidRDefault="000C5373" w:rsidP="000C5373">
      <w:pPr>
        <w:pStyle w:val="PL"/>
        <w:rPr>
          <w:lang w:val="en-US"/>
        </w:rPr>
      </w:pPr>
      <w:r>
        <w:rPr>
          <w:lang w:val="es-ES"/>
        </w:rPr>
        <w:t xml:space="preserve">            </w:t>
      </w:r>
      <w:r>
        <w:rPr>
          <w:lang w:val="en-US"/>
        </w:rPr>
        <w:t>- PRIO_16</w:t>
      </w:r>
    </w:p>
    <w:p w14:paraId="375B385A" w14:textId="77777777" w:rsidR="000C5373" w:rsidRDefault="000C5373" w:rsidP="000C5373">
      <w:pPr>
        <w:pStyle w:val="PL"/>
      </w:pPr>
      <w:r>
        <w:rPr>
          <w:lang w:val="en-US"/>
        </w:rPr>
        <w:t xml:space="preserve">        </w:t>
      </w:r>
      <w:r>
        <w:t>- type: string</w:t>
      </w:r>
    </w:p>
    <w:p w14:paraId="418DA9AA" w14:textId="77777777" w:rsidR="000C5373" w:rsidRDefault="000C5373" w:rsidP="000C5373">
      <w:pPr>
        <w:pStyle w:val="PL"/>
      </w:pPr>
      <w:r>
        <w:t xml:space="preserve">#        </w:t>
      </w:r>
    </w:p>
    <w:p w14:paraId="72B2B7D8" w14:textId="77777777" w:rsidR="000C5373" w:rsidRDefault="000C5373" w:rsidP="000C5373">
      <w:pPr>
        <w:pStyle w:val="PL"/>
      </w:pPr>
      <w:r>
        <w:t xml:space="preserve">    ServAuthInfo:</w:t>
      </w:r>
    </w:p>
    <w:p w14:paraId="4D43D88C" w14:textId="77777777" w:rsidR="000C5373" w:rsidRDefault="000C5373" w:rsidP="000C5373">
      <w:pPr>
        <w:pStyle w:val="PL"/>
        <w:rPr>
          <w:rFonts w:eastAsia="Batang"/>
        </w:rPr>
      </w:pPr>
      <w:r>
        <w:rPr>
          <w:rFonts w:eastAsia="Batang"/>
        </w:rPr>
        <w:t xml:space="preserve">      description: Indicates the result of the Policy Authorization service request from the AF.</w:t>
      </w:r>
    </w:p>
    <w:p w14:paraId="3ED74F19" w14:textId="77777777" w:rsidR="000C5373" w:rsidRDefault="000C5373" w:rsidP="000C5373">
      <w:pPr>
        <w:pStyle w:val="PL"/>
      </w:pPr>
      <w:r>
        <w:t xml:space="preserve">      anyOf:</w:t>
      </w:r>
    </w:p>
    <w:p w14:paraId="65023C8F" w14:textId="77777777" w:rsidR="000C5373" w:rsidRDefault="000C5373" w:rsidP="000C5373">
      <w:pPr>
        <w:pStyle w:val="PL"/>
      </w:pPr>
      <w:r>
        <w:t xml:space="preserve">      - type: string</w:t>
      </w:r>
    </w:p>
    <w:p w14:paraId="21DA28EC" w14:textId="77777777" w:rsidR="000C5373" w:rsidRDefault="000C5373" w:rsidP="000C5373">
      <w:pPr>
        <w:pStyle w:val="PL"/>
      </w:pPr>
      <w:r>
        <w:t xml:space="preserve">        enum:</w:t>
      </w:r>
    </w:p>
    <w:p w14:paraId="49609996" w14:textId="77777777" w:rsidR="000C5373" w:rsidRDefault="000C5373" w:rsidP="000C5373">
      <w:pPr>
        <w:pStyle w:val="PL"/>
      </w:pPr>
      <w:r>
        <w:t xml:space="preserve">          - TP_NOT_KNOWN</w:t>
      </w:r>
    </w:p>
    <w:p w14:paraId="19F0DDA5" w14:textId="77777777" w:rsidR="000C5373" w:rsidRDefault="000C5373" w:rsidP="000C5373">
      <w:pPr>
        <w:pStyle w:val="PL"/>
      </w:pPr>
      <w:r>
        <w:t xml:space="preserve">          - TP_EXPIRED</w:t>
      </w:r>
    </w:p>
    <w:p w14:paraId="4873C7BA" w14:textId="77777777" w:rsidR="000C5373" w:rsidRDefault="000C5373" w:rsidP="000C5373">
      <w:pPr>
        <w:pStyle w:val="PL"/>
      </w:pPr>
      <w:r>
        <w:t xml:space="preserve">          - TP_NOT_YET_OCURRED</w:t>
      </w:r>
    </w:p>
    <w:p w14:paraId="1CC1FAAC" w14:textId="77777777" w:rsidR="000C5373" w:rsidRDefault="000C5373" w:rsidP="000C5373">
      <w:pPr>
        <w:pStyle w:val="PL"/>
      </w:pPr>
      <w:r>
        <w:t xml:space="preserve">          - </w:t>
      </w:r>
      <w:r>
        <w:rPr>
          <w:lang w:eastAsia="de-DE"/>
        </w:rPr>
        <w:t>ROUT_REQ_NOT_AUTHORIZED</w:t>
      </w:r>
    </w:p>
    <w:p w14:paraId="58BA52A1" w14:textId="77777777" w:rsidR="000C5373" w:rsidRDefault="000C5373" w:rsidP="000C5373">
      <w:pPr>
        <w:pStyle w:val="PL"/>
      </w:pPr>
      <w:r>
        <w:t xml:space="preserve">      - type: string</w:t>
      </w:r>
    </w:p>
    <w:p w14:paraId="7F00C287" w14:textId="77777777" w:rsidR="000C5373" w:rsidRDefault="000C5373" w:rsidP="000C5373">
      <w:pPr>
        <w:pStyle w:val="PL"/>
      </w:pPr>
      <w:r>
        <w:t xml:space="preserve">#      </w:t>
      </w:r>
    </w:p>
    <w:p w14:paraId="5B339F4A" w14:textId="77777777" w:rsidR="000C5373" w:rsidRDefault="000C5373" w:rsidP="000C5373">
      <w:pPr>
        <w:pStyle w:val="PL"/>
      </w:pPr>
      <w:r>
        <w:t xml:space="preserve">    SponsoringStatus:</w:t>
      </w:r>
    </w:p>
    <w:p w14:paraId="6672C999" w14:textId="77777777" w:rsidR="000C5373" w:rsidRDefault="000C5373" w:rsidP="000C5373">
      <w:pPr>
        <w:pStyle w:val="PL"/>
        <w:rPr>
          <w:rFonts w:eastAsia="Batang"/>
        </w:rPr>
      </w:pPr>
      <w:r>
        <w:rPr>
          <w:rFonts w:eastAsia="Batang"/>
        </w:rPr>
        <w:t xml:space="preserve">      description: Indicates whether sponsored data connectivity is enabled or disabled/not enabled.</w:t>
      </w:r>
    </w:p>
    <w:p w14:paraId="5CACEC1D" w14:textId="77777777" w:rsidR="000C5373" w:rsidRDefault="000C5373" w:rsidP="000C5373">
      <w:pPr>
        <w:pStyle w:val="PL"/>
      </w:pPr>
      <w:r>
        <w:t xml:space="preserve">      anyOf:</w:t>
      </w:r>
    </w:p>
    <w:p w14:paraId="70EB0633" w14:textId="77777777" w:rsidR="000C5373" w:rsidRDefault="000C5373" w:rsidP="000C5373">
      <w:pPr>
        <w:pStyle w:val="PL"/>
      </w:pPr>
      <w:r>
        <w:t xml:space="preserve">      - type: string</w:t>
      </w:r>
    </w:p>
    <w:p w14:paraId="0359C16D" w14:textId="77777777" w:rsidR="000C5373" w:rsidRDefault="000C5373" w:rsidP="000C5373">
      <w:pPr>
        <w:pStyle w:val="PL"/>
      </w:pPr>
      <w:r>
        <w:t xml:space="preserve">        enum:</w:t>
      </w:r>
    </w:p>
    <w:p w14:paraId="255E1F7B" w14:textId="77777777" w:rsidR="000C5373" w:rsidRDefault="000C5373" w:rsidP="000C5373">
      <w:pPr>
        <w:pStyle w:val="PL"/>
      </w:pPr>
      <w:r>
        <w:t xml:space="preserve">          - SPONSOR_DISABLED</w:t>
      </w:r>
    </w:p>
    <w:p w14:paraId="26EA83F5" w14:textId="77777777" w:rsidR="000C5373" w:rsidRDefault="000C5373" w:rsidP="000C5373">
      <w:pPr>
        <w:pStyle w:val="PL"/>
      </w:pPr>
      <w:r>
        <w:t xml:space="preserve">          - SPONSOR_ENABLED</w:t>
      </w:r>
    </w:p>
    <w:p w14:paraId="0DD5126B" w14:textId="77777777" w:rsidR="000C5373" w:rsidRDefault="000C5373" w:rsidP="000C5373">
      <w:pPr>
        <w:pStyle w:val="PL"/>
      </w:pPr>
      <w:r>
        <w:t xml:space="preserve">      - type: string</w:t>
      </w:r>
    </w:p>
    <w:p w14:paraId="42304021" w14:textId="77777777" w:rsidR="000C5373" w:rsidRDefault="000C5373" w:rsidP="000C5373">
      <w:pPr>
        <w:pStyle w:val="PL"/>
      </w:pPr>
      <w:r>
        <w:t xml:space="preserve">#        </w:t>
      </w:r>
    </w:p>
    <w:p w14:paraId="501900BD" w14:textId="77777777" w:rsidR="000C5373" w:rsidRDefault="000C5373" w:rsidP="000C5373">
      <w:pPr>
        <w:pStyle w:val="PL"/>
      </w:pPr>
      <w:r>
        <w:t xml:space="preserve">    AfEvent:</w:t>
      </w:r>
    </w:p>
    <w:p w14:paraId="6A3E28D3" w14:textId="77777777" w:rsidR="000C5373" w:rsidRDefault="000C5373" w:rsidP="000C5373">
      <w:pPr>
        <w:pStyle w:val="PL"/>
        <w:rPr>
          <w:rFonts w:eastAsia="Batang"/>
        </w:rPr>
      </w:pPr>
      <w:r>
        <w:rPr>
          <w:rFonts w:eastAsia="Batang"/>
        </w:rPr>
        <w:t xml:space="preserve">      description: Represents an event to notify to the AF.</w:t>
      </w:r>
    </w:p>
    <w:p w14:paraId="6DB12282" w14:textId="77777777" w:rsidR="000C5373" w:rsidRDefault="000C5373" w:rsidP="000C5373">
      <w:pPr>
        <w:pStyle w:val="PL"/>
      </w:pPr>
      <w:r>
        <w:t xml:space="preserve">      anyOf:</w:t>
      </w:r>
    </w:p>
    <w:p w14:paraId="3F85B8BB" w14:textId="77777777" w:rsidR="000C5373" w:rsidRDefault="000C5373" w:rsidP="000C5373">
      <w:pPr>
        <w:pStyle w:val="PL"/>
      </w:pPr>
      <w:r>
        <w:t xml:space="preserve">      - type: string</w:t>
      </w:r>
    </w:p>
    <w:p w14:paraId="080CC02B" w14:textId="77777777" w:rsidR="000C5373" w:rsidRDefault="000C5373" w:rsidP="000C5373">
      <w:pPr>
        <w:pStyle w:val="PL"/>
      </w:pPr>
      <w:r>
        <w:t xml:space="preserve">        enum:</w:t>
      </w:r>
    </w:p>
    <w:p w14:paraId="6C34EA1D" w14:textId="77777777" w:rsidR="000C5373" w:rsidRDefault="000C5373" w:rsidP="000C5373">
      <w:pPr>
        <w:pStyle w:val="PL"/>
      </w:pPr>
      <w:r>
        <w:t xml:space="preserve">          - ACCESS_TYPE_CHANGE</w:t>
      </w:r>
    </w:p>
    <w:p w14:paraId="45065917" w14:textId="77777777" w:rsidR="000C5373" w:rsidRDefault="000C5373" w:rsidP="000C5373">
      <w:pPr>
        <w:pStyle w:val="PL"/>
      </w:pPr>
      <w:r>
        <w:t xml:space="preserve">          - ANI_REPORT</w:t>
      </w:r>
    </w:p>
    <w:p w14:paraId="1F949941" w14:textId="77777777" w:rsidR="000C5373" w:rsidRDefault="000C5373" w:rsidP="000C5373">
      <w:pPr>
        <w:pStyle w:val="PL"/>
      </w:pPr>
      <w:r>
        <w:t xml:space="preserve">          - APP_DETECTION</w:t>
      </w:r>
    </w:p>
    <w:p w14:paraId="22C81A8C" w14:textId="77777777" w:rsidR="000C5373" w:rsidRDefault="000C5373" w:rsidP="000C5373">
      <w:pPr>
        <w:pStyle w:val="PL"/>
      </w:pPr>
      <w:r>
        <w:t xml:space="preserve">          - CHARGING_CORRELATION</w:t>
      </w:r>
    </w:p>
    <w:p w14:paraId="71AF2EB8" w14:textId="77777777" w:rsidR="000C5373" w:rsidRDefault="000C5373" w:rsidP="000C5373">
      <w:pPr>
        <w:pStyle w:val="PL"/>
      </w:pPr>
      <w:r>
        <w:lastRenderedPageBreak/>
        <w:t xml:space="preserve">          - EPS_FALLBACK</w:t>
      </w:r>
    </w:p>
    <w:p w14:paraId="68A03C15" w14:textId="77777777" w:rsidR="000C5373" w:rsidRDefault="000C5373" w:rsidP="000C5373">
      <w:pPr>
        <w:pStyle w:val="PL"/>
      </w:pPr>
      <w:r>
        <w:rPr>
          <w:rFonts w:cs="Courier New"/>
          <w:noProof w:val="0"/>
          <w:szCs w:val="16"/>
        </w:rPr>
        <w:t xml:space="preserve">          - </w:t>
      </w:r>
      <w:r>
        <w:t>FAILED_QOS_UPDATE</w:t>
      </w:r>
    </w:p>
    <w:p w14:paraId="662DD98D" w14:textId="77777777" w:rsidR="000C5373" w:rsidRDefault="000C5373" w:rsidP="000C5373">
      <w:pPr>
        <w:pStyle w:val="PL"/>
      </w:pPr>
      <w:r>
        <w:t xml:space="preserve">          - FAILED_RESOURCES_ALLOCATION</w:t>
      </w:r>
    </w:p>
    <w:p w14:paraId="07FFF3F5" w14:textId="77777777" w:rsidR="000C5373" w:rsidRDefault="000C5373" w:rsidP="000C5373">
      <w:pPr>
        <w:pStyle w:val="PL"/>
      </w:pPr>
      <w:r>
        <w:t xml:space="preserve">          - OUT_OF_CREDIT</w:t>
      </w:r>
    </w:p>
    <w:p w14:paraId="013EA98B" w14:textId="77777777" w:rsidR="000C5373" w:rsidRDefault="000C5373" w:rsidP="000C5373">
      <w:pPr>
        <w:pStyle w:val="PL"/>
      </w:pPr>
      <w:r>
        <w:t xml:space="preserve">          - PLMN_CHG</w:t>
      </w:r>
    </w:p>
    <w:p w14:paraId="5BFADB10" w14:textId="77777777" w:rsidR="000C5373" w:rsidRDefault="000C5373" w:rsidP="000C5373">
      <w:pPr>
        <w:pStyle w:val="PL"/>
      </w:pPr>
      <w:r>
        <w:t xml:space="preserve">          - QOS_MONITORING</w:t>
      </w:r>
    </w:p>
    <w:p w14:paraId="41B2DD0A" w14:textId="77777777" w:rsidR="000C5373" w:rsidRDefault="000C5373" w:rsidP="000C5373">
      <w:pPr>
        <w:pStyle w:val="PL"/>
      </w:pPr>
      <w:r>
        <w:t xml:space="preserve">          - QOS_NOTIF</w:t>
      </w:r>
    </w:p>
    <w:p w14:paraId="05D6A0FA" w14:textId="77777777" w:rsidR="000C5373" w:rsidRDefault="000C5373" w:rsidP="000C5373">
      <w:pPr>
        <w:pStyle w:val="PL"/>
      </w:pPr>
      <w:r>
        <w:t xml:space="preserve">          - RAN_NAS_CAUSE</w:t>
      </w:r>
    </w:p>
    <w:p w14:paraId="15EA5038" w14:textId="77777777" w:rsidR="000C5373" w:rsidRDefault="000C5373" w:rsidP="000C5373">
      <w:pPr>
        <w:pStyle w:val="PL"/>
      </w:pPr>
      <w:r>
        <w:t xml:space="preserve">          - REALLOCATION_OF_CREDIT</w:t>
      </w:r>
    </w:p>
    <w:p w14:paraId="59142D10" w14:textId="77777777" w:rsidR="000C5373" w:rsidRDefault="000C5373" w:rsidP="000C5373">
      <w:pPr>
        <w:pStyle w:val="PL"/>
      </w:pPr>
      <w:r>
        <w:t xml:space="preserve">          - SAT_CATEGORY_CHG</w:t>
      </w:r>
    </w:p>
    <w:p w14:paraId="7611ABE8" w14:textId="77777777" w:rsidR="000C5373" w:rsidRDefault="000C5373" w:rsidP="000C5373">
      <w:pPr>
        <w:pStyle w:val="PL"/>
      </w:pPr>
      <w:r>
        <w:rPr>
          <w:rFonts w:cs="Courier New"/>
          <w:noProof w:val="0"/>
          <w:szCs w:val="16"/>
        </w:rPr>
        <w:t xml:space="preserve">          - </w:t>
      </w:r>
      <w:r>
        <w:t>SUCCESSFUL_QOS_UPDATE</w:t>
      </w:r>
    </w:p>
    <w:p w14:paraId="1EFCCF1B" w14:textId="77777777" w:rsidR="000C5373" w:rsidRDefault="000C5373" w:rsidP="000C5373">
      <w:pPr>
        <w:pStyle w:val="PL"/>
      </w:pPr>
      <w:r>
        <w:t xml:space="preserve">          - SUCCESSFUL_RESOURCES_ALLOCATION</w:t>
      </w:r>
    </w:p>
    <w:p w14:paraId="63A200F8" w14:textId="77777777" w:rsidR="000C5373" w:rsidRDefault="000C5373" w:rsidP="000C5373">
      <w:pPr>
        <w:pStyle w:val="PL"/>
      </w:pPr>
      <w:r>
        <w:t xml:space="preserve">          - </w:t>
      </w:r>
      <w:r>
        <w:rPr>
          <w:lang w:eastAsia="zh-CN"/>
        </w:rPr>
        <w:t>TSN_BRIDGE_INFO</w:t>
      </w:r>
    </w:p>
    <w:p w14:paraId="590C12D8" w14:textId="77777777" w:rsidR="000C5373" w:rsidRDefault="000C5373" w:rsidP="000C5373">
      <w:pPr>
        <w:pStyle w:val="PL"/>
      </w:pPr>
      <w:r>
        <w:t xml:space="preserve">          - UP_PATH_CHG_FAILURE</w:t>
      </w:r>
    </w:p>
    <w:p w14:paraId="3F3BBFC3" w14:textId="77777777" w:rsidR="000C5373" w:rsidRDefault="000C5373" w:rsidP="000C5373">
      <w:pPr>
        <w:pStyle w:val="PL"/>
      </w:pPr>
      <w:r>
        <w:t xml:space="preserve">          - USAGE_REPORT</w:t>
      </w:r>
    </w:p>
    <w:p w14:paraId="723866C4" w14:textId="77777777" w:rsidR="000C5373" w:rsidRDefault="000C5373" w:rsidP="000C5373">
      <w:pPr>
        <w:pStyle w:val="PL"/>
      </w:pPr>
      <w:r>
        <w:t xml:space="preserve">      - type: string</w:t>
      </w:r>
    </w:p>
    <w:p w14:paraId="78CB5F9E" w14:textId="77777777" w:rsidR="000C5373" w:rsidRDefault="000C5373" w:rsidP="000C5373">
      <w:pPr>
        <w:pStyle w:val="PL"/>
      </w:pPr>
      <w:r>
        <w:t xml:space="preserve">#        </w:t>
      </w:r>
    </w:p>
    <w:p w14:paraId="2D201853" w14:textId="77777777" w:rsidR="000C5373" w:rsidRDefault="000C5373" w:rsidP="000C5373">
      <w:pPr>
        <w:pStyle w:val="PL"/>
      </w:pPr>
      <w:r>
        <w:t xml:space="preserve">    AfNotifMethod:</w:t>
      </w:r>
    </w:p>
    <w:p w14:paraId="4351FF98" w14:textId="77777777" w:rsidR="000C5373" w:rsidRDefault="000C5373" w:rsidP="000C5373">
      <w:pPr>
        <w:pStyle w:val="PL"/>
        <w:rPr>
          <w:rFonts w:eastAsia="Batang"/>
        </w:rPr>
      </w:pPr>
      <w:r>
        <w:rPr>
          <w:rFonts w:eastAsia="Batang"/>
        </w:rPr>
        <w:t xml:space="preserve">      description: Represents the notification methods that can be subscribed for an event.</w:t>
      </w:r>
    </w:p>
    <w:p w14:paraId="3BC74316" w14:textId="77777777" w:rsidR="000C5373" w:rsidRDefault="000C5373" w:rsidP="000C5373">
      <w:pPr>
        <w:pStyle w:val="PL"/>
      </w:pPr>
      <w:r>
        <w:t xml:space="preserve">      anyOf:</w:t>
      </w:r>
    </w:p>
    <w:p w14:paraId="666566CD" w14:textId="77777777" w:rsidR="000C5373" w:rsidRDefault="000C5373" w:rsidP="000C5373">
      <w:pPr>
        <w:pStyle w:val="PL"/>
      </w:pPr>
      <w:r>
        <w:t xml:space="preserve">      - type: string</w:t>
      </w:r>
    </w:p>
    <w:p w14:paraId="5B25AF12" w14:textId="77777777" w:rsidR="000C5373" w:rsidRDefault="000C5373" w:rsidP="000C5373">
      <w:pPr>
        <w:pStyle w:val="PL"/>
      </w:pPr>
      <w:r>
        <w:t xml:space="preserve">        enum:</w:t>
      </w:r>
    </w:p>
    <w:p w14:paraId="4FBA3542" w14:textId="77777777" w:rsidR="000C5373" w:rsidRDefault="000C5373" w:rsidP="000C5373">
      <w:pPr>
        <w:pStyle w:val="PL"/>
      </w:pPr>
      <w:r>
        <w:t xml:space="preserve">          - EVENT_DETECTION</w:t>
      </w:r>
    </w:p>
    <w:p w14:paraId="3599F826" w14:textId="77777777" w:rsidR="000C5373" w:rsidRDefault="000C5373" w:rsidP="000C5373">
      <w:pPr>
        <w:pStyle w:val="PL"/>
      </w:pPr>
      <w:r>
        <w:t xml:space="preserve">          - ONE_TIME</w:t>
      </w:r>
    </w:p>
    <w:p w14:paraId="6ED1951B" w14:textId="77777777" w:rsidR="000C5373" w:rsidRDefault="000C5373" w:rsidP="000C5373">
      <w:pPr>
        <w:pStyle w:val="PL"/>
      </w:pPr>
      <w:r>
        <w:t xml:space="preserve">          - PERIODIC</w:t>
      </w:r>
    </w:p>
    <w:p w14:paraId="79521BB3" w14:textId="77777777" w:rsidR="000C5373" w:rsidRDefault="000C5373" w:rsidP="000C537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DFD9BA2" w14:textId="77777777" w:rsidR="000C5373" w:rsidRDefault="000C5373" w:rsidP="000C5373">
      <w:pPr>
        <w:pStyle w:val="PL"/>
      </w:pPr>
      <w:r>
        <w:t xml:space="preserve">      - type: string</w:t>
      </w:r>
    </w:p>
    <w:p w14:paraId="65488E8F" w14:textId="77777777" w:rsidR="000C5373" w:rsidRDefault="000C5373" w:rsidP="000C5373">
      <w:pPr>
        <w:pStyle w:val="PL"/>
      </w:pPr>
      <w:r>
        <w:t xml:space="preserve">#        </w:t>
      </w:r>
    </w:p>
    <w:p w14:paraId="2B91F5B1" w14:textId="77777777" w:rsidR="000C5373" w:rsidRDefault="000C5373" w:rsidP="000C5373">
      <w:pPr>
        <w:pStyle w:val="PL"/>
      </w:pPr>
      <w:r>
        <w:t xml:space="preserve">    QosNotifType:</w:t>
      </w:r>
    </w:p>
    <w:p w14:paraId="198B56CD" w14:textId="77777777" w:rsidR="000C5373" w:rsidRDefault="000C5373" w:rsidP="000C5373">
      <w:pPr>
        <w:pStyle w:val="PL"/>
        <w:rPr>
          <w:rFonts w:eastAsia="Batang"/>
        </w:rPr>
      </w:pPr>
      <w:r>
        <w:rPr>
          <w:rFonts w:eastAsia="Batang"/>
        </w:rPr>
        <w:t xml:space="preserve">      description: Indicates the notification type for QoS Notification Control.</w:t>
      </w:r>
    </w:p>
    <w:p w14:paraId="118DC59A" w14:textId="77777777" w:rsidR="000C5373" w:rsidRDefault="000C5373" w:rsidP="000C5373">
      <w:pPr>
        <w:pStyle w:val="PL"/>
      </w:pPr>
      <w:r>
        <w:t xml:space="preserve">      anyOf:</w:t>
      </w:r>
    </w:p>
    <w:p w14:paraId="06E2513B" w14:textId="77777777" w:rsidR="000C5373" w:rsidRDefault="000C5373" w:rsidP="000C5373">
      <w:pPr>
        <w:pStyle w:val="PL"/>
      </w:pPr>
      <w:r>
        <w:t xml:space="preserve">      - type: string</w:t>
      </w:r>
    </w:p>
    <w:p w14:paraId="33530553" w14:textId="77777777" w:rsidR="000C5373" w:rsidRDefault="000C5373" w:rsidP="000C5373">
      <w:pPr>
        <w:pStyle w:val="PL"/>
      </w:pPr>
      <w:r>
        <w:t xml:space="preserve">        enum:</w:t>
      </w:r>
    </w:p>
    <w:p w14:paraId="1300002C" w14:textId="77777777" w:rsidR="000C5373" w:rsidRDefault="000C5373" w:rsidP="000C5373">
      <w:pPr>
        <w:pStyle w:val="PL"/>
      </w:pPr>
      <w:r>
        <w:t xml:space="preserve">          - GUARANTEED</w:t>
      </w:r>
    </w:p>
    <w:p w14:paraId="0213423F" w14:textId="77777777" w:rsidR="000C5373" w:rsidRDefault="000C5373" w:rsidP="000C5373">
      <w:pPr>
        <w:pStyle w:val="PL"/>
      </w:pPr>
      <w:r>
        <w:t xml:space="preserve">          - NOT_GUARANTEED</w:t>
      </w:r>
    </w:p>
    <w:p w14:paraId="37E12F72" w14:textId="77777777" w:rsidR="000C5373" w:rsidRDefault="000C5373" w:rsidP="000C5373">
      <w:pPr>
        <w:pStyle w:val="PL"/>
      </w:pPr>
      <w:r>
        <w:t xml:space="preserve">      - type: string</w:t>
      </w:r>
    </w:p>
    <w:p w14:paraId="54E609F9" w14:textId="77777777" w:rsidR="000C5373" w:rsidRDefault="000C5373" w:rsidP="000C5373">
      <w:pPr>
        <w:pStyle w:val="PL"/>
      </w:pPr>
      <w:r>
        <w:t xml:space="preserve">#        </w:t>
      </w:r>
    </w:p>
    <w:p w14:paraId="181972F8" w14:textId="77777777" w:rsidR="000C5373" w:rsidRDefault="000C5373" w:rsidP="000C5373">
      <w:pPr>
        <w:pStyle w:val="PL"/>
      </w:pPr>
      <w:r>
        <w:t xml:space="preserve">    TerminationCause:</w:t>
      </w:r>
    </w:p>
    <w:p w14:paraId="235C61F2" w14:textId="77777777" w:rsidR="000C5373" w:rsidRDefault="000C5373" w:rsidP="000C5373">
      <w:pPr>
        <w:pStyle w:val="PL"/>
        <w:rPr>
          <w:rFonts w:eastAsia="Batang"/>
        </w:rPr>
      </w:pPr>
      <w:r>
        <w:rPr>
          <w:rFonts w:eastAsia="Batang"/>
        </w:rPr>
        <w:t xml:space="preserve">      description: Indicates the cause behind requesting the deletion of the Individual Application Session Context resource.</w:t>
      </w:r>
    </w:p>
    <w:p w14:paraId="2A265031" w14:textId="77777777" w:rsidR="000C5373" w:rsidRDefault="000C5373" w:rsidP="000C5373">
      <w:pPr>
        <w:pStyle w:val="PL"/>
      </w:pPr>
      <w:r>
        <w:t xml:space="preserve">      anyOf:</w:t>
      </w:r>
    </w:p>
    <w:p w14:paraId="1ADF2206" w14:textId="77777777" w:rsidR="000C5373" w:rsidRDefault="000C5373" w:rsidP="000C5373">
      <w:pPr>
        <w:pStyle w:val="PL"/>
      </w:pPr>
      <w:r>
        <w:t xml:space="preserve">      - type: string</w:t>
      </w:r>
    </w:p>
    <w:p w14:paraId="7D28F8D2" w14:textId="77777777" w:rsidR="000C5373" w:rsidRDefault="000C5373" w:rsidP="000C5373">
      <w:pPr>
        <w:pStyle w:val="PL"/>
      </w:pPr>
      <w:r>
        <w:t xml:space="preserve">        enum:</w:t>
      </w:r>
    </w:p>
    <w:p w14:paraId="27DE9CC8" w14:textId="77777777" w:rsidR="000C5373" w:rsidRDefault="000C5373" w:rsidP="000C5373">
      <w:pPr>
        <w:pStyle w:val="PL"/>
      </w:pPr>
      <w:r>
        <w:t xml:space="preserve">          - ALL_SDF_DEACTIVATION</w:t>
      </w:r>
    </w:p>
    <w:p w14:paraId="22316E50" w14:textId="77777777" w:rsidR="000C5373" w:rsidRDefault="000C5373" w:rsidP="000C5373">
      <w:pPr>
        <w:pStyle w:val="PL"/>
      </w:pPr>
      <w:r>
        <w:t xml:space="preserve">          - PDU_SESSION_TERMINATION</w:t>
      </w:r>
    </w:p>
    <w:p w14:paraId="5D61BBBE" w14:textId="77777777" w:rsidR="000C5373" w:rsidRDefault="000C5373" w:rsidP="000C5373">
      <w:pPr>
        <w:pStyle w:val="PL"/>
      </w:pPr>
      <w:r>
        <w:t xml:space="preserve">          - PS_TO_CS_HO</w:t>
      </w:r>
    </w:p>
    <w:p w14:paraId="096C4936" w14:textId="77777777" w:rsidR="000C5373" w:rsidRDefault="000C5373" w:rsidP="000C5373">
      <w:pPr>
        <w:pStyle w:val="PL"/>
      </w:pPr>
      <w:r>
        <w:t xml:space="preserve">          - INSUFFICIENT_SERVER_RESOURCES</w:t>
      </w:r>
    </w:p>
    <w:p w14:paraId="1A414049" w14:textId="77777777" w:rsidR="000C5373" w:rsidRDefault="000C5373" w:rsidP="000C5373">
      <w:pPr>
        <w:pStyle w:val="PL"/>
      </w:pPr>
      <w:r>
        <w:t xml:space="preserve">          - INSUFFICIENT_QOS_FLOW_RESOURCES</w:t>
      </w:r>
    </w:p>
    <w:p w14:paraId="544BF5AD" w14:textId="77777777" w:rsidR="000C5373" w:rsidRDefault="000C5373" w:rsidP="000C5373">
      <w:pPr>
        <w:pStyle w:val="PL"/>
      </w:pPr>
      <w:r>
        <w:t xml:space="preserve">          - SPONSORED_DATA_CONNECTIVITY_DISALLOWED</w:t>
      </w:r>
    </w:p>
    <w:p w14:paraId="011CE0CB" w14:textId="77777777" w:rsidR="000C5373" w:rsidRDefault="000C5373" w:rsidP="000C5373">
      <w:pPr>
        <w:pStyle w:val="PL"/>
      </w:pPr>
      <w:r>
        <w:t xml:space="preserve">      - type: string</w:t>
      </w:r>
    </w:p>
    <w:p w14:paraId="4BE87149" w14:textId="77777777" w:rsidR="000C5373" w:rsidRDefault="000C5373" w:rsidP="000C5373">
      <w:pPr>
        <w:pStyle w:val="PL"/>
      </w:pPr>
      <w:r>
        <w:t xml:space="preserve">#        </w:t>
      </w:r>
    </w:p>
    <w:p w14:paraId="2F4ED770" w14:textId="77777777" w:rsidR="000C5373" w:rsidRDefault="000C5373" w:rsidP="000C5373">
      <w:pPr>
        <w:pStyle w:val="PL"/>
      </w:pPr>
      <w:r>
        <w:t xml:space="preserve">    MediaComponentResourcesStatus:</w:t>
      </w:r>
    </w:p>
    <w:p w14:paraId="7EABA16D" w14:textId="77777777" w:rsidR="000C5373" w:rsidRDefault="000C5373" w:rsidP="000C5373">
      <w:pPr>
        <w:pStyle w:val="PL"/>
        <w:rPr>
          <w:rFonts w:eastAsia="Batang"/>
        </w:rPr>
      </w:pPr>
      <w:r>
        <w:rPr>
          <w:rFonts w:eastAsia="Batang"/>
        </w:rPr>
        <w:t xml:space="preserve">      description: Indicates whether the media component is active or inactive.</w:t>
      </w:r>
    </w:p>
    <w:p w14:paraId="195CC637" w14:textId="77777777" w:rsidR="000C5373" w:rsidRDefault="000C5373" w:rsidP="000C5373">
      <w:pPr>
        <w:pStyle w:val="PL"/>
      </w:pPr>
      <w:r>
        <w:t xml:space="preserve">      anyOf:</w:t>
      </w:r>
    </w:p>
    <w:p w14:paraId="172CE9F3" w14:textId="77777777" w:rsidR="000C5373" w:rsidRDefault="000C5373" w:rsidP="000C5373">
      <w:pPr>
        <w:pStyle w:val="PL"/>
      </w:pPr>
      <w:r>
        <w:t xml:space="preserve">      - type: string</w:t>
      </w:r>
    </w:p>
    <w:p w14:paraId="3117CB12" w14:textId="77777777" w:rsidR="000C5373" w:rsidRDefault="000C5373" w:rsidP="000C5373">
      <w:pPr>
        <w:pStyle w:val="PL"/>
      </w:pPr>
      <w:r>
        <w:t xml:space="preserve">        enum:</w:t>
      </w:r>
    </w:p>
    <w:p w14:paraId="78D6496D" w14:textId="77777777" w:rsidR="000C5373" w:rsidRDefault="000C5373" w:rsidP="000C5373">
      <w:pPr>
        <w:pStyle w:val="PL"/>
      </w:pPr>
      <w:r>
        <w:t xml:space="preserve">          - ACTIVE</w:t>
      </w:r>
    </w:p>
    <w:p w14:paraId="4FCBDD46" w14:textId="77777777" w:rsidR="000C5373" w:rsidRDefault="000C5373" w:rsidP="000C5373">
      <w:pPr>
        <w:pStyle w:val="PL"/>
      </w:pPr>
      <w:r>
        <w:t xml:space="preserve">          - INACTIVE</w:t>
      </w:r>
    </w:p>
    <w:p w14:paraId="5AF497E0" w14:textId="77777777" w:rsidR="000C5373" w:rsidRDefault="000C5373" w:rsidP="000C5373">
      <w:pPr>
        <w:pStyle w:val="PL"/>
      </w:pPr>
      <w:r>
        <w:t xml:space="preserve">      - type: string</w:t>
      </w:r>
    </w:p>
    <w:p w14:paraId="74735738" w14:textId="77777777" w:rsidR="000C5373" w:rsidRDefault="000C5373" w:rsidP="000C5373">
      <w:pPr>
        <w:pStyle w:val="PL"/>
      </w:pPr>
      <w:r>
        <w:t>#</w:t>
      </w:r>
    </w:p>
    <w:p w14:paraId="07E6004D" w14:textId="77777777" w:rsidR="000C5373" w:rsidRDefault="000C5373" w:rsidP="000C5373">
      <w:pPr>
        <w:pStyle w:val="PL"/>
      </w:pPr>
      <w:r>
        <w:t>#</w:t>
      </w:r>
    </w:p>
    <w:p w14:paraId="1DA62E51" w14:textId="77777777" w:rsidR="000C5373" w:rsidRDefault="000C5373" w:rsidP="000C5373">
      <w:pPr>
        <w:pStyle w:val="PL"/>
      </w:pPr>
      <w:r>
        <w:t xml:space="preserve">    FlowUsage:</w:t>
      </w:r>
    </w:p>
    <w:p w14:paraId="0B4B9094" w14:textId="77777777" w:rsidR="000C5373" w:rsidRDefault="000C5373" w:rsidP="000C5373">
      <w:pPr>
        <w:pStyle w:val="PL"/>
        <w:rPr>
          <w:rFonts w:eastAsia="Batang"/>
        </w:rPr>
      </w:pPr>
      <w:r>
        <w:rPr>
          <w:rFonts w:eastAsia="Batang"/>
        </w:rPr>
        <w:t xml:space="preserve">      description: Describes the flow usage of the flows described by a media subcomponent.</w:t>
      </w:r>
    </w:p>
    <w:p w14:paraId="6CF62540" w14:textId="77777777" w:rsidR="000C5373" w:rsidRDefault="000C5373" w:rsidP="000C5373">
      <w:pPr>
        <w:pStyle w:val="PL"/>
      </w:pPr>
      <w:r>
        <w:t xml:space="preserve">      anyOf:</w:t>
      </w:r>
    </w:p>
    <w:p w14:paraId="39FFFDE3" w14:textId="77777777" w:rsidR="000C5373" w:rsidRDefault="000C5373" w:rsidP="000C5373">
      <w:pPr>
        <w:pStyle w:val="PL"/>
      </w:pPr>
      <w:r>
        <w:t xml:space="preserve">      - type: string</w:t>
      </w:r>
    </w:p>
    <w:p w14:paraId="2CBBCE33" w14:textId="77777777" w:rsidR="000C5373" w:rsidRDefault="000C5373" w:rsidP="000C5373">
      <w:pPr>
        <w:pStyle w:val="PL"/>
      </w:pPr>
      <w:r>
        <w:t xml:space="preserve">        enum:</w:t>
      </w:r>
    </w:p>
    <w:p w14:paraId="3BE2411C" w14:textId="77777777" w:rsidR="000C5373" w:rsidRDefault="000C5373" w:rsidP="000C5373">
      <w:pPr>
        <w:pStyle w:val="PL"/>
      </w:pPr>
      <w:r>
        <w:t xml:space="preserve">          - NO_INFO</w:t>
      </w:r>
    </w:p>
    <w:p w14:paraId="71E8AD0E" w14:textId="77777777" w:rsidR="000C5373" w:rsidRDefault="000C5373" w:rsidP="000C5373">
      <w:pPr>
        <w:pStyle w:val="PL"/>
      </w:pPr>
      <w:r>
        <w:t xml:space="preserve">          - RTCP</w:t>
      </w:r>
    </w:p>
    <w:p w14:paraId="0643E2C8" w14:textId="77777777" w:rsidR="000C5373" w:rsidRDefault="000C5373" w:rsidP="000C5373">
      <w:pPr>
        <w:pStyle w:val="PL"/>
      </w:pPr>
      <w:r>
        <w:t xml:space="preserve">          - AF_SIGNALLING</w:t>
      </w:r>
    </w:p>
    <w:p w14:paraId="755FCD52" w14:textId="77777777" w:rsidR="000C5373" w:rsidRDefault="000C5373" w:rsidP="000C5373">
      <w:pPr>
        <w:pStyle w:val="PL"/>
      </w:pPr>
      <w:r>
        <w:t xml:space="preserve">      - type: string</w:t>
      </w:r>
    </w:p>
    <w:p w14:paraId="7754CB9B" w14:textId="77777777" w:rsidR="000C5373" w:rsidRDefault="000C5373" w:rsidP="000C5373">
      <w:pPr>
        <w:pStyle w:val="PL"/>
      </w:pPr>
    </w:p>
    <w:p w14:paraId="0B13ED3A" w14:textId="77777777" w:rsidR="000C5373" w:rsidRDefault="000C5373" w:rsidP="000C5373">
      <w:pPr>
        <w:pStyle w:val="PL"/>
      </w:pPr>
    </w:p>
    <w:p w14:paraId="16807D8D" w14:textId="77777777" w:rsidR="000C5373" w:rsidRDefault="000C5373" w:rsidP="000C5373">
      <w:pPr>
        <w:pStyle w:val="PL"/>
      </w:pPr>
      <w:r>
        <w:t xml:space="preserve">    FlowStatus:</w:t>
      </w:r>
    </w:p>
    <w:p w14:paraId="5A5D3588" w14:textId="77777777" w:rsidR="000C5373" w:rsidRDefault="000C5373" w:rsidP="000C5373">
      <w:pPr>
        <w:pStyle w:val="PL"/>
        <w:rPr>
          <w:rFonts w:eastAsia="Batang"/>
        </w:rPr>
      </w:pPr>
      <w:r>
        <w:rPr>
          <w:rFonts w:eastAsia="Batang"/>
        </w:rPr>
        <w:t xml:space="preserve">      description: Describes whether the IP flow(s) are enabled or disabled.</w:t>
      </w:r>
    </w:p>
    <w:p w14:paraId="44DB7BCC" w14:textId="77777777" w:rsidR="000C5373" w:rsidRDefault="000C5373" w:rsidP="000C5373">
      <w:pPr>
        <w:pStyle w:val="PL"/>
      </w:pPr>
      <w:r>
        <w:t xml:space="preserve">      anyOf:</w:t>
      </w:r>
    </w:p>
    <w:p w14:paraId="33290F56" w14:textId="77777777" w:rsidR="000C5373" w:rsidRDefault="000C5373" w:rsidP="000C5373">
      <w:pPr>
        <w:pStyle w:val="PL"/>
      </w:pPr>
      <w:r>
        <w:t xml:space="preserve">      - type: string</w:t>
      </w:r>
    </w:p>
    <w:p w14:paraId="493E21FF" w14:textId="77777777" w:rsidR="000C5373" w:rsidRDefault="000C5373" w:rsidP="000C5373">
      <w:pPr>
        <w:pStyle w:val="PL"/>
      </w:pPr>
      <w:r>
        <w:t xml:space="preserve">        enum:</w:t>
      </w:r>
    </w:p>
    <w:p w14:paraId="6FAAFF9D" w14:textId="77777777" w:rsidR="000C5373" w:rsidRDefault="000C5373" w:rsidP="000C5373">
      <w:pPr>
        <w:pStyle w:val="PL"/>
      </w:pPr>
      <w:r>
        <w:t xml:space="preserve">          - ENABLED-UPLINK</w:t>
      </w:r>
    </w:p>
    <w:p w14:paraId="0E1D0AEC" w14:textId="77777777" w:rsidR="000C5373" w:rsidRDefault="000C5373" w:rsidP="000C5373">
      <w:pPr>
        <w:pStyle w:val="PL"/>
      </w:pPr>
      <w:r>
        <w:lastRenderedPageBreak/>
        <w:t xml:space="preserve">          - ENABLED-DOWNLINK</w:t>
      </w:r>
    </w:p>
    <w:p w14:paraId="0B38ADF8" w14:textId="77777777" w:rsidR="000C5373" w:rsidRDefault="000C5373" w:rsidP="000C5373">
      <w:pPr>
        <w:pStyle w:val="PL"/>
      </w:pPr>
      <w:r>
        <w:t xml:space="preserve">          - ENABLED</w:t>
      </w:r>
    </w:p>
    <w:p w14:paraId="1876B958" w14:textId="77777777" w:rsidR="000C5373" w:rsidRDefault="000C5373" w:rsidP="000C5373">
      <w:pPr>
        <w:pStyle w:val="PL"/>
      </w:pPr>
      <w:r>
        <w:t xml:space="preserve">          - DISABLED</w:t>
      </w:r>
    </w:p>
    <w:p w14:paraId="1DB12BEE" w14:textId="77777777" w:rsidR="000C5373" w:rsidRDefault="000C5373" w:rsidP="000C5373">
      <w:pPr>
        <w:pStyle w:val="PL"/>
      </w:pPr>
      <w:r>
        <w:t xml:space="preserve">          - REMOVED</w:t>
      </w:r>
    </w:p>
    <w:p w14:paraId="30EEFD76" w14:textId="77777777" w:rsidR="000C5373" w:rsidRDefault="000C5373" w:rsidP="000C5373">
      <w:pPr>
        <w:pStyle w:val="PL"/>
      </w:pPr>
      <w:r>
        <w:t xml:space="preserve">      - type: string</w:t>
      </w:r>
    </w:p>
    <w:p w14:paraId="5B7E73F4" w14:textId="77777777" w:rsidR="000C5373" w:rsidRDefault="000C5373" w:rsidP="000C5373">
      <w:pPr>
        <w:pStyle w:val="PL"/>
      </w:pPr>
      <w:r>
        <w:t xml:space="preserve">#        </w:t>
      </w:r>
    </w:p>
    <w:p w14:paraId="1D333A8C" w14:textId="77777777" w:rsidR="000C5373" w:rsidRDefault="000C5373" w:rsidP="000C5373">
      <w:pPr>
        <w:pStyle w:val="PL"/>
      </w:pPr>
      <w:r>
        <w:t xml:space="preserve">    RequiredAccessInfo:</w:t>
      </w:r>
    </w:p>
    <w:p w14:paraId="5159DDB5" w14:textId="77777777" w:rsidR="000C5373" w:rsidRDefault="000C5373" w:rsidP="000C5373">
      <w:pPr>
        <w:pStyle w:val="PL"/>
        <w:rPr>
          <w:rFonts w:eastAsia="Batang"/>
        </w:rPr>
      </w:pPr>
      <w:r>
        <w:rPr>
          <w:rFonts w:eastAsia="Batang"/>
        </w:rPr>
        <w:t xml:space="preserve">      description: Indicates the access network information required for an AF session.</w:t>
      </w:r>
    </w:p>
    <w:p w14:paraId="7F9B4237" w14:textId="77777777" w:rsidR="000C5373" w:rsidRDefault="000C5373" w:rsidP="000C5373">
      <w:pPr>
        <w:pStyle w:val="PL"/>
      </w:pPr>
      <w:r>
        <w:t xml:space="preserve">      anyOf:</w:t>
      </w:r>
    </w:p>
    <w:p w14:paraId="0248338B" w14:textId="77777777" w:rsidR="000C5373" w:rsidRDefault="000C5373" w:rsidP="000C5373">
      <w:pPr>
        <w:pStyle w:val="PL"/>
      </w:pPr>
      <w:r>
        <w:t xml:space="preserve">      - type: string</w:t>
      </w:r>
    </w:p>
    <w:p w14:paraId="26EDFCD7" w14:textId="77777777" w:rsidR="000C5373" w:rsidRDefault="000C5373" w:rsidP="000C5373">
      <w:pPr>
        <w:pStyle w:val="PL"/>
      </w:pPr>
      <w:r>
        <w:t xml:space="preserve">        enum:</w:t>
      </w:r>
    </w:p>
    <w:p w14:paraId="1309976E" w14:textId="77777777" w:rsidR="000C5373" w:rsidRDefault="000C5373" w:rsidP="000C5373">
      <w:pPr>
        <w:pStyle w:val="PL"/>
      </w:pPr>
      <w:r>
        <w:t xml:space="preserve">          - USER_LOCATION</w:t>
      </w:r>
    </w:p>
    <w:p w14:paraId="720320D6" w14:textId="77777777" w:rsidR="000C5373" w:rsidRDefault="000C5373" w:rsidP="000C5373">
      <w:pPr>
        <w:pStyle w:val="PL"/>
      </w:pPr>
      <w:r>
        <w:t xml:space="preserve">          - UE_TIME_ZONE</w:t>
      </w:r>
    </w:p>
    <w:p w14:paraId="7D0FB5B0" w14:textId="77777777" w:rsidR="000C5373" w:rsidRDefault="000C5373" w:rsidP="000C5373">
      <w:pPr>
        <w:pStyle w:val="PL"/>
      </w:pPr>
      <w:r>
        <w:t xml:space="preserve">      - type: string</w:t>
      </w:r>
    </w:p>
    <w:p w14:paraId="5EBA1C31" w14:textId="77777777" w:rsidR="000C5373" w:rsidRDefault="000C5373" w:rsidP="000C5373">
      <w:pPr>
        <w:pStyle w:val="PL"/>
      </w:pPr>
      <w:r>
        <w:t xml:space="preserve">#        </w:t>
      </w:r>
    </w:p>
    <w:p w14:paraId="24D87C5D" w14:textId="77777777" w:rsidR="000C5373" w:rsidRDefault="000C5373" w:rsidP="000C5373">
      <w:pPr>
        <w:pStyle w:val="PL"/>
      </w:pPr>
      <w:r>
        <w:t xml:space="preserve">    SipForkingIndication:</w:t>
      </w:r>
    </w:p>
    <w:p w14:paraId="2027B93B" w14:textId="77777777" w:rsidR="000C5373" w:rsidRDefault="000C5373" w:rsidP="000C5373">
      <w:pPr>
        <w:pStyle w:val="PL"/>
        <w:rPr>
          <w:rFonts w:eastAsia="Batang"/>
        </w:rPr>
      </w:pPr>
      <w:r>
        <w:rPr>
          <w:rFonts w:eastAsia="Batang"/>
        </w:rPr>
        <w:t xml:space="preserve">      description: Indicates whether several SIP dialogues are related to an "Individual Application Session Context" resource.</w:t>
      </w:r>
    </w:p>
    <w:p w14:paraId="2EF9BDD0" w14:textId="77777777" w:rsidR="000C5373" w:rsidRDefault="000C5373" w:rsidP="000C5373">
      <w:pPr>
        <w:pStyle w:val="PL"/>
      </w:pPr>
      <w:r>
        <w:t xml:space="preserve">      anyOf:</w:t>
      </w:r>
    </w:p>
    <w:p w14:paraId="3DF3A2F0" w14:textId="77777777" w:rsidR="000C5373" w:rsidRDefault="000C5373" w:rsidP="000C5373">
      <w:pPr>
        <w:pStyle w:val="PL"/>
      </w:pPr>
      <w:r>
        <w:t xml:space="preserve">        - type: string</w:t>
      </w:r>
    </w:p>
    <w:p w14:paraId="46BEAAE0" w14:textId="77777777" w:rsidR="000C5373" w:rsidRDefault="000C5373" w:rsidP="000C5373">
      <w:pPr>
        <w:pStyle w:val="PL"/>
      </w:pPr>
      <w:r>
        <w:t xml:space="preserve">          enum:</w:t>
      </w:r>
    </w:p>
    <w:p w14:paraId="1BAE3D7A" w14:textId="77777777" w:rsidR="000C5373" w:rsidRDefault="000C5373" w:rsidP="000C5373">
      <w:pPr>
        <w:pStyle w:val="PL"/>
      </w:pPr>
      <w:r>
        <w:t xml:space="preserve">            - SINGLE_DIALOGUE</w:t>
      </w:r>
    </w:p>
    <w:p w14:paraId="06792C98" w14:textId="77777777" w:rsidR="000C5373" w:rsidRDefault="000C5373" w:rsidP="000C5373">
      <w:pPr>
        <w:pStyle w:val="PL"/>
      </w:pPr>
      <w:r>
        <w:t xml:space="preserve">            - SEVERAL_DIALOGUES</w:t>
      </w:r>
    </w:p>
    <w:p w14:paraId="71B06A54" w14:textId="77777777" w:rsidR="000C5373" w:rsidRDefault="000C5373" w:rsidP="000C5373">
      <w:pPr>
        <w:pStyle w:val="PL"/>
      </w:pPr>
      <w:r>
        <w:t xml:space="preserve">        - type: string</w:t>
      </w:r>
    </w:p>
    <w:p w14:paraId="17EC11AD" w14:textId="77777777" w:rsidR="000C5373" w:rsidRDefault="000C5373" w:rsidP="000C5373">
      <w:pPr>
        <w:pStyle w:val="PL"/>
      </w:pPr>
      <w:r>
        <w:t>#</w:t>
      </w:r>
    </w:p>
    <w:p w14:paraId="566EE8BF" w14:textId="77777777" w:rsidR="000C5373" w:rsidRDefault="000C5373" w:rsidP="000C5373">
      <w:pPr>
        <w:pStyle w:val="PL"/>
      </w:pPr>
      <w:r>
        <w:t xml:space="preserve">    AfRequestedData:</w:t>
      </w:r>
    </w:p>
    <w:p w14:paraId="77E3CB7D" w14:textId="77777777" w:rsidR="000C5373" w:rsidRDefault="000C5373" w:rsidP="000C5373">
      <w:pPr>
        <w:pStyle w:val="PL"/>
        <w:rPr>
          <w:rFonts w:eastAsia="Batang"/>
        </w:rPr>
      </w:pPr>
      <w:r>
        <w:rPr>
          <w:rFonts w:eastAsia="Batang"/>
        </w:rPr>
        <w:t xml:space="preserve">      description: Represents the information that the AF requested to be exposed.</w:t>
      </w:r>
    </w:p>
    <w:p w14:paraId="79026E05" w14:textId="77777777" w:rsidR="000C5373" w:rsidRDefault="000C5373" w:rsidP="000C5373">
      <w:pPr>
        <w:pStyle w:val="PL"/>
      </w:pPr>
      <w:r>
        <w:t xml:space="preserve">      anyOf:</w:t>
      </w:r>
    </w:p>
    <w:p w14:paraId="6D43C082" w14:textId="77777777" w:rsidR="000C5373" w:rsidRDefault="000C5373" w:rsidP="000C5373">
      <w:pPr>
        <w:pStyle w:val="PL"/>
      </w:pPr>
      <w:r>
        <w:t xml:space="preserve">        - type: string</w:t>
      </w:r>
    </w:p>
    <w:p w14:paraId="5B3D1D75" w14:textId="77777777" w:rsidR="000C5373" w:rsidRDefault="000C5373" w:rsidP="000C5373">
      <w:pPr>
        <w:pStyle w:val="PL"/>
      </w:pPr>
      <w:r>
        <w:t xml:space="preserve">          enum:</w:t>
      </w:r>
    </w:p>
    <w:p w14:paraId="529FF070" w14:textId="77777777" w:rsidR="000C5373" w:rsidRDefault="000C5373" w:rsidP="000C5373">
      <w:pPr>
        <w:pStyle w:val="PL"/>
      </w:pPr>
      <w:r>
        <w:t xml:space="preserve">            - UE_IDENTITY</w:t>
      </w:r>
    </w:p>
    <w:p w14:paraId="5CD7D7D8" w14:textId="77777777" w:rsidR="000C5373" w:rsidRDefault="000C5373" w:rsidP="000C5373">
      <w:pPr>
        <w:pStyle w:val="PL"/>
      </w:pPr>
      <w:r>
        <w:t xml:space="preserve">        - type: string</w:t>
      </w:r>
    </w:p>
    <w:p w14:paraId="5F806D88" w14:textId="77777777" w:rsidR="000C5373" w:rsidRDefault="000C5373" w:rsidP="000C5373">
      <w:pPr>
        <w:pStyle w:val="PL"/>
      </w:pPr>
      <w:r>
        <w:t xml:space="preserve">#        </w:t>
      </w:r>
    </w:p>
    <w:p w14:paraId="5CF6E21B" w14:textId="77777777" w:rsidR="000C5373" w:rsidRDefault="000C5373" w:rsidP="000C5373">
      <w:pPr>
        <w:pStyle w:val="PL"/>
      </w:pPr>
      <w:r>
        <w:t xml:space="preserve">    ServiceInfoStatus:</w:t>
      </w:r>
    </w:p>
    <w:p w14:paraId="064D0EA3" w14:textId="77777777" w:rsidR="000C5373" w:rsidRDefault="000C5373" w:rsidP="000C5373">
      <w:pPr>
        <w:pStyle w:val="PL"/>
        <w:rPr>
          <w:rFonts w:eastAsia="Batang"/>
        </w:rPr>
      </w:pPr>
      <w:r>
        <w:rPr>
          <w:rFonts w:eastAsia="Batang"/>
        </w:rPr>
        <w:t xml:space="preserve">      description: Represents the preliminary or final service information status.</w:t>
      </w:r>
    </w:p>
    <w:p w14:paraId="55373B1C" w14:textId="77777777" w:rsidR="000C5373" w:rsidRDefault="000C5373" w:rsidP="000C5373">
      <w:pPr>
        <w:pStyle w:val="PL"/>
      </w:pPr>
      <w:r>
        <w:t xml:space="preserve">      anyOf:</w:t>
      </w:r>
    </w:p>
    <w:p w14:paraId="42E38E58" w14:textId="77777777" w:rsidR="000C5373" w:rsidRDefault="000C5373" w:rsidP="000C5373">
      <w:pPr>
        <w:pStyle w:val="PL"/>
      </w:pPr>
      <w:r>
        <w:t xml:space="preserve">        - type: string</w:t>
      </w:r>
    </w:p>
    <w:p w14:paraId="2ED89266" w14:textId="77777777" w:rsidR="000C5373" w:rsidRDefault="000C5373" w:rsidP="000C5373">
      <w:pPr>
        <w:pStyle w:val="PL"/>
      </w:pPr>
      <w:r>
        <w:t xml:space="preserve">          enum:</w:t>
      </w:r>
    </w:p>
    <w:p w14:paraId="45751105" w14:textId="77777777" w:rsidR="000C5373" w:rsidRDefault="000C5373" w:rsidP="000C5373">
      <w:pPr>
        <w:pStyle w:val="PL"/>
      </w:pPr>
      <w:r>
        <w:t xml:space="preserve">            - FINAL</w:t>
      </w:r>
    </w:p>
    <w:p w14:paraId="371ACEF9" w14:textId="77777777" w:rsidR="000C5373" w:rsidRDefault="000C5373" w:rsidP="000C5373">
      <w:pPr>
        <w:pStyle w:val="PL"/>
      </w:pPr>
      <w:r>
        <w:t xml:space="preserve">            - PRELIMINARY</w:t>
      </w:r>
    </w:p>
    <w:p w14:paraId="1A82FE5A" w14:textId="77777777" w:rsidR="000C5373" w:rsidRDefault="000C5373" w:rsidP="000C5373">
      <w:pPr>
        <w:pStyle w:val="PL"/>
      </w:pPr>
      <w:r>
        <w:t xml:space="preserve">        - type: string</w:t>
      </w:r>
    </w:p>
    <w:p w14:paraId="2E6478A5" w14:textId="77777777" w:rsidR="000C5373" w:rsidRDefault="000C5373" w:rsidP="000C5373">
      <w:pPr>
        <w:pStyle w:val="PL"/>
      </w:pPr>
      <w:r>
        <w:t xml:space="preserve">#        </w:t>
      </w:r>
    </w:p>
    <w:p w14:paraId="5F752363" w14:textId="77777777" w:rsidR="000C5373" w:rsidRDefault="000C5373" w:rsidP="000C5373">
      <w:pPr>
        <w:pStyle w:val="PL"/>
      </w:pPr>
      <w:r>
        <w:t xml:space="preserve">    PreemptionControlInformation:</w:t>
      </w:r>
    </w:p>
    <w:p w14:paraId="2BDB77D0" w14:textId="77777777" w:rsidR="000C5373" w:rsidRDefault="000C5373" w:rsidP="000C5373">
      <w:pPr>
        <w:pStyle w:val="PL"/>
        <w:rPr>
          <w:rFonts w:eastAsia="Batang"/>
        </w:rPr>
      </w:pPr>
      <w:r>
        <w:rPr>
          <w:rFonts w:eastAsia="Batang"/>
        </w:rPr>
        <w:t xml:space="preserve">      description: Represents Pre-emption control information.</w:t>
      </w:r>
    </w:p>
    <w:p w14:paraId="1D904127" w14:textId="77777777" w:rsidR="000C5373" w:rsidRDefault="000C5373" w:rsidP="000C5373">
      <w:pPr>
        <w:pStyle w:val="PL"/>
      </w:pPr>
      <w:r>
        <w:t xml:space="preserve">      anyOf:</w:t>
      </w:r>
    </w:p>
    <w:p w14:paraId="42203FCC" w14:textId="77777777" w:rsidR="000C5373" w:rsidRDefault="000C5373" w:rsidP="000C5373">
      <w:pPr>
        <w:pStyle w:val="PL"/>
      </w:pPr>
      <w:r>
        <w:t xml:space="preserve">        - type: string</w:t>
      </w:r>
    </w:p>
    <w:p w14:paraId="6A3C4BA6" w14:textId="77777777" w:rsidR="000C5373" w:rsidRDefault="000C5373" w:rsidP="000C5373">
      <w:pPr>
        <w:pStyle w:val="PL"/>
      </w:pPr>
      <w:r>
        <w:t xml:space="preserve">          enum:</w:t>
      </w:r>
    </w:p>
    <w:p w14:paraId="262F17A4" w14:textId="77777777" w:rsidR="000C5373" w:rsidRDefault="000C5373" w:rsidP="000C5373">
      <w:pPr>
        <w:pStyle w:val="PL"/>
      </w:pPr>
      <w:r>
        <w:t xml:space="preserve">            - MOST_RECENT</w:t>
      </w:r>
    </w:p>
    <w:p w14:paraId="77AABD79" w14:textId="77777777" w:rsidR="000C5373" w:rsidRDefault="000C5373" w:rsidP="000C5373">
      <w:pPr>
        <w:pStyle w:val="PL"/>
      </w:pPr>
      <w:r>
        <w:t xml:space="preserve">            - LEAST_RECENT</w:t>
      </w:r>
    </w:p>
    <w:p w14:paraId="6C33D56C" w14:textId="77777777" w:rsidR="000C5373" w:rsidRDefault="000C5373" w:rsidP="000C5373">
      <w:pPr>
        <w:pStyle w:val="PL"/>
      </w:pPr>
      <w:r>
        <w:t xml:space="preserve">            - HIGHEST_BW</w:t>
      </w:r>
    </w:p>
    <w:p w14:paraId="1B8F83DA" w14:textId="77777777" w:rsidR="000C5373" w:rsidRDefault="000C5373" w:rsidP="000C5373">
      <w:pPr>
        <w:pStyle w:val="PL"/>
      </w:pPr>
      <w:r>
        <w:t xml:space="preserve">        - type: string</w:t>
      </w:r>
    </w:p>
    <w:p w14:paraId="6BC20029" w14:textId="77777777" w:rsidR="000C5373" w:rsidRDefault="000C5373" w:rsidP="000C5373">
      <w:pPr>
        <w:pStyle w:val="PL"/>
      </w:pPr>
      <w:r>
        <w:t xml:space="preserve">#        </w:t>
      </w:r>
    </w:p>
    <w:p w14:paraId="0C8D070E" w14:textId="77777777" w:rsidR="000C5373" w:rsidRDefault="000C5373" w:rsidP="000C5373">
      <w:pPr>
        <w:pStyle w:val="PL"/>
      </w:pPr>
      <w:r>
        <w:t xml:space="preserve">    PrioritySharingIndicator:</w:t>
      </w:r>
    </w:p>
    <w:p w14:paraId="195455C4" w14:textId="77777777" w:rsidR="000C5373" w:rsidRDefault="000C5373" w:rsidP="000C5373">
      <w:pPr>
        <w:pStyle w:val="PL"/>
        <w:rPr>
          <w:rFonts w:eastAsia="Batang"/>
        </w:rPr>
      </w:pPr>
      <w:r>
        <w:rPr>
          <w:rFonts w:eastAsia="Batang"/>
        </w:rPr>
        <w:t xml:space="preserve">      description: Represents the Priority sharing indicator.</w:t>
      </w:r>
    </w:p>
    <w:p w14:paraId="536B0416" w14:textId="77777777" w:rsidR="000C5373" w:rsidRDefault="000C5373" w:rsidP="000C5373">
      <w:pPr>
        <w:pStyle w:val="PL"/>
      </w:pPr>
      <w:r>
        <w:t xml:space="preserve">      anyOf:</w:t>
      </w:r>
    </w:p>
    <w:p w14:paraId="4B88AF8F" w14:textId="77777777" w:rsidR="000C5373" w:rsidRDefault="000C5373" w:rsidP="000C5373">
      <w:pPr>
        <w:pStyle w:val="PL"/>
      </w:pPr>
      <w:r>
        <w:t xml:space="preserve">        - type: string</w:t>
      </w:r>
    </w:p>
    <w:p w14:paraId="55C3EC8C" w14:textId="77777777" w:rsidR="000C5373" w:rsidRDefault="000C5373" w:rsidP="000C5373">
      <w:pPr>
        <w:pStyle w:val="PL"/>
      </w:pPr>
      <w:r>
        <w:t xml:space="preserve">          enum:</w:t>
      </w:r>
    </w:p>
    <w:p w14:paraId="58568A67" w14:textId="77777777" w:rsidR="000C5373" w:rsidRDefault="000C5373" w:rsidP="000C5373">
      <w:pPr>
        <w:pStyle w:val="PL"/>
      </w:pPr>
      <w:r>
        <w:t xml:space="preserve">            - ENABLED</w:t>
      </w:r>
    </w:p>
    <w:p w14:paraId="0B087F91" w14:textId="77777777" w:rsidR="000C5373" w:rsidRDefault="000C5373" w:rsidP="000C5373">
      <w:pPr>
        <w:pStyle w:val="PL"/>
      </w:pPr>
      <w:r>
        <w:t xml:space="preserve">            - DISABLED</w:t>
      </w:r>
    </w:p>
    <w:p w14:paraId="60129199" w14:textId="77777777" w:rsidR="000C5373" w:rsidRDefault="000C5373" w:rsidP="000C5373">
      <w:pPr>
        <w:pStyle w:val="PL"/>
      </w:pPr>
      <w:r>
        <w:t xml:space="preserve">        - type: string</w:t>
      </w:r>
    </w:p>
    <w:p w14:paraId="43689610" w14:textId="77777777" w:rsidR="000C5373" w:rsidRDefault="000C5373" w:rsidP="000C5373">
      <w:pPr>
        <w:pStyle w:val="PL"/>
      </w:pPr>
      <w:r>
        <w:t xml:space="preserve">#        </w:t>
      </w:r>
    </w:p>
    <w:p w14:paraId="1E51CAD7" w14:textId="77777777" w:rsidR="000C5373" w:rsidRDefault="000C5373" w:rsidP="000C5373">
      <w:pPr>
        <w:pStyle w:val="PL"/>
      </w:pPr>
      <w:r>
        <w:t xml:space="preserve">    PreemptionControlInformationRm:</w:t>
      </w:r>
    </w:p>
    <w:p w14:paraId="42DF6A94" w14:textId="77777777" w:rsidR="000C5373" w:rsidRDefault="000C5373" w:rsidP="000C5373">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0088CC1" w14:textId="77777777" w:rsidR="000C5373" w:rsidRDefault="000C5373" w:rsidP="000C5373">
      <w:pPr>
        <w:pStyle w:val="PL"/>
      </w:pPr>
      <w:r>
        <w:t xml:space="preserve">      anyOf:</w:t>
      </w:r>
    </w:p>
    <w:p w14:paraId="330C8B8D" w14:textId="77777777" w:rsidR="000C5373" w:rsidRDefault="000C5373" w:rsidP="000C5373">
      <w:pPr>
        <w:pStyle w:val="PL"/>
      </w:pPr>
      <w:r>
        <w:t xml:space="preserve">        - $ref: '#/components/schemas/PreemptionControlInformation'</w:t>
      </w:r>
    </w:p>
    <w:p w14:paraId="035265FC" w14:textId="77777777" w:rsidR="000C5373" w:rsidRDefault="000C5373" w:rsidP="000C5373">
      <w:pPr>
        <w:pStyle w:val="PL"/>
      </w:pPr>
      <w:r>
        <w:t xml:space="preserve">        - $ref: 'TS29571_CommonData.yaml#/components/schemas/NullValue'</w:t>
      </w:r>
    </w:p>
    <w:p w14:paraId="0B1F2C26" w14:textId="77777777" w:rsidR="000C5373" w:rsidRDefault="000C5373" w:rsidP="000C5373">
      <w:pPr>
        <w:pStyle w:val="PL"/>
      </w:pPr>
      <w:r>
        <w:t>#</w:t>
      </w:r>
    </w:p>
    <w:p w14:paraId="45ED58BE" w14:textId="77777777" w:rsidR="000C5373" w:rsidRDefault="000C5373" w:rsidP="000C5373">
      <w:pPr>
        <w:pStyle w:val="PL"/>
      </w:pPr>
      <w:r>
        <w:t xml:space="preserve">    AppDetectionNotifType:</w:t>
      </w:r>
    </w:p>
    <w:p w14:paraId="3D723E91" w14:textId="77777777" w:rsidR="000C5373" w:rsidRDefault="000C5373" w:rsidP="000C5373">
      <w:pPr>
        <w:pStyle w:val="PL"/>
        <w:rPr>
          <w:rFonts w:eastAsia="Batang"/>
        </w:rPr>
      </w:pPr>
      <w:r>
        <w:rPr>
          <w:rFonts w:eastAsia="Batang"/>
        </w:rPr>
        <w:t xml:space="preserve">      description: Indicates the notification type for Application Detection Control.</w:t>
      </w:r>
    </w:p>
    <w:p w14:paraId="62D70B27" w14:textId="77777777" w:rsidR="000C5373" w:rsidRDefault="000C5373" w:rsidP="000C5373">
      <w:pPr>
        <w:pStyle w:val="PL"/>
      </w:pPr>
      <w:r>
        <w:t xml:space="preserve">      anyOf:</w:t>
      </w:r>
    </w:p>
    <w:p w14:paraId="6ED3C622" w14:textId="77777777" w:rsidR="000C5373" w:rsidRDefault="000C5373" w:rsidP="000C5373">
      <w:pPr>
        <w:pStyle w:val="PL"/>
      </w:pPr>
      <w:r>
        <w:t xml:space="preserve">      - type: string</w:t>
      </w:r>
    </w:p>
    <w:p w14:paraId="4D6506EE" w14:textId="77777777" w:rsidR="000C5373" w:rsidRDefault="000C5373" w:rsidP="000C5373">
      <w:pPr>
        <w:pStyle w:val="PL"/>
      </w:pPr>
      <w:r>
        <w:t xml:space="preserve">        enum:</w:t>
      </w:r>
    </w:p>
    <w:p w14:paraId="37C7A69D" w14:textId="77777777" w:rsidR="000C5373" w:rsidRDefault="000C5373" w:rsidP="000C5373">
      <w:pPr>
        <w:pStyle w:val="PL"/>
      </w:pPr>
      <w:r>
        <w:t xml:space="preserve">          - APP_START</w:t>
      </w:r>
    </w:p>
    <w:p w14:paraId="014F99D3" w14:textId="77777777" w:rsidR="000C5373" w:rsidRDefault="000C5373" w:rsidP="000C5373">
      <w:pPr>
        <w:pStyle w:val="PL"/>
      </w:pPr>
      <w:r>
        <w:t xml:space="preserve">          - APP_STOP</w:t>
      </w:r>
    </w:p>
    <w:p w14:paraId="65CCDD63" w14:textId="77777777" w:rsidR="000C5373" w:rsidRDefault="000C5373" w:rsidP="000C5373">
      <w:pPr>
        <w:pStyle w:val="PL"/>
      </w:pPr>
      <w:r>
        <w:t xml:space="preserve">      - type: string</w:t>
      </w:r>
    </w:p>
    <w:p w14:paraId="7F55FF78" w14:textId="77777777" w:rsidR="000C5373" w:rsidRDefault="000C5373" w:rsidP="000C5373">
      <w:pPr>
        <w:pStyle w:val="PL"/>
        <w:rPr>
          <w:rFonts w:cs="Courier New"/>
          <w:noProof w:val="0"/>
          <w:szCs w:val="16"/>
        </w:rPr>
      </w:pPr>
    </w:p>
    <w:p w14:paraId="5D116562" w14:textId="77777777" w:rsidR="000C5373" w:rsidRDefault="000C5373" w:rsidP="000C5373"/>
    <w:bookmarkEnd w:id="47"/>
    <w:bookmarkEnd w:id="48"/>
    <w:bookmarkEnd w:id="49"/>
    <w:bookmarkEnd w:id="50"/>
    <w:bookmarkEnd w:id="51"/>
    <w:bookmarkEnd w:id="52"/>
    <w:bookmarkEnd w:id="76"/>
    <w:bookmarkEnd w:id="77"/>
    <w:bookmarkEnd w:id="78"/>
    <w:bookmarkEnd w:id="79"/>
    <w:bookmarkEnd w:id="8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5150A9"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DCDB9" w14:textId="77777777" w:rsidR="008E3016" w:rsidRDefault="008E3016">
      <w:r>
        <w:separator/>
      </w:r>
    </w:p>
  </w:endnote>
  <w:endnote w:type="continuationSeparator" w:id="0">
    <w:p w14:paraId="604D7228" w14:textId="77777777" w:rsidR="008E3016" w:rsidRDefault="008E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6192A" w14:textId="77777777" w:rsidR="008E3016" w:rsidRDefault="008E3016">
      <w:r>
        <w:separator/>
      </w:r>
    </w:p>
  </w:footnote>
  <w:footnote w:type="continuationSeparator" w:id="0">
    <w:p w14:paraId="17C286B6" w14:textId="77777777" w:rsidR="008E3016" w:rsidRDefault="008E3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3B277BA"/>
    <w:multiLevelType w:val="hybridMultilevel"/>
    <w:tmpl w:val="D6401020"/>
    <w:lvl w:ilvl="0" w:tplc="0409001B">
      <w:start w:val="1"/>
      <w:numFmt w:val="lowerRoman"/>
      <w:lvlText w:val="%1."/>
      <w:lvlJc w:val="righ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3"/>
  </w:num>
  <w:num w:numId="11">
    <w:abstractNumId w:val="15"/>
  </w:num>
  <w:num w:numId="12">
    <w:abstractNumId w:val="3"/>
  </w:num>
  <w:num w:numId="13">
    <w:abstractNumId w:val="7"/>
  </w:num>
  <w:num w:numId="14">
    <w:abstractNumId w:val="10"/>
  </w:num>
  <w:num w:numId="15">
    <w:abstractNumId w:val="5"/>
  </w:num>
  <w:num w:numId="16">
    <w:abstractNumId w:val="12"/>
  </w:num>
  <w:num w:numId="17">
    <w:abstractNumId w:val="2"/>
  </w:num>
  <w:num w:numId="18">
    <w:abstractNumId w:val="14"/>
  </w:num>
  <w:num w:numId="19">
    <w:abstractNumId w:val="17"/>
  </w:num>
  <w:num w:numId="20">
    <w:abstractNumId w:val="9"/>
  </w:num>
  <w:num w:numId="21">
    <w:abstractNumId w:val="18"/>
  </w:num>
  <w:num w:numId="2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B6599"/>
    <w:rsid w:val="000C5373"/>
    <w:rsid w:val="000C6315"/>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599E"/>
    <w:rsid w:val="00177499"/>
    <w:rsid w:val="00181DC7"/>
    <w:rsid w:val="0018738D"/>
    <w:rsid w:val="0018739A"/>
    <w:rsid w:val="001905FF"/>
    <w:rsid w:val="001A00E7"/>
    <w:rsid w:val="001A1231"/>
    <w:rsid w:val="001A16BA"/>
    <w:rsid w:val="001A43A2"/>
    <w:rsid w:val="001A7DBF"/>
    <w:rsid w:val="001B7407"/>
    <w:rsid w:val="001C0719"/>
    <w:rsid w:val="001D301D"/>
    <w:rsid w:val="001E2996"/>
    <w:rsid w:val="001F0E02"/>
    <w:rsid w:val="001F2320"/>
    <w:rsid w:val="001F6289"/>
    <w:rsid w:val="001F74FC"/>
    <w:rsid w:val="00200EF8"/>
    <w:rsid w:val="00202F1C"/>
    <w:rsid w:val="00203F1A"/>
    <w:rsid w:val="002049F2"/>
    <w:rsid w:val="002166E3"/>
    <w:rsid w:val="00224BF4"/>
    <w:rsid w:val="00225530"/>
    <w:rsid w:val="002328AE"/>
    <w:rsid w:val="00233393"/>
    <w:rsid w:val="002375BD"/>
    <w:rsid w:val="002429EA"/>
    <w:rsid w:val="00252186"/>
    <w:rsid w:val="0025282E"/>
    <w:rsid w:val="00260A7E"/>
    <w:rsid w:val="00262DC5"/>
    <w:rsid w:val="00267233"/>
    <w:rsid w:val="00270A34"/>
    <w:rsid w:val="0028382F"/>
    <w:rsid w:val="0029641F"/>
    <w:rsid w:val="0029724D"/>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B6E"/>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3E67"/>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707F"/>
    <w:rsid w:val="004C0DD2"/>
    <w:rsid w:val="004C4FDF"/>
    <w:rsid w:val="004D327B"/>
    <w:rsid w:val="004D3D96"/>
    <w:rsid w:val="004D5D5D"/>
    <w:rsid w:val="004D7DC3"/>
    <w:rsid w:val="004E0743"/>
    <w:rsid w:val="004E41A6"/>
    <w:rsid w:val="004E6CDA"/>
    <w:rsid w:val="004F0ADE"/>
    <w:rsid w:val="004F727B"/>
    <w:rsid w:val="0050626C"/>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B1B40"/>
    <w:rsid w:val="005B2D2A"/>
    <w:rsid w:val="005B4536"/>
    <w:rsid w:val="005B53AE"/>
    <w:rsid w:val="005B58FC"/>
    <w:rsid w:val="005C2386"/>
    <w:rsid w:val="005D0E1A"/>
    <w:rsid w:val="005E694A"/>
    <w:rsid w:val="005E70B3"/>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5637"/>
    <w:rsid w:val="00715DF9"/>
    <w:rsid w:val="007162AF"/>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3F70"/>
    <w:rsid w:val="00797614"/>
    <w:rsid w:val="007A1400"/>
    <w:rsid w:val="007B2C9C"/>
    <w:rsid w:val="007B32AC"/>
    <w:rsid w:val="007C2EA2"/>
    <w:rsid w:val="007C4A7B"/>
    <w:rsid w:val="007D2D68"/>
    <w:rsid w:val="007D4E6A"/>
    <w:rsid w:val="007D5D70"/>
    <w:rsid w:val="007E1E36"/>
    <w:rsid w:val="007F0927"/>
    <w:rsid w:val="007F14BA"/>
    <w:rsid w:val="007F7071"/>
    <w:rsid w:val="0080179B"/>
    <w:rsid w:val="00810C40"/>
    <w:rsid w:val="0081176A"/>
    <w:rsid w:val="00813E62"/>
    <w:rsid w:val="00821DA4"/>
    <w:rsid w:val="00823C27"/>
    <w:rsid w:val="0083272F"/>
    <w:rsid w:val="0083278D"/>
    <w:rsid w:val="008337BF"/>
    <w:rsid w:val="00833DD1"/>
    <w:rsid w:val="00834AFA"/>
    <w:rsid w:val="00836046"/>
    <w:rsid w:val="00843A0C"/>
    <w:rsid w:val="00845AB2"/>
    <w:rsid w:val="00855C93"/>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3016"/>
    <w:rsid w:val="008E4143"/>
    <w:rsid w:val="008E6631"/>
    <w:rsid w:val="008F04ED"/>
    <w:rsid w:val="008F0855"/>
    <w:rsid w:val="008F1D8C"/>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65BC9"/>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71C98"/>
    <w:rsid w:val="00A7617A"/>
    <w:rsid w:val="00A831BC"/>
    <w:rsid w:val="00A9116E"/>
    <w:rsid w:val="00A915EF"/>
    <w:rsid w:val="00A949AE"/>
    <w:rsid w:val="00A95402"/>
    <w:rsid w:val="00AA1FBB"/>
    <w:rsid w:val="00AA2A37"/>
    <w:rsid w:val="00AA2D05"/>
    <w:rsid w:val="00AA59F0"/>
    <w:rsid w:val="00AA6FD5"/>
    <w:rsid w:val="00AA78F1"/>
    <w:rsid w:val="00AB236E"/>
    <w:rsid w:val="00AB3D3F"/>
    <w:rsid w:val="00AB4A19"/>
    <w:rsid w:val="00AB64EB"/>
    <w:rsid w:val="00AB6CB4"/>
    <w:rsid w:val="00AC1C4B"/>
    <w:rsid w:val="00AC36BA"/>
    <w:rsid w:val="00AC5960"/>
    <w:rsid w:val="00AC61AD"/>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1FC1"/>
    <w:rsid w:val="00B34B13"/>
    <w:rsid w:val="00B40057"/>
    <w:rsid w:val="00B428F7"/>
    <w:rsid w:val="00B44857"/>
    <w:rsid w:val="00B47A6B"/>
    <w:rsid w:val="00B70D1C"/>
    <w:rsid w:val="00B728A1"/>
    <w:rsid w:val="00B7761A"/>
    <w:rsid w:val="00B81B19"/>
    <w:rsid w:val="00B834E5"/>
    <w:rsid w:val="00B90254"/>
    <w:rsid w:val="00B92F51"/>
    <w:rsid w:val="00BA1672"/>
    <w:rsid w:val="00BA60B4"/>
    <w:rsid w:val="00BA617C"/>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C62CC"/>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7D71"/>
    <w:rsid w:val="00D67803"/>
    <w:rsid w:val="00D70751"/>
    <w:rsid w:val="00D7234C"/>
    <w:rsid w:val="00D7753D"/>
    <w:rsid w:val="00D77F82"/>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06B3D"/>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0EDC"/>
    <w:rsid w:val="00ED1D82"/>
    <w:rsid w:val="00ED367F"/>
    <w:rsid w:val="00ED4149"/>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Body Text"/>
    <w:basedOn w:val="a"/>
    <w:link w:val="Char3"/>
    <w:rsid w:val="00793F70"/>
    <w:pPr>
      <w:spacing w:after="120"/>
    </w:pPr>
    <w:rPr>
      <w:rFonts w:eastAsia="Batang"/>
      <w:lang w:eastAsia="x-none"/>
    </w:rPr>
  </w:style>
  <w:style w:type="character" w:customStyle="1" w:styleId="Char3">
    <w:name w:val="正文文本 Char"/>
    <w:basedOn w:val="a0"/>
    <w:link w:val="af6"/>
    <w:rsid w:val="00793F70"/>
    <w:rPr>
      <w:rFonts w:ascii="Times New Roman" w:eastAsia="Batang" w:hAnsi="Times New Roman"/>
      <w:lang w:val="en-GB" w:eastAsia="x-none"/>
    </w:rPr>
  </w:style>
  <w:style w:type="character" w:customStyle="1" w:styleId="st1">
    <w:name w:val="st1"/>
    <w:rsid w:val="00793F70"/>
  </w:style>
  <w:style w:type="paragraph" w:styleId="af7">
    <w:name w:val="Normal (Web)"/>
    <w:basedOn w:val="a"/>
    <w:uiPriority w:val="99"/>
    <w:unhideWhenUsed/>
    <w:rsid w:val="00793F7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C2F33-251E-4602-A04A-07D20F711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14242</Words>
  <Characters>81182</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1900-01-01T08:00:00Z</cp:lastPrinted>
  <dcterms:created xsi:type="dcterms:W3CDTF">2021-09-25T07:24:00Z</dcterms:created>
  <dcterms:modified xsi:type="dcterms:W3CDTF">2021-09-30T03:36:00Z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(3)rUWJudgBHVx8uW6Aj5HZ2tqQ2lWhnIdvFkpirgRTIUzqL7uktCTr+46a8QfW4nRw79tyg+d6
c36KBWUsrrc5HY0x/i9qH2/Yu7DRkLw1jEwmt/y8ixWbCGV7TBjBdrpF8phSxG8Cp0y8+qJ9
nXnutGRdQMZEk8TSazOMlFCWSuIxF8mdNirp6kbvClEXGiuF2ABFFZSO1/pDMY2T+nAuXdZs
sTKavXfAkSMqi7/PNp</vt:lpwstr>
  </property>
  <property fmtid="{D5CDD505-2E9C-101B-9397-08002B2CF9AE}" pid="22" name="_2015_ms_pID_7253431">
    <vt:lpwstr>+i8FudoNK9soboATfsaX/XayYcHbdzFi0TwN8N58SjKL7aGv4WMOEj
M+dry1XCP7VNsBD/5W0ENrpr7JaT4FJe/jXBczncswe+0kfp4qgTtQGhYfIntUsXILlo7CDZ
HfXXn4CBaHacpG++4UzpzSh6daL8xk7+UNVUHiafijy5wIIo0xe1Rbp1xyvc0Z+PPFG8lwD8
Yv1mSN+49CTCD3iZqXjiDSBeMpehpg4F4stu</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1632540525</vt:lpwstr>
  </property>
</Properties>
</file>